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79414AC4" w:rsidR="0034361D" w:rsidRPr="00A34164" w:rsidRDefault="00AB4D38" w:rsidP="0034361D">
      <w:pPr>
        <w:tabs>
          <w:tab w:val="right" w:pos="9639"/>
        </w:tabs>
        <w:spacing w:after="0"/>
        <w:rPr>
          <w:rFonts w:ascii="Arial" w:hAnsi="Arial"/>
          <w:b/>
          <w:i/>
          <w:sz w:val="28"/>
          <w:lang w:val="en-US" w:eastAsia="zh-CN"/>
        </w:rPr>
      </w:pPr>
      <w:r w:rsidRPr="00434324">
        <w:rPr>
          <w:rFonts w:ascii="Arial" w:hAnsi="Arial"/>
          <w:b/>
          <w:sz w:val="24"/>
        </w:rPr>
        <w:t>3GPP TSG-RAN WG2 Meeting #12</w:t>
      </w:r>
      <w:r w:rsidR="00161ED0">
        <w:rPr>
          <w:rFonts w:ascii="Arial" w:hAnsi="Arial"/>
          <w:b/>
          <w:sz w:val="24"/>
        </w:rPr>
        <w:t>3</w:t>
      </w:r>
      <w:r w:rsidR="0034361D" w:rsidRPr="00434324">
        <w:rPr>
          <w:rFonts w:ascii="Arial" w:hAnsi="Arial"/>
          <w:b/>
          <w:i/>
          <w:sz w:val="28"/>
        </w:rPr>
        <w:tab/>
      </w:r>
      <w:r w:rsidR="00A34164" w:rsidRPr="00A34164">
        <w:rPr>
          <w:rFonts w:ascii="Arial" w:hAnsi="Arial"/>
          <w:b/>
          <w:i/>
          <w:sz w:val="28"/>
        </w:rPr>
        <w:t>R2-2307965</w:t>
      </w:r>
    </w:p>
    <w:p w14:paraId="1CBB94EC" w14:textId="1AFC596F" w:rsidR="00FE01DA" w:rsidRPr="00FE01DA" w:rsidRDefault="00161ED0" w:rsidP="00FE01DA">
      <w:pPr>
        <w:tabs>
          <w:tab w:val="right" w:pos="9639"/>
        </w:tabs>
        <w:overflowPunct/>
        <w:autoSpaceDE/>
        <w:autoSpaceDN/>
        <w:adjustRightInd/>
        <w:spacing w:after="0"/>
        <w:textAlignment w:val="auto"/>
        <w:rPr>
          <w:rFonts w:ascii="Arial" w:eastAsia="宋体" w:hAnsi="Arial"/>
          <w:b/>
          <w:noProof/>
          <w:sz w:val="24"/>
          <w:lang w:eastAsia="en-US"/>
        </w:rPr>
      </w:pPr>
      <w:r w:rsidRPr="00161ED0">
        <w:rPr>
          <w:rFonts w:ascii="Arial" w:eastAsia="宋体" w:hAnsi="Arial"/>
          <w:b/>
          <w:noProof/>
          <w:sz w:val="24"/>
          <w:lang w:eastAsia="en-US"/>
        </w:rPr>
        <w:t>Toulouse, France, 21 – 25 Aug 2023</w:t>
      </w:r>
    </w:p>
    <w:p w14:paraId="52AA81EA" w14:textId="77777777" w:rsidR="0034361D" w:rsidRPr="00434324" w:rsidRDefault="0034361D" w:rsidP="0034361D">
      <w:pPr>
        <w:pStyle w:val="a3"/>
        <w:tabs>
          <w:tab w:val="left" w:pos="6521"/>
        </w:tabs>
        <w:jc w:val="both"/>
        <w:rPr>
          <w:rFonts w:cs="Arial"/>
          <w:noProof w:val="0"/>
        </w:rPr>
      </w:pPr>
    </w:p>
    <w:p w14:paraId="7246BF27" w14:textId="3E418223" w:rsidR="0034361D" w:rsidRPr="00434324" w:rsidRDefault="0034361D" w:rsidP="0034361D">
      <w:pPr>
        <w:tabs>
          <w:tab w:val="left" w:pos="1985"/>
        </w:tabs>
        <w:spacing w:after="120"/>
        <w:jc w:val="both"/>
        <w:rPr>
          <w:rFonts w:ascii="Arial" w:hAnsi="Arial" w:cs="Arial"/>
          <w:b/>
          <w:sz w:val="24"/>
          <w:lang w:eastAsia="zh-CN"/>
        </w:rPr>
      </w:pPr>
      <w:r w:rsidRPr="00434324">
        <w:rPr>
          <w:rFonts w:ascii="Arial" w:hAnsi="Arial" w:cs="Arial"/>
          <w:b/>
          <w:sz w:val="24"/>
        </w:rPr>
        <w:t>Agenda item:</w:t>
      </w:r>
      <w:r w:rsidRPr="00434324">
        <w:rPr>
          <w:rFonts w:ascii="Arial" w:hAnsi="Arial" w:cs="Arial"/>
          <w:b/>
          <w:sz w:val="24"/>
        </w:rPr>
        <w:tab/>
      </w:r>
      <w:r w:rsidR="0007034A">
        <w:rPr>
          <w:rFonts w:ascii="Arial" w:hAnsi="Arial" w:cs="Arial"/>
          <w:b/>
          <w:sz w:val="24"/>
        </w:rPr>
        <w:t>7.24.2</w:t>
      </w:r>
    </w:p>
    <w:p w14:paraId="1F203082" w14:textId="07598A32" w:rsidR="0034361D" w:rsidRPr="00434324" w:rsidRDefault="0034361D" w:rsidP="0034361D">
      <w:pPr>
        <w:tabs>
          <w:tab w:val="left" w:pos="1985"/>
        </w:tabs>
        <w:spacing w:after="120"/>
        <w:jc w:val="both"/>
        <w:rPr>
          <w:rFonts w:ascii="Arial" w:hAnsi="Arial" w:cs="Arial"/>
          <w:b/>
          <w:sz w:val="24"/>
        </w:rPr>
      </w:pPr>
      <w:r w:rsidRPr="00434324">
        <w:rPr>
          <w:rFonts w:ascii="Arial" w:hAnsi="Arial" w:cs="Arial"/>
          <w:b/>
          <w:sz w:val="24"/>
        </w:rPr>
        <w:t xml:space="preserve">Source: </w:t>
      </w:r>
      <w:r w:rsidRPr="00434324">
        <w:rPr>
          <w:rFonts w:ascii="Arial" w:hAnsi="Arial" w:cs="Arial"/>
          <w:b/>
          <w:sz w:val="24"/>
        </w:rPr>
        <w:tab/>
        <w:t xml:space="preserve">Huawei, </w:t>
      </w:r>
      <w:proofErr w:type="spellStart"/>
      <w:r w:rsidRPr="00434324">
        <w:rPr>
          <w:rFonts w:ascii="Arial" w:hAnsi="Arial" w:cs="Arial"/>
          <w:b/>
          <w:sz w:val="24"/>
        </w:rPr>
        <w:t>HiSilicon</w:t>
      </w:r>
      <w:proofErr w:type="spellEnd"/>
      <w:r w:rsidR="00EF0B75">
        <w:rPr>
          <w:rFonts w:ascii="Arial" w:hAnsi="Arial" w:cs="Arial"/>
          <w:b/>
          <w:sz w:val="24"/>
        </w:rPr>
        <w:t xml:space="preserve">, </w:t>
      </w:r>
      <w:r w:rsidR="00B42709" w:rsidRPr="00B42709">
        <w:rPr>
          <w:rFonts w:ascii="Arial" w:hAnsi="Arial" w:cs="Arial"/>
          <w:b/>
          <w:sz w:val="24"/>
        </w:rPr>
        <w:t>China Telecom</w:t>
      </w:r>
      <w:r w:rsidR="004E04E6">
        <w:rPr>
          <w:rFonts w:ascii="Arial" w:hAnsi="Arial" w:cs="Arial"/>
          <w:b/>
          <w:sz w:val="24"/>
        </w:rPr>
        <w:t xml:space="preserve">, </w:t>
      </w:r>
      <w:r w:rsidR="004E04E6" w:rsidRPr="004E04E6">
        <w:rPr>
          <w:rFonts w:ascii="Arial" w:hAnsi="Arial" w:cs="Arial"/>
          <w:b/>
          <w:sz w:val="24"/>
        </w:rPr>
        <w:t>China Unicom</w:t>
      </w:r>
      <w:r w:rsidR="004E04E6">
        <w:rPr>
          <w:rFonts w:ascii="Arial" w:hAnsi="Arial" w:cs="Arial"/>
          <w:b/>
          <w:sz w:val="24"/>
        </w:rPr>
        <w:t>,</w:t>
      </w:r>
      <w:r w:rsidR="00A34164">
        <w:rPr>
          <w:rFonts w:ascii="Arial" w:hAnsi="Arial" w:cs="Arial"/>
          <w:b/>
          <w:sz w:val="24"/>
        </w:rPr>
        <w:t xml:space="preserve"> CMCC</w:t>
      </w:r>
    </w:p>
    <w:p w14:paraId="21AD56DD" w14:textId="09E31105" w:rsidR="0015145C" w:rsidRPr="00434324" w:rsidRDefault="0034361D" w:rsidP="0015145C">
      <w:pPr>
        <w:tabs>
          <w:tab w:val="left" w:pos="1985"/>
        </w:tabs>
        <w:spacing w:after="120"/>
        <w:rPr>
          <w:rFonts w:ascii="Arial" w:eastAsiaTheme="minorEastAsia" w:hAnsi="Arial" w:cs="Arial"/>
          <w:b/>
          <w:sz w:val="24"/>
          <w:lang w:eastAsia="zh-CN"/>
        </w:rPr>
      </w:pPr>
      <w:r w:rsidRPr="00434324">
        <w:rPr>
          <w:rFonts w:ascii="Arial" w:hAnsi="Arial" w:cs="Arial"/>
          <w:b/>
          <w:sz w:val="24"/>
        </w:rPr>
        <w:t xml:space="preserve">Title: </w:t>
      </w:r>
      <w:r w:rsidRPr="00434324">
        <w:rPr>
          <w:rFonts w:ascii="Arial" w:hAnsi="Arial" w:cs="Arial"/>
          <w:b/>
          <w:sz w:val="24"/>
        </w:rPr>
        <w:tab/>
      </w:r>
      <w:r w:rsidR="00183999">
        <w:rPr>
          <w:rFonts w:ascii="Arial" w:hAnsi="Arial" w:cs="Arial"/>
          <w:b/>
          <w:sz w:val="24"/>
        </w:rPr>
        <w:t>Enhancement to maintain high data rate</w:t>
      </w:r>
      <w:r w:rsidR="00183999" w:rsidRPr="00DC40B3">
        <w:rPr>
          <w:rFonts w:ascii="Arial" w:hAnsi="Arial" w:cs="Arial"/>
          <w:b/>
          <w:sz w:val="24"/>
        </w:rPr>
        <w:t xml:space="preserve"> </w:t>
      </w:r>
      <w:r w:rsidR="00DC40B3" w:rsidRPr="00DC40B3">
        <w:rPr>
          <w:rFonts w:ascii="Arial" w:hAnsi="Arial" w:cs="Arial"/>
          <w:b/>
          <w:sz w:val="24"/>
        </w:rPr>
        <w:t>during DAPS handover</w:t>
      </w:r>
    </w:p>
    <w:p w14:paraId="42FD130F" w14:textId="11EA1070" w:rsidR="0034361D" w:rsidRPr="00434324" w:rsidRDefault="0034361D" w:rsidP="0015145C">
      <w:pPr>
        <w:tabs>
          <w:tab w:val="left" w:pos="1985"/>
        </w:tabs>
        <w:spacing w:after="120"/>
        <w:rPr>
          <w:rFonts w:ascii="Arial" w:hAnsi="Arial" w:cs="Arial"/>
          <w:b/>
          <w:sz w:val="24"/>
          <w:lang w:eastAsia="zh-CN"/>
        </w:rPr>
      </w:pPr>
      <w:r w:rsidRPr="00434324">
        <w:rPr>
          <w:rFonts w:ascii="Arial" w:hAnsi="Arial" w:cs="Arial"/>
          <w:b/>
          <w:sz w:val="24"/>
        </w:rPr>
        <w:t>Document for:</w:t>
      </w:r>
      <w:r w:rsidRPr="00434324">
        <w:rPr>
          <w:rFonts w:ascii="Arial" w:hAnsi="Arial" w:cs="Arial"/>
          <w:b/>
          <w:sz w:val="24"/>
        </w:rPr>
        <w:tab/>
        <w:t xml:space="preserve">Discussion and </w:t>
      </w:r>
      <w:r w:rsidRPr="00434324">
        <w:rPr>
          <w:rFonts w:ascii="Arial" w:hAnsi="Arial" w:cs="Arial"/>
          <w:b/>
          <w:sz w:val="24"/>
          <w:lang w:eastAsia="zh-CN"/>
        </w:rPr>
        <w:t>D</w:t>
      </w:r>
      <w:r w:rsidRPr="00434324">
        <w:rPr>
          <w:rFonts w:ascii="Arial" w:hAnsi="Arial" w:cs="Arial"/>
          <w:b/>
          <w:sz w:val="24"/>
        </w:rPr>
        <w:t>ecision</w:t>
      </w:r>
    </w:p>
    <w:p w14:paraId="01D102D7" w14:textId="317AC424" w:rsidR="0034361D" w:rsidRPr="00434324" w:rsidRDefault="00B10BB9" w:rsidP="00B10BB9">
      <w:pPr>
        <w:pStyle w:val="1"/>
        <w:rPr>
          <w:rFonts w:eastAsia="宋体"/>
          <w:lang w:eastAsia="zh-CN"/>
        </w:rPr>
      </w:pPr>
      <w:r w:rsidRPr="00434324">
        <w:rPr>
          <w:rFonts w:eastAsia="宋体"/>
          <w:lang w:eastAsia="zh-CN"/>
        </w:rPr>
        <w:t>1</w:t>
      </w:r>
      <w:r w:rsidRPr="00434324">
        <w:rPr>
          <w:rFonts w:eastAsia="宋体"/>
          <w:lang w:eastAsia="zh-CN"/>
        </w:rPr>
        <w:tab/>
      </w:r>
      <w:r w:rsidR="0034361D" w:rsidRPr="00434324">
        <w:rPr>
          <w:rFonts w:eastAsia="宋体"/>
          <w:lang w:eastAsia="zh-CN"/>
        </w:rPr>
        <w:t>Introduction</w:t>
      </w:r>
    </w:p>
    <w:p w14:paraId="7AB6B4D6" w14:textId="02B50DF4" w:rsidR="00A924DE" w:rsidRPr="00A36B89" w:rsidRDefault="00FB46C6" w:rsidP="00A924DE">
      <w:pPr>
        <w:jc w:val="both"/>
        <w:rPr>
          <w:color w:val="808080" w:themeColor="background1" w:themeShade="80"/>
          <w:sz w:val="21"/>
          <w:szCs w:val="21"/>
        </w:rPr>
      </w:pPr>
      <w:r w:rsidRPr="00FB46C6">
        <w:rPr>
          <w:lang w:eastAsia="zh-CN"/>
        </w:rPr>
        <w:t xml:space="preserve">Rel-16 DAPS can achieve 0ms handover interruption </w:t>
      </w:r>
      <w:r w:rsidR="000A42A2" w:rsidRPr="00FB46C6">
        <w:rPr>
          <w:lang w:eastAsia="zh-CN"/>
        </w:rPr>
        <w:t>time</w:t>
      </w:r>
      <w:r w:rsidR="000A42A2">
        <w:rPr>
          <w:rFonts w:asciiTheme="minorEastAsia" w:eastAsiaTheme="minorEastAsia" w:hAnsiTheme="minorEastAsia"/>
          <w:lang w:eastAsia="zh-CN"/>
        </w:rPr>
        <w:t>.</w:t>
      </w:r>
      <w:r w:rsidR="000A42A2">
        <w:rPr>
          <w:lang w:eastAsia="zh-CN"/>
        </w:rPr>
        <w:t xml:space="preserve"> </w:t>
      </w:r>
      <w:r w:rsidR="000A42A2" w:rsidRPr="0020597C">
        <w:rPr>
          <w:lang w:eastAsia="zh-CN"/>
        </w:rPr>
        <w:t>However</w:t>
      </w:r>
      <w:r w:rsidR="0020597C" w:rsidRPr="0020597C">
        <w:rPr>
          <w:lang w:eastAsia="zh-CN"/>
        </w:rPr>
        <w:t xml:space="preserve"> it does not </w:t>
      </w:r>
      <w:r w:rsidR="005F6A80">
        <w:rPr>
          <w:lang w:eastAsia="zh-CN"/>
        </w:rPr>
        <w:t>ensure</w:t>
      </w:r>
      <w:r w:rsidR="0020597C" w:rsidRPr="0020597C">
        <w:rPr>
          <w:lang w:eastAsia="zh-CN"/>
        </w:rPr>
        <w:t xml:space="preserve"> </w:t>
      </w:r>
      <w:r w:rsidR="00137AE0">
        <w:rPr>
          <w:rFonts w:asciiTheme="minorEastAsia" w:eastAsiaTheme="minorEastAsia" w:hAnsiTheme="minorEastAsia" w:hint="eastAsia"/>
          <w:lang w:eastAsia="zh-CN"/>
        </w:rPr>
        <w:t>d</w:t>
      </w:r>
      <w:r w:rsidR="0020597C" w:rsidRPr="0020597C">
        <w:rPr>
          <w:lang w:eastAsia="zh-CN"/>
        </w:rPr>
        <w:t>ata rate and throughput</w:t>
      </w:r>
      <w:r w:rsidR="005F6A80">
        <w:rPr>
          <w:lang w:eastAsia="zh-CN"/>
        </w:rPr>
        <w:t xml:space="preserve"> from UE side</w:t>
      </w:r>
      <w:r w:rsidR="0020597C" w:rsidRPr="0020597C">
        <w:rPr>
          <w:lang w:eastAsia="zh-CN"/>
        </w:rPr>
        <w:t>.</w:t>
      </w:r>
      <w:r>
        <w:rPr>
          <w:lang w:eastAsia="zh-CN"/>
        </w:rPr>
        <w:t xml:space="preserve"> </w:t>
      </w:r>
      <w:r w:rsidR="00A36B89" w:rsidRPr="00A36B89">
        <w:rPr>
          <w:lang w:val="x-none" w:eastAsia="zh-CN"/>
        </w:rPr>
        <w:t>Therefore, we propose TEI18 enhancement to ensure the high data rate during DAPS procedure.</w:t>
      </w:r>
      <w:r w:rsidR="00A36B89">
        <w:rPr>
          <w:lang w:val="x-none" w:eastAsia="zh-CN"/>
        </w:rPr>
        <w:t xml:space="preserve"> </w:t>
      </w:r>
      <w:r w:rsidR="00A924DE">
        <w:rPr>
          <w:lang w:val="x-none" w:eastAsia="zh-CN"/>
        </w:rPr>
        <w:t xml:space="preserve">In this contribution, we analyze the </w:t>
      </w:r>
      <w:r w:rsidR="005A2E79" w:rsidRPr="005A2E79">
        <w:rPr>
          <w:rFonts w:hint="eastAsia"/>
          <w:lang w:val="x-none" w:eastAsia="zh-CN"/>
        </w:rPr>
        <w:t>data</w:t>
      </w:r>
      <w:r w:rsidR="005A2E79">
        <w:rPr>
          <w:lang w:val="x-none" w:eastAsia="zh-CN"/>
        </w:rPr>
        <w:t xml:space="preserve"> </w:t>
      </w:r>
      <w:r w:rsidR="005A2E79" w:rsidRPr="005A2E79">
        <w:rPr>
          <w:rFonts w:hint="eastAsia"/>
          <w:lang w:val="x-none" w:eastAsia="zh-CN"/>
        </w:rPr>
        <w:t>rate</w:t>
      </w:r>
      <w:r>
        <w:rPr>
          <w:lang w:val="x-none" w:eastAsia="zh-CN"/>
        </w:rPr>
        <w:t xml:space="preserve"> and throughput</w:t>
      </w:r>
      <w:r w:rsidR="005A2E79">
        <w:rPr>
          <w:lang w:val="x-none" w:eastAsia="zh-CN"/>
        </w:rPr>
        <w:t xml:space="preserve"> </w:t>
      </w:r>
      <w:r w:rsidR="005A2E79" w:rsidRPr="005A2E79">
        <w:rPr>
          <w:lang w:val="x-none" w:eastAsia="zh-CN"/>
        </w:rPr>
        <w:t>de</w:t>
      </w:r>
      <w:r w:rsidR="005A2E79">
        <w:rPr>
          <w:lang w:val="x-none" w:eastAsia="zh-CN"/>
        </w:rPr>
        <w:t xml:space="preserve">gradation </w:t>
      </w:r>
      <w:r w:rsidR="00A924DE">
        <w:rPr>
          <w:lang w:val="x-none" w:eastAsia="zh-CN"/>
        </w:rPr>
        <w:t>issues</w:t>
      </w:r>
      <w:r w:rsidR="00A924DE" w:rsidRPr="00AC7934">
        <w:rPr>
          <w:lang w:val="x-none" w:eastAsia="zh-CN"/>
        </w:rPr>
        <w:t xml:space="preserve"> </w:t>
      </w:r>
      <w:r w:rsidR="005A2E79">
        <w:rPr>
          <w:lang w:val="x-none" w:eastAsia="zh-CN"/>
        </w:rPr>
        <w:t>during the DAPS handover</w:t>
      </w:r>
      <w:r w:rsidR="00A924DE">
        <w:rPr>
          <w:lang w:val="x-none" w:eastAsia="zh-CN"/>
        </w:rPr>
        <w:t xml:space="preserve"> and subsequently investigate </w:t>
      </w:r>
      <w:r w:rsidR="005A2E79">
        <w:rPr>
          <w:lang w:val="x-none" w:eastAsia="zh-CN"/>
        </w:rPr>
        <w:t>the</w:t>
      </w:r>
      <w:r w:rsidR="00A924DE">
        <w:rPr>
          <w:lang w:val="x-none" w:eastAsia="zh-CN"/>
        </w:rPr>
        <w:t xml:space="preserve"> possible approaches for addressing this problem.</w:t>
      </w:r>
      <w:r w:rsidR="00A36B89" w:rsidRPr="00A36B89">
        <w:rPr>
          <w:lang w:val="x-none" w:eastAsia="zh-CN"/>
        </w:rPr>
        <w:t xml:space="preserve"> </w:t>
      </w:r>
    </w:p>
    <w:p w14:paraId="546CFCC3" w14:textId="5EC60B69" w:rsidR="00AB56A3" w:rsidRDefault="00B10BB9" w:rsidP="00B10BB9">
      <w:pPr>
        <w:pStyle w:val="1"/>
        <w:rPr>
          <w:rFonts w:eastAsia="宋体"/>
        </w:rPr>
      </w:pPr>
      <w:r w:rsidRPr="00434324">
        <w:rPr>
          <w:rFonts w:eastAsia="宋体"/>
        </w:rPr>
        <w:t>2</w:t>
      </w:r>
      <w:r w:rsidRPr="00434324">
        <w:rPr>
          <w:rFonts w:eastAsia="宋体"/>
        </w:rPr>
        <w:tab/>
      </w:r>
      <w:r w:rsidR="0034361D" w:rsidRPr="00434324">
        <w:rPr>
          <w:rFonts w:eastAsia="宋体"/>
        </w:rPr>
        <w:t>Discussion</w:t>
      </w:r>
    </w:p>
    <w:p w14:paraId="33FD6247" w14:textId="4B188935" w:rsidR="008C7B29" w:rsidRDefault="00FE01DA" w:rsidP="008C7B29">
      <w:pPr>
        <w:pStyle w:val="2"/>
        <w:rPr>
          <w:rFonts w:eastAsia="宋体"/>
          <w:lang w:eastAsia="zh-CN"/>
        </w:rPr>
      </w:pPr>
      <w:r>
        <w:rPr>
          <w:rFonts w:eastAsia="宋体"/>
          <w:lang w:eastAsia="zh-CN"/>
        </w:rPr>
        <w:t xml:space="preserve">2.1 </w:t>
      </w:r>
      <w:r w:rsidR="00FA302D">
        <w:rPr>
          <w:rFonts w:eastAsia="宋体"/>
          <w:lang w:eastAsia="zh-CN"/>
        </w:rPr>
        <w:t>D</w:t>
      </w:r>
      <w:r w:rsidR="00470D7F" w:rsidRPr="00470D7F">
        <w:rPr>
          <w:rFonts w:eastAsia="宋体"/>
          <w:lang w:eastAsia="zh-CN"/>
        </w:rPr>
        <w:t>ata rate degradation</w:t>
      </w:r>
      <w:r w:rsidR="00470D7F" w:rsidRPr="00470D7F" w:rsidDel="00470D7F">
        <w:rPr>
          <w:rFonts w:eastAsia="宋体"/>
          <w:lang w:eastAsia="zh-CN"/>
        </w:rPr>
        <w:t xml:space="preserve"> </w:t>
      </w:r>
      <w:r w:rsidR="00470D7F">
        <w:rPr>
          <w:rFonts w:eastAsia="宋体"/>
          <w:lang w:eastAsia="zh-CN"/>
        </w:rPr>
        <w:t>during</w:t>
      </w:r>
      <w:r w:rsidR="00735A05">
        <w:rPr>
          <w:rFonts w:eastAsia="宋体"/>
          <w:lang w:eastAsia="zh-CN"/>
        </w:rPr>
        <w:t xml:space="preserve"> </w:t>
      </w:r>
      <w:r w:rsidR="004867B1">
        <w:rPr>
          <w:rFonts w:eastAsia="宋体"/>
          <w:lang w:eastAsia="zh-CN"/>
        </w:rPr>
        <w:t>DAPS HO</w:t>
      </w:r>
    </w:p>
    <w:p w14:paraId="4D3DF8C0" w14:textId="54B25D29" w:rsidR="00C422F7" w:rsidRPr="00EE1255" w:rsidRDefault="00C823C0" w:rsidP="00C422F7">
      <w:pPr>
        <w:rPr>
          <w:sz w:val="21"/>
          <w:szCs w:val="21"/>
        </w:rPr>
      </w:pPr>
      <w:r w:rsidRPr="00EE1255">
        <w:rPr>
          <w:sz w:val="21"/>
          <w:szCs w:val="21"/>
        </w:rPr>
        <w:t>From the perspective of handover interruption</w:t>
      </w:r>
      <w:r w:rsidRPr="00EE1255">
        <w:rPr>
          <w:rFonts w:hint="eastAsia"/>
          <w:sz w:val="21"/>
          <w:szCs w:val="21"/>
        </w:rPr>
        <w:t>,</w:t>
      </w:r>
      <w:r w:rsidRPr="00EE1255">
        <w:rPr>
          <w:sz w:val="21"/>
          <w:szCs w:val="21"/>
        </w:rPr>
        <w:t xml:space="preserve"> the</w:t>
      </w:r>
      <w:r w:rsidR="00CD578A" w:rsidRPr="00EE1255">
        <w:rPr>
          <w:sz w:val="21"/>
          <w:szCs w:val="21"/>
        </w:rPr>
        <w:t xml:space="preserve"> 0ms handover interruption time can be achieved by using Rel-16 DAPS handover</w:t>
      </w:r>
      <w:r w:rsidRPr="00EE1255">
        <w:rPr>
          <w:sz w:val="21"/>
          <w:szCs w:val="21"/>
        </w:rPr>
        <w:t>.</w:t>
      </w:r>
      <w:r w:rsidR="004B0876" w:rsidRPr="004B0876">
        <w:rPr>
          <w:sz w:val="21"/>
          <w:szCs w:val="21"/>
        </w:rPr>
        <w:t xml:space="preserve"> </w:t>
      </w:r>
      <w:r w:rsidR="004B0876" w:rsidRPr="00EE1255">
        <w:rPr>
          <w:sz w:val="21"/>
          <w:szCs w:val="21"/>
        </w:rPr>
        <w:t>However, the CA scenario in DAPS is not supported</w:t>
      </w:r>
      <w:r w:rsidR="004B0876">
        <w:rPr>
          <w:sz w:val="21"/>
          <w:szCs w:val="21"/>
        </w:rPr>
        <w:t>.</w:t>
      </w:r>
      <w:r w:rsidRPr="00EE1255">
        <w:rPr>
          <w:sz w:val="21"/>
          <w:szCs w:val="21"/>
        </w:rPr>
        <w:t xml:space="preserve"> From the perspective of throughput, the </w:t>
      </w:r>
      <w:r w:rsidR="004B0876">
        <w:rPr>
          <w:sz w:val="21"/>
          <w:szCs w:val="21"/>
        </w:rPr>
        <w:t xml:space="preserve">high </w:t>
      </w:r>
      <w:r w:rsidRPr="00EE1255">
        <w:rPr>
          <w:sz w:val="21"/>
          <w:szCs w:val="21"/>
        </w:rPr>
        <w:t>data rate is quite important during the DAPS</w:t>
      </w:r>
      <w:r w:rsidR="004B0876">
        <w:rPr>
          <w:sz w:val="21"/>
          <w:szCs w:val="21"/>
        </w:rPr>
        <w:t xml:space="preserve"> handover procedure</w:t>
      </w:r>
      <w:r w:rsidRPr="00EE1255">
        <w:rPr>
          <w:sz w:val="21"/>
          <w:szCs w:val="21"/>
        </w:rPr>
        <w:t xml:space="preserve">. </w:t>
      </w:r>
      <w:r w:rsidR="004B0876">
        <w:rPr>
          <w:sz w:val="21"/>
          <w:szCs w:val="21"/>
        </w:rPr>
        <w:t>W</w:t>
      </w:r>
      <w:r w:rsidRPr="00EE1255">
        <w:rPr>
          <w:sz w:val="21"/>
          <w:szCs w:val="21"/>
        </w:rPr>
        <w:t xml:space="preserve">e observe that the data rate </w:t>
      </w:r>
      <w:r w:rsidR="00527D76" w:rsidRPr="00EE1255">
        <w:rPr>
          <w:sz w:val="21"/>
          <w:szCs w:val="21"/>
        </w:rPr>
        <w:t xml:space="preserve">suddenly degradation </w:t>
      </w:r>
      <w:r w:rsidRPr="00EE1255">
        <w:rPr>
          <w:sz w:val="21"/>
          <w:szCs w:val="21"/>
        </w:rPr>
        <w:t>during the DAPS ha</w:t>
      </w:r>
      <w:r w:rsidR="00C422F7" w:rsidRPr="00EE1255">
        <w:rPr>
          <w:sz w:val="21"/>
          <w:szCs w:val="21"/>
        </w:rPr>
        <w:t>n</w:t>
      </w:r>
      <w:r w:rsidRPr="00EE1255">
        <w:rPr>
          <w:sz w:val="21"/>
          <w:szCs w:val="21"/>
        </w:rPr>
        <w:t>dover</w:t>
      </w:r>
      <w:r w:rsidR="00527D76" w:rsidRPr="00EE1255">
        <w:rPr>
          <w:sz w:val="21"/>
          <w:szCs w:val="21"/>
        </w:rPr>
        <w:t xml:space="preserve"> (as shown in the example of figure 2)</w:t>
      </w:r>
      <w:r w:rsidR="00C422F7" w:rsidRPr="00EE1255">
        <w:rPr>
          <w:sz w:val="21"/>
          <w:szCs w:val="21"/>
        </w:rPr>
        <w:t xml:space="preserve">, </w:t>
      </w:r>
      <w:r w:rsidR="009472FA" w:rsidRPr="00EE1255">
        <w:rPr>
          <w:sz w:val="21"/>
          <w:szCs w:val="21"/>
        </w:rPr>
        <w:t>especially for DL data,</w:t>
      </w:r>
      <w:r w:rsidR="007C2334" w:rsidRPr="00EE1255">
        <w:rPr>
          <w:sz w:val="21"/>
          <w:szCs w:val="21"/>
        </w:rPr>
        <w:t xml:space="preserve"> </w:t>
      </w:r>
      <w:r w:rsidR="00C422F7" w:rsidRPr="00EE1255">
        <w:rPr>
          <w:sz w:val="21"/>
          <w:szCs w:val="21"/>
        </w:rPr>
        <w:t xml:space="preserve">which causes the poor user experience. </w:t>
      </w:r>
    </w:p>
    <w:p w14:paraId="0B9B782C" w14:textId="12486E59" w:rsidR="001B4236" w:rsidRPr="00425E87" w:rsidRDefault="001B4236" w:rsidP="00A71F60">
      <w:pPr>
        <w:ind w:firstLineChars="350" w:firstLine="700"/>
        <w:rPr>
          <w:rFonts w:eastAsiaTheme="minorEastAsia"/>
          <w:sz w:val="21"/>
          <w:szCs w:val="21"/>
          <w:lang w:eastAsia="zh-CN"/>
        </w:rPr>
      </w:pPr>
      <w:r>
        <w:rPr>
          <w:noProof/>
          <w:lang w:val="en-US" w:eastAsia="zh-CN"/>
        </w:rPr>
        <w:drawing>
          <wp:inline distT="0" distB="0" distL="0" distR="0" wp14:anchorId="665DDF1D" wp14:editId="7AA135CF">
            <wp:extent cx="1600200" cy="13540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22911" cy="1373232"/>
                    </a:xfrm>
                    <a:prstGeom prst="rect">
                      <a:avLst/>
                    </a:prstGeom>
                  </pic:spPr>
                </pic:pic>
              </a:graphicData>
            </a:graphic>
          </wp:inline>
        </w:drawing>
      </w:r>
      <w:r>
        <w:rPr>
          <w:rFonts w:eastAsiaTheme="minorEastAsia" w:hint="eastAsia"/>
          <w:sz w:val="21"/>
          <w:szCs w:val="21"/>
          <w:lang w:eastAsia="zh-CN"/>
        </w:rPr>
        <w:t xml:space="preserve"> </w:t>
      </w:r>
      <w:r>
        <w:rPr>
          <w:rFonts w:eastAsiaTheme="minorEastAsia"/>
          <w:sz w:val="21"/>
          <w:szCs w:val="21"/>
          <w:lang w:eastAsia="zh-CN"/>
        </w:rPr>
        <w:t xml:space="preserve">                   </w:t>
      </w:r>
      <w:r>
        <w:rPr>
          <w:noProof/>
          <w:lang w:val="en-US" w:eastAsia="zh-CN"/>
        </w:rPr>
        <w:drawing>
          <wp:inline distT="0" distB="0" distL="0" distR="0" wp14:anchorId="0EFEBCC6" wp14:editId="5D9C9F7E">
            <wp:extent cx="2038350" cy="13987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65037" cy="1417064"/>
                    </a:xfrm>
                    <a:prstGeom prst="rect">
                      <a:avLst/>
                    </a:prstGeom>
                  </pic:spPr>
                </pic:pic>
              </a:graphicData>
            </a:graphic>
          </wp:inline>
        </w:drawing>
      </w:r>
    </w:p>
    <w:p w14:paraId="01A4E92A" w14:textId="26195ED6" w:rsidR="001B4236" w:rsidRPr="00A71F60" w:rsidRDefault="001B4236" w:rsidP="00A71F60">
      <w:pPr>
        <w:ind w:firstLineChars="150" w:firstLine="271"/>
        <w:rPr>
          <w:rFonts w:eastAsiaTheme="minorEastAsia"/>
          <w:b/>
          <w:sz w:val="18"/>
          <w:lang w:eastAsia="zh-CN"/>
        </w:rPr>
      </w:pPr>
      <w:r w:rsidRPr="00A71F60">
        <w:rPr>
          <w:rFonts w:eastAsiaTheme="minorEastAsia"/>
          <w:b/>
          <w:sz w:val="18"/>
          <w:lang w:eastAsia="zh-CN"/>
        </w:rPr>
        <w:t>Fig. 1 Observed data interruption in non-DAPS HO        Fig. 2 Observed data rate degradation in DAPS HO</w:t>
      </w:r>
    </w:p>
    <w:p w14:paraId="4A058C13" w14:textId="7A0E454E" w:rsidR="000F7F77" w:rsidRPr="00EE1255" w:rsidRDefault="009472FA" w:rsidP="000F7F77">
      <w:pPr>
        <w:rPr>
          <w:sz w:val="21"/>
          <w:szCs w:val="21"/>
        </w:rPr>
      </w:pPr>
      <w:r w:rsidRPr="00EE1255">
        <w:rPr>
          <w:sz w:val="21"/>
          <w:szCs w:val="21"/>
        </w:rPr>
        <w:t xml:space="preserve">During the DAPS handover </w:t>
      </w:r>
      <w:r w:rsidR="007C2334" w:rsidRPr="00EE1255">
        <w:rPr>
          <w:sz w:val="21"/>
          <w:szCs w:val="21"/>
        </w:rPr>
        <w:t xml:space="preserve">procedure, </w:t>
      </w:r>
      <w:r w:rsidRPr="00EE1255">
        <w:rPr>
          <w:sz w:val="21"/>
          <w:szCs w:val="21"/>
        </w:rPr>
        <w:t xml:space="preserve">the CSI configuration of the target cell can be included in the handover command. </w:t>
      </w:r>
      <w:r w:rsidR="000F7F77" w:rsidRPr="00EE1255">
        <w:rPr>
          <w:sz w:val="21"/>
          <w:szCs w:val="21"/>
        </w:rPr>
        <w:t>And the</w:t>
      </w:r>
      <w:r w:rsidRPr="00EE1255">
        <w:rPr>
          <w:sz w:val="21"/>
          <w:szCs w:val="21"/>
        </w:rPr>
        <w:t xml:space="preserve"> UE </w:t>
      </w:r>
      <w:r w:rsidR="00597002">
        <w:rPr>
          <w:sz w:val="21"/>
          <w:szCs w:val="21"/>
        </w:rPr>
        <w:t>will</w:t>
      </w:r>
      <w:r w:rsidR="00597002" w:rsidRPr="00EE1255">
        <w:rPr>
          <w:sz w:val="21"/>
          <w:szCs w:val="21"/>
        </w:rPr>
        <w:t xml:space="preserve"> </w:t>
      </w:r>
      <w:r w:rsidRPr="00EE1255">
        <w:rPr>
          <w:sz w:val="21"/>
          <w:szCs w:val="21"/>
        </w:rPr>
        <w:t xml:space="preserve">report CSI report for the target cell </w:t>
      </w:r>
      <w:r w:rsidR="000F7F77" w:rsidRPr="00EE1255">
        <w:rPr>
          <w:sz w:val="21"/>
          <w:szCs w:val="21"/>
        </w:rPr>
        <w:t xml:space="preserve">only </w:t>
      </w:r>
      <w:r w:rsidRPr="00EE1255">
        <w:rPr>
          <w:sz w:val="21"/>
          <w:szCs w:val="21"/>
        </w:rPr>
        <w:t xml:space="preserve">after </w:t>
      </w:r>
      <w:r w:rsidR="000F7F77" w:rsidRPr="00EE1255">
        <w:rPr>
          <w:sz w:val="21"/>
          <w:szCs w:val="21"/>
        </w:rPr>
        <w:t>the RACH of the target cell is completed</w:t>
      </w:r>
      <w:r w:rsidRPr="00EE1255">
        <w:rPr>
          <w:sz w:val="21"/>
          <w:szCs w:val="21"/>
        </w:rPr>
        <w:t xml:space="preserve">. In addition, the typical CSI reporting </w:t>
      </w:r>
      <w:r w:rsidR="000F7F77" w:rsidRPr="00EE1255">
        <w:rPr>
          <w:sz w:val="21"/>
          <w:szCs w:val="21"/>
        </w:rPr>
        <w:t>period</w:t>
      </w:r>
      <w:r w:rsidRPr="00EE1255">
        <w:rPr>
          <w:sz w:val="21"/>
          <w:szCs w:val="21"/>
        </w:rPr>
        <w:t xml:space="preserve"> of the current network configuration is 40ms or 80ms, so there is </w:t>
      </w:r>
      <w:r w:rsidR="00597002">
        <w:rPr>
          <w:sz w:val="21"/>
          <w:szCs w:val="21"/>
        </w:rPr>
        <w:t>some</w:t>
      </w:r>
      <w:r w:rsidR="00597002" w:rsidRPr="00EE1255">
        <w:rPr>
          <w:sz w:val="21"/>
          <w:szCs w:val="21"/>
        </w:rPr>
        <w:t xml:space="preserve"> </w:t>
      </w:r>
      <w:r w:rsidRPr="00EE1255">
        <w:rPr>
          <w:sz w:val="21"/>
          <w:szCs w:val="21"/>
        </w:rPr>
        <w:t xml:space="preserve">delay for the target </w:t>
      </w:r>
      <w:proofErr w:type="spellStart"/>
      <w:r w:rsidRPr="00EE1255">
        <w:rPr>
          <w:sz w:val="21"/>
          <w:szCs w:val="21"/>
        </w:rPr>
        <w:t>gNB</w:t>
      </w:r>
      <w:proofErr w:type="spellEnd"/>
      <w:r w:rsidRPr="00EE1255">
        <w:rPr>
          <w:sz w:val="21"/>
          <w:szCs w:val="21"/>
        </w:rPr>
        <w:t xml:space="preserve"> to obtain the </w:t>
      </w:r>
      <w:r w:rsidR="00597002">
        <w:rPr>
          <w:sz w:val="21"/>
          <w:szCs w:val="21"/>
        </w:rPr>
        <w:t xml:space="preserve">latest </w:t>
      </w:r>
      <w:r w:rsidRPr="00EE1255">
        <w:rPr>
          <w:sz w:val="21"/>
          <w:szCs w:val="21"/>
        </w:rPr>
        <w:t xml:space="preserve">CSI report </w:t>
      </w:r>
      <w:r w:rsidR="00597002">
        <w:rPr>
          <w:sz w:val="21"/>
          <w:szCs w:val="21"/>
        </w:rPr>
        <w:t>from</w:t>
      </w:r>
      <w:r w:rsidR="00597002" w:rsidRPr="00EE1255">
        <w:rPr>
          <w:sz w:val="21"/>
          <w:szCs w:val="21"/>
        </w:rPr>
        <w:t xml:space="preserve"> </w:t>
      </w:r>
      <w:r w:rsidRPr="00EE1255">
        <w:rPr>
          <w:sz w:val="21"/>
          <w:szCs w:val="21"/>
        </w:rPr>
        <w:t xml:space="preserve">UE. Therefore, </w:t>
      </w:r>
      <w:r w:rsidR="000F7F77" w:rsidRPr="00EE1255">
        <w:rPr>
          <w:sz w:val="21"/>
          <w:szCs w:val="21"/>
        </w:rPr>
        <w:t>it takes some time to adjust the MCS based on the L1 measurement result to achieve the high data rate of the target link.</w:t>
      </w:r>
    </w:p>
    <w:p w14:paraId="0BA1C349" w14:textId="15C6765E" w:rsidR="00664CF8" w:rsidRDefault="00664CF8" w:rsidP="000F4525">
      <w:pPr>
        <w:rPr>
          <w:rFonts w:eastAsiaTheme="minorEastAsia"/>
          <w:b/>
          <w:sz w:val="21"/>
          <w:szCs w:val="21"/>
          <w:lang w:eastAsia="zh-CN"/>
        </w:rPr>
      </w:pPr>
      <w:r>
        <w:rPr>
          <w:rFonts w:eastAsiaTheme="minorEastAsia"/>
          <w:b/>
          <w:sz w:val="21"/>
          <w:szCs w:val="21"/>
          <w:lang w:eastAsia="zh-CN"/>
        </w:rPr>
        <w:t xml:space="preserve">Observation </w:t>
      </w:r>
      <w:r w:rsidR="005B1D25">
        <w:rPr>
          <w:rFonts w:eastAsiaTheme="minorEastAsia"/>
          <w:b/>
          <w:sz w:val="21"/>
          <w:szCs w:val="21"/>
          <w:lang w:eastAsia="zh-CN"/>
        </w:rPr>
        <w:t>1</w:t>
      </w:r>
      <w:r>
        <w:rPr>
          <w:rFonts w:eastAsiaTheme="minorEastAsia"/>
          <w:b/>
          <w:sz w:val="21"/>
          <w:szCs w:val="21"/>
          <w:lang w:eastAsia="zh-CN"/>
        </w:rPr>
        <w:t>: TEI motivation: S</w:t>
      </w:r>
      <w:r w:rsidRPr="00664CF8">
        <w:rPr>
          <w:rFonts w:eastAsiaTheme="minorEastAsia"/>
          <w:b/>
          <w:sz w:val="21"/>
          <w:szCs w:val="21"/>
          <w:lang w:eastAsia="zh-CN"/>
        </w:rPr>
        <w:t xml:space="preserve">udden degradation of </w:t>
      </w:r>
      <w:r w:rsidR="00FA2D48">
        <w:rPr>
          <w:rFonts w:eastAsiaTheme="minorEastAsia"/>
          <w:b/>
          <w:sz w:val="21"/>
          <w:szCs w:val="21"/>
          <w:lang w:eastAsia="zh-CN"/>
        </w:rPr>
        <w:t xml:space="preserve">DL </w:t>
      </w:r>
      <w:r w:rsidRPr="00664CF8">
        <w:rPr>
          <w:rFonts w:eastAsiaTheme="minorEastAsia"/>
          <w:b/>
          <w:sz w:val="21"/>
          <w:szCs w:val="21"/>
          <w:lang w:eastAsia="zh-CN"/>
        </w:rPr>
        <w:t xml:space="preserve">data rate </w:t>
      </w:r>
      <w:r>
        <w:rPr>
          <w:rFonts w:eastAsiaTheme="minorEastAsia"/>
          <w:b/>
          <w:sz w:val="21"/>
          <w:szCs w:val="21"/>
          <w:lang w:eastAsia="zh-CN"/>
        </w:rPr>
        <w:t xml:space="preserve">is still observed from UE side </w:t>
      </w:r>
      <w:r w:rsidRPr="00664CF8">
        <w:rPr>
          <w:rFonts w:eastAsiaTheme="minorEastAsia"/>
          <w:b/>
          <w:sz w:val="21"/>
          <w:szCs w:val="21"/>
          <w:lang w:eastAsia="zh-CN"/>
        </w:rPr>
        <w:t>during DAPS procedure.</w:t>
      </w:r>
    </w:p>
    <w:p w14:paraId="3A8A179F" w14:textId="7428A7B8" w:rsidR="005A6801" w:rsidRDefault="005A6801" w:rsidP="000F4525">
      <w:pPr>
        <w:rPr>
          <w:rFonts w:eastAsiaTheme="minorEastAsia"/>
          <w:b/>
          <w:sz w:val="21"/>
          <w:szCs w:val="21"/>
          <w:lang w:eastAsia="zh-CN"/>
        </w:rPr>
      </w:pPr>
      <w:r w:rsidRPr="00EE1255">
        <w:rPr>
          <w:rFonts w:eastAsiaTheme="minorEastAsia"/>
          <w:b/>
          <w:sz w:val="21"/>
          <w:szCs w:val="21"/>
          <w:lang w:eastAsia="zh-CN"/>
        </w:rPr>
        <w:t xml:space="preserve">Observation </w:t>
      </w:r>
      <w:r w:rsidR="005B1D25">
        <w:rPr>
          <w:rFonts w:eastAsiaTheme="minorEastAsia"/>
          <w:b/>
          <w:sz w:val="21"/>
          <w:szCs w:val="21"/>
          <w:lang w:eastAsia="zh-CN"/>
        </w:rPr>
        <w:t>2</w:t>
      </w:r>
      <w:r w:rsidRPr="00EE1255">
        <w:rPr>
          <w:rFonts w:eastAsiaTheme="minorEastAsia"/>
          <w:b/>
          <w:sz w:val="21"/>
          <w:szCs w:val="21"/>
          <w:lang w:eastAsia="zh-CN"/>
        </w:rPr>
        <w:t xml:space="preserve">: It takes some time for </w:t>
      </w:r>
      <w:r w:rsidR="00216155">
        <w:rPr>
          <w:rFonts w:eastAsiaTheme="minorEastAsia"/>
          <w:b/>
          <w:sz w:val="21"/>
          <w:szCs w:val="21"/>
          <w:lang w:eastAsia="zh-CN"/>
        </w:rPr>
        <w:t xml:space="preserve">the </w:t>
      </w:r>
      <w:r w:rsidRPr="00EE1255">
        <w:rPr>
          <w:rFonts w:eastAsiaTheme="minorEastAsia"/>
          <w:b/>
          <w:sz w:val="21"/>
          <w:szCs w:val="21"/>
          <w:lang w:eastAsia="zh-CN"/>
        </w:rPr>
        <w:t xml:space="preserve">target link to reach high data rate, by adjusting the MCS </w:t>
      </w:r>
      <w:r w:rsidR="00C439E6">
        <w:rPr>
          <w:rFonts w:eastAsiaTheme="minorEastAsia"/>
          <w:b/>
          <w:sz w:val="21"/>
          <w:szCs w:val="21"/>
          <w:lang w:eastAsia="zh-CN"/>
        </w:rPr>
        <w:t>when getting</w:t>
      </w:r>
      <w:r w:rsidRPr="00EE1255">
        <w:rPr>
          <w:rFonts w:eastAsiaTheme="minorEastAsia"/>
          <w:b/>
          <w:sz w:val="21"/>
          <w:szCs w:val="21"/>
          <w:lang w:eastAsia="zh-CN"/>
        </w:rPr>
        <w:t xml:space="preserve"> the L1 measurement result</w:t>
      </w:r>
      <w:r w:rsidR="00C65042">
        <w:rPr>
          <w:rFonts w:eastAsiaTheme="minorEastAsia"/>
          <w:b/>
          <w:sz w:val="21"/>
          <w:szCs w:val="21"/>
          <w:lang w:eastAsia="zh-CN"/>
        </w:rPr>
        <w:t xml:space="preserve"> report</w:t>
      </w:r>
      <w:r w:rsidRPr="00EE1255">
        <w:rPr>
          <w:rFonts w:eastAsiaTheme="minorEastAsia"/>
          <w:b/>
          <w:sz w:val="21"/>
          <w:szCs w:val="21"/>
          <w:lang w:eastAsia="zh-CN"/>
        </w:rPr>
        <w:t>.</w:t>
      </w:r>
    </w:p>
    <w:p w14:paraId="1D38264F" w14:textId="0B4F76FD" w:rsidR="00117230" w:rsidRPr="00EE1255" w:rsidRDefault="000F4525" w:rsidP="00117230">
      <w:pPr>
        <w:rPr>
          <w:sz w:val="21"/>
          <w:szCs w:val="21"/>
        </w:rPr>
      </w:pPr>
      <w:r w:rsidRPr="00EE1255">
        <w:rPr>
          <w:rFonts w:hint="eastAsia"/>
          <w:sz w:val="21"/>
          <w:szCs w:val="21"/>
        </w:rPr>
        <w:t>In</w:t>
      </w:r>
      <w:r w:rsidRPr="00EE1255">
        <w:rPr>
          <w:sz w:val="21"/>
          <w:szCs w:val="21"/>
        </w:rPr>
        <w:t xml:space="preserve"> </w:t>
      </w:r>
      <w:r w:rsidRPr="00EE1255">
        <w:rPr>
          <w:rFonts w:hint="eastAsia"/>
          <w:sz w:val="21"/>
          <w:szCs w:val="21"/>
        </w:rPr>
        <w:t>addition</w:t>
      </w:r>
      <w:r w:rsidRPr="00EE1255">
        <w:rPr>
          <w:sz w:val="21"/>
          <w:szCs w:val="21"/>
        </w:rPr>
        <w:t xml:space="preserve">, </w:t>
      </w:r>
      <w:r w:rsidR="003E6D78" w:rsidRPr="00EE1255">
        <w:rPr>
          <w:sz w:val="21"/>
          <w:szCs w:val="21"/>
        </w:rPr>
        <w:t>b</w:t>
      </w:r>
      <w:r w:rsidR="00E07443" w:rsidRPr="00EE1255">
        <w:rPr>
          <w:sz w:val="21"/>
          <w:szCs w:val="21"/>
        </w:rPr>
        <w:t>ase</w:t>
      </w:r>
      <w:r w:rsidR="00B8733C" w:rsidRPr="00EE1255">
        <w:rPr>
          <w:rFonts w:asciiTheme="minorEastAsia" w:eastAsiaTheme="minorEastAsia" w:hAnsiTheme="minorEastAsia" w:hint="eastAsia"/>
          <w:sz w:val="21"/>
          <w:szCs w:val="21"/>
          <w:lang w:eastAsia="zh-CN"/>
        </w:rPr>
        <w:t>d</w:t>
      </w:r>
      <w:r w:rsidR="00E07443" w:rsidRPr="00EE1255">
        <w:rPr>
          <w:sz w:val="21"/>
          <w:szCs w:val="21"/>
        </w:rPr>
        <w:t xml:space="preserve"> on the current Rel-16 DAPS pro</w:t>
      </w:r>
      <w:r w:rsidR="00E07443" w:rsidRPr="00EE1255">
        <w:rPr>
          <w:rFonts w:hint="eastAsia"/>
          <w:sz w:val="21"/>
          <w:szCs w:val="21"/>
        </w:rPr>
        <w:t>cedure</w:t>
      </w:r>
      <w:r w:rsidR="00E07443" w:rsidRPr="00EE1255">
        <w:rPr>
          <w:sz w:val="21"/>
          <w:szCs w:val="21"/>
        </w:rPr>
        <w:t xml:space="preserve">, the source </w:t>
      </w:r>
      <w:proofErr w:type="spellStart"/>
      <w:r w:rsidR="00E07443" w:rsidRPr="00EE1255">
        <w:rPr>
          <w:sz w:val="21"/>
          <w:szCs w:val="21"/>
        </w:rPr>
        <w:t>gNB</w:t>
      </w:r>
      <w:proofErr w:type="spellEnd"/>
      <w:r w:rsidR="00E07443" w:rsidRPr="00EE1255">
        <w:rPr>
          <w:sz w:val="21"/>
          <w:szCs w:val="21"/>
        </w:rPr>
        <w:t xml:space="preserve"> stops transmitting downlink packets after it receives the HANDOVER SUCCESS message. After that, the downlink data rate is mainly dependent on the target </w:t>
      </w:r>
      <w:proofErr w:type="spellStart"/>
      <w:r w:rsidR="00E07443" w:rsidRPr="00EE1255">
        <w:rPr>
          <w:sz w:val="21"/>
          <w:szCs w:val="21"/>
        </w:rPr>
        <w:t>gNB</w:t>
      </w:r>
      <w:proofErr w:type="spellEnd"/>
      <w:r w:rsidR="00E07443" w:rsidRPr="00EE1255">
        <w:rPr>
          <w:sz w:val="21"/>
          <w:szCs w:val="21"/>
        </w:rPr>
        <w:t xml:space="preserve">. The current situation is the data rate is low within a period of time (as shown in Fig.3) due to scheduling stop in source </w:t>
      </w:r>
      <w:proofErr w:type="spellStart"/>
      <w:r w:rsidR="00E07443" w:rsidRPr="00EE1255">
        <w:rPr>
          <w:sz w:val="21"/>
          <w:szCs w:val="21"/>
        </w:rPr>
        <w:t>gNB</w:t>
      </w:r>
      <w:proofErr w:type="spellEnd"/>
      <w:r w:rsidR="00E07443" w:rsidRPr="00EE1255">
        <w:rPr>
          <w:sz w:val="21"/>
          <w:szCs w:val="21"/>
        </w:rPr>
        <w:t xml:space="preserve"> and lower order scheduling in target </w:t>
      </w:r>
      <w:proofErr w:type="spellStart"/>
      <w:r w:rsidR="00E07443" w:rsidRPr="00EE1255">
        <w:rPr>
          <w:sz w:val="21"/>
          <w:szCs w:val="21"/>
        </w:rPr>
        <w:t>gNB</w:t>
      </w:r>
      <w:proofErr w:type="spellEnd"/>
      <w:r w:rsidR="00E07443" w:rsidRPr="00EE1255">
        <w:rPr>
          <w:sz w:val="21"/>
          <w:szCs w:val="21"/>
        </w:rPr>
        <w:t xml:space="preserve">.  </w:t>
      </w:r>
    </w:p>
    <w:p w14:paraId="5730F43F" w14:textId="1F0AF345" w:rsidR="00117230" w:rsidRPr="00EE1255" w:rsidRDefault="00117230" w:rsidP="00E3516F">
      <w:pPr>
        <w:spacing w:before="120"/>
        <w:jc w:val="center"/>
        <w:rPr>
          <w:rFonts w:eastAsiaTheme="minorEastAsia"/>
          <w:sz w:val="21"/>
          <w:szCs w:val="21"/>
          <w:lang w:eastAsia="zh-CN"/>
        </w:rPr>
      </w:pPr>
      <w:r w:rsidRPr="00EE1255">
        <w:rPr>
          <w:noProof/>
          <w:sz w:val="21"/>
          <w:szCs w:val="21"/>
          <w:lang w:val="en-US" w:eastAsia="zh-CN"/>
        </w:rPr>
        <w:lastRenderedPageBreak/>
        <w:drawing>
          <wp:inline distT="0" distB="0" distL="0" distR="0" wp14:anchorId="0223731D" wp14:editId="4F2500A7">
            <wp:extent cx="3227696" cy="2220109"/>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1784" cy="2250434"/>
                    </a:xfrm>
                    <a:prstGeom prst="rect">
                      <a:avLst/>
                    </a:prstGeom>
                  </pic:spPr>
                </pic:pic>
              </a:graphicData>
            </a:graphic>
          </wp:inline>
        </w:drawing>
      </w:r>
    </w:p>
    <w:p w14:paraId="395307B4" w14:textId="77777777" w:rsidR="00735A05" w:rsidRPr="00A71F60" w:rsidRDefault="00735A05" w:rsidP="00E3516F">
      <w:pPr>
        <w:spacing w:before="120"/>
        <w:jc w:val="center"/>
        <w:rPr>
          <w:b/>
          <w:szCs w:val="21"/>
          <w:lang w:eastAsia="zh-CN"/>
        </w:rPr>
      </w:pPr>
      <w:r w:rsidRPr="00A71F60">
        <w:rPr>
          <w:b/>
          <w:szCs w:val="21"/>
          <w:lang w:eastAsia="zh-CN"/>
        </w:rPr>
        <w:t>Fig.3 DAPS handover procedure</w:t>
      </w:r>
    </w:p>
    <w:p w14:paraId="2D21DFC5" w14:textId="1085ABBD" w:rsidR="00AE066A" w:rsidRPr="00EE1255" w:rsidRDefault="003A4252" w:rsidP="00FA63C6">
      <w:pPr>
        <w:rPr>
          <w:rFonts w:ascii="宋体" w:eastAsia="宋体" w:hAnsi="宋体" w:cs="宋体"/>
          <w:sz w:val="21"/>
          <w:szCs w:val="21"/>
          <w:lang w:eastAsia="zh-CN"/>
        </w:rPr>
      </w:pPr>
      <w:r w:rsidRPr="00EE1255">
        <w:rPr>
          <w:sz w:val="21"/>
          <w:szCs w:val="21"/>
        </w:rPr>
        <w:t xml:space="preserve">Therefore, if the source cell stops downlink data prematurely and the data rate of the target cell does not reach a high level at this time, the data rate during the DAPS handover cannot be ensured by using only the target </w:t>
      </w:r>
      <w:r w:rsidR="00E351D8">
        <w:rPr>
          <w:sz w:val="21"/>
          <w:szCs w:val="21"/>
        </w:rPr>
        <w:t>link</w:t>
      </w:r>
      <w:r w:rsidR="00AE066A" w:rsidRPr="00EE1255">
        <w:rPr>
          <w:rFonts w:ascii="宋体" w:eastAsia="宋体" w:hAnsi="宋体" w:cs="宋体" w:hint="eastAsia"/>
          <w:sz w:val="21"/>
          <w:szCs w:val="21"/>
          <w:lang w:eastAsia="zh-CN"/>
        </w:rPr>
        <w:t>.</w:t>
      </w:r>
      <w:r w:rsidR="00FA63C6" w:rsidRPr="00EE1255">
        <w:rPr>
          <w:rFonts w:ascii="宋体" w:eastAsia="宋体" w:hAnsi="宋体" w:cs="宋体" w:hint="eastAsia"/>
          <w:sz w:val="21"/>
          <w:szCs w:val="21"/>
          <w:lang w:eastAsia="zh-CN"/>
        </w:rPr>
        <w:t xml:space="preserve"> </w:t>
      </w:r>
    </w:p>
    <w:p w14:paraId="1EB21502" w14:textId="25A569E9" w:rsidR="00915FE1" w:rsidRPr="00EE1255" w:rsidRDefault="00915FE1" w:rsidP="00915FE1">
      <w:pPr>
        <w:rPr>
          <w:sz w:val="21"/>
          <w:szCs w:val="21"/>
          <w:lang w:val="en-US" w:eastAsia="zh-CN"/>
        </w:rPr>
      </w:pPr>
      <w:r w:rsidRPr="00EE1255">
        <w:rPr>
          <w:b/>
          <w:bCs/>
          <w:sz w:val="21"/>
          <w:szCs w:val="21"/>
        </w:rPr>
        <w:t>Observ</w:t>
      </w:r>
      <w:r w:rsidRPr="00EE1255">
        <w:rPr>
          <w:rFonts w:eastAsiaTheme="minorEastAsia"/>
          <w:b/>
          <w:sz w:val="21"/>
          <w:szCs w:val="21"/>
          <w:lang w:eastAsia="zh-CN"/>
        </w:rPr>
        <w:t xml:space="preserve">ation </w:t>
      </w:r>
      <w:r w:rsidR="005B1D25">
        <w:rPr>
          <w:rFonts w:eastAsiaTheme="minorEastAsia"/>
          <w:b/>
          <w:sz w:val="21"/>
          <w:szCs w:val="21"/>
          <w:lang w:eastAsia="zh-CN"/>
        </w:rPr>
        <w:t>3</w:t>
      </w:r>
      <w:r w:rsidRPr="00EE1255">
        <w:rPr>
          <w:rFonts w:eastAsiaTheme="minorEastAsia"/>
          <w:b/>
          <w:sz w:val="21"/>
          <w:szCs w:val="21"/>
          <w:lang w:eastAsia="zh-CN"/>
        </w:rPr>
        <w:t xml:space="preserve">: It is important to not </w:t>
      </w:r>
      <w:r w:rsidR="00A253B3">
        <w:rPr>
          <w:rFonts w:eastAsiaTheme="minorEastAsia"/>
          <w:b/>
          <w:sz w:val="21"/>
          <w:szCs w:val="21"/>
          <w:lang w:eastAsia="zh-CN"/>
        </w:rPr>
        <w:t xml:space="preserve">early </w:t>
      </w:r>
      <w:r w:rsidRPr="00EE1255">
        <w:rPr>
          <w:rFonts w:eastAsiaTheme="minorEastAsia"/>
          <w:b/>
          <w:sz w:val="21"/>
          <w:szCs w:val="21"/>
          <w:lang w:eastAsia="zh-CN"/>
        </w:rPr>
        <w:t xml:space="preserve">release the source link for providing the high </w:t>
      </w:r>
      <w:r w:rsidR="00A90607">
        <w:rPr>
          <w:rFonts w:eastAsiaTheme="minorEastAsia"/>
          <w:b/>
          <w:sz w:val="21"/>
          <w:szCs w:val="21"/>
          <w:lang w:eastAsia="zh-CN"/>
        </w:rPr>
        <w:t xml:space="preserve">DL </w:t>
      </w:r>
      <w:r w:rsidRPr="00EE1255">
        <w:rPr>
          <w:rFonts w:eastAsiaTheme="minorEastAsia"/>
          <w:b/>
          <w:sz w:val="21"/>
          <w:szCs w:val="21"/>
          <w:lang w:eastAsia="zh-CN"/>
        </w:rPr>
        <w:t xml:space="preserve">data rate to UE, before the </w:t>
      </w:r>
      <w:r w:rsidR="00A72ACE" w:rsidRPr="00EE1255">
        <w:rPr>
          <w:rFonts w:eastAsiaTheme="minorEastAsia"/>
          <w:b/>
          <w:sz w:val="21"/>
          <w:szCs w:val="21"/>
          <w:lang w:eastAsia="zh-CN"/>
        </w:rPr>
        <w:t>data rate</w:t>
      </w:r>
      <w:r w:rsidR="00A72ACE">
        <w:rPr>
          <w:rFonts w:eastAsiaTheme="minorEastAsia"/>
          <w:b/>
          <w:sz w:val="21"/>
          <w:szCs w:val="21"/>
          <w:lang w:eastAsia="zh-CN"/>
        </w:rPr>
        <w:t xml:space="preserve"> at</w:t>
      </w:r>
      <w:r w:rsidR="00A72ACE" w:rsidRPr="00EE1255">
        <w:rPr>
          <w:rFonts w:eastAsiaTheme="minorEastAsia"/>
          <w:b/>
          <w:sz w:val="21"/>
          <w:szCs w:val="21"/>
          <w:lang w:eastAsia="zh-CN"/>
        </w:rPr>
        <w:t xml:space="preserve"> </w:t>
      </w:r>
      <w:r w:rsidRPr="00EE1255">
        <w:rPr>
          <w:rFonts w:eastAsiaTheme="minorEastAsia"/>
          <w:b/>
          <w:sz w:val="21"/>
          <w:szCs w:val="21"/>
          <w:lang w:eastAsia="zh-CN"/>
        </w:rPr>
        <w:t xml:space="preserve">target link reaches </w:t>
      </w:r>
      <w:r w:rsidR="00915533">
        <w:rPr>
          <w:rFonts w:eastAsiaTheme="minorEastAsia"/>
          <w:b/>
          <w:sz w:val="21"/>
          <w:szCs w:val="21"/>
          <w:lang w:eastAsia="zh-CN"/>
        </w:rPr>
        <w:t xml:space="preserve">to </w:t>
      </w:r>
      <w:r w:rsidRPr="00EE1255">
        <w:rPr>
          <w:rFonts w:eastAsiaTheme="minorEastAsia"/>
          <w:b/>
          <w:sz w:val="21"/>
          <w:szCs w:val="21"/>
          <w:lang w:eastAsia="zh-CN"/>
        </w:rPr>
        <w:t>the high level.</w:t>
      </w:r>
    </w:p>
    <w:p w14:paraId="6FF80ACF" w14:textId="11B40EC5" w:rsidR="002A1FF0" w:rsidRPr="00EE1255" w:rsidRDefault="0005699F" w:rsidP="0005699F">
      <w:pPr>
        <w:spacing w:after="240"/>
        <w:jc w:val="both"/>
        <w:rPr>
          <w:sz w:val="21"/>
          <w:szCs w:val="21"/>
        </w:rPr>
      </w:pPr>
      <w:r w:rsidRPr="00EE1255">
        <w:rPr>
          <w:sz w:val="21"/>
          <w:szCs w:val="21"/>
        </w:rPr>
        <w:t xml:space="preserve">One approach is that the </w:t>
      </w:r>
      <w:proofErr w:type="spellStart"/>
      <w:r w:rsidRPr="00EE1255">
        <w:rPr>
          <w:rFonts w:hint="eastAsia"/>
          <w:sz w:val="21"/>
          <w:szCs w:val="21"/>
        </w:rPr>
        <w:t>g</w:t>
      </w:r>
      <w:r w:rsidRPr="00EE1255">
        <w:rPr>
          <w:sz w:val="21"/>
          <w:szCs w:val="21"/>
        </w:rPr>
        <w:t>NB</w:t>
      </w:r>
      <w:proofErr w:type="spellEnd"/>
      <w:r w:rsidRPr="00EE1255">
        <w:rPr>
          <w:sz w:val="21"/>
          <w:szCs w:val="21"/>
        </w:rPr>
        <w:t xml:space="preserve"> implementation can stop the DL transmission of the source cell as late as possible</w:t>
      </w:r>
      <w:r w:rsidRPr="00EE1255">
        <w:rPr>
          <w:rFonts w:hint="eastAsia"/>
          <w:sz w:val="21"/>
          <w:szCs w:val="21"/>
        </w:rPr>
        <w:t>.</w:t>
      </w:r>
      <w:r w:rsidRPr="00EE1255">
        <w:rPr>
          <w:sz w:val="21"/>
          <w:szCs w:val="21"/>
        </w:rPr>
        <w:t xml:space="preserve"> </w:t>
      </w:r>
      <w:r w:rsidR="00F11E53" w:rsidRPr="00EE1255">
        <w:rPr>
          <w:sz w:val="21"/>
          <w:szCs w:val="21"/>
        </w:rPr>
        <w:t xml:space="preserve">In this way, the data rate during the DAPS can be </w:t>
      </w:r>
      <w:r w:rsidR="003F53E5" w:rsidRPr="00EE1255">
        <w:rPr>
          <w:sz w:val="21"/>
          <w:szCs w:val="21"/>
        </w:rPr>
        <w:t>guaranteed</w:t>
      </w:r>
      <w:r w:rsidR="00F11E53" w:rsidRPr="00EE1255">
        <w:rPr>
          <w:sz w:val="21"/>
          <w:szCs w:val="21"/>
        </w:rPr>
        <w:t xml:space="preserve"> by simultaneous data transmission of the source and target </w:t>
      </w:r>
      <w:r w:rsidR="00E50EE4" w:rsidRPr="00EE1255">
        <w:rPr>
          <w:sz w:val="21"/>
          <w:szCs w:val="21"/>
        </w:rPr>
        <w:t>link</w:t>
      </w:r>
      <w:r w:rsidR="00F11E53" w:rsidRPr="00EE1255">
        <w:rPr>
          <w:sz w:val="21"/>
          <w:szCs w:val="21"/>
        </w:rPr>
        <w:t xml:space="preserve">. However, DAPS </w:t>
      </w:r>
      <w:r w:rsidRPr="00EE1255">
        <w:rPr>
          <w:sz w:val="21"/>
          <w:szCs w:val="21"/>
        </w:rPr>
        <w:t>support</w:t>
      </w:r>
      <w:r w:rsidR="00F11E53" w:rsidRPr="00EE1255">
        <w:rPr>
          <w:sz w:val="21"/>
          <w:szCs w:val="21"/>
        </w:rPr>
        <w:t xml:space="preserve"> intra-frequency handovers</w:t>
      </w:r>
      <w:r w:rsidR="00F43FA2" w:rsidRPr="00EE1255">
        <w:rPr>
          <w:sz w:val="21"/>
          <w:szCs w:val="21"/>
        </w:rPr>
        <w:t xml:space="preserve"> scenario</w:t>
      </w:r>
      <w:r w:rsidR="00F11E53" w:rsidRPr="00EE1255">
        <w:rPr>
          <w:sz w:val="21"/>
          <w:szCs w:val="21"/>
        </w:rPr>
        <w:t xml:space="preserve">. </w:t>
      </w:r>
      <w:r w:rsidRPr="00EE1255">
        <w:rPr>
          <w:sz w:val="21"/>
          <w:szCs w:val="21"/>
        </w:rPr>
        <w:t xml:space="preserve">Therefore, DL transmissions of the source cell cannot be unconditionally stopped late, </w:t>
      </w:r>
      <w:r w:rsidR="00E351D8">
        <w:rPr>
          <w:sz w:val="21"/>
          <w:szCs w:val="21"/>
        </w:rPr>
        <w:t>since it will</w:t>
      </w:r>
      <w:r w:rsidRPr="00EE1255">
        <w:rPr>
          <w:sz w:val="21"/>
          <w:szCs w:val="21"/>
        </w:rPr>
        <w:t xml:space="preserve"> cause interference between the source and target link.</w:t>
      </w:r>
    </w:p>
    <w:p w14:paraId="0AA32440" w14:textId="0DABDB1B" w:rsidR="00B72FF2" w:rsidRPr="00EE1255" w:rsidRDefault="00CE1BB3" w:rsidP="00E07443">
      <w:pPr>
        <w:spacing w:after="240"/>
        <w:jc w:val="both"/>
        <w:rPr>
          <w:rFonts w:eastAsiaTheme="minorEastAsia"/>
          <w:b/>
          <w:sz w:val="21"/>
          <w:szCs w:val="21"/>
          <w:lang w:eastAsia="zh-CN"/>
        </w:rPr>
      </w:pPr>
      <w:r w:rsidRPr="00EE1255">
        <w:rPr>
          <w:rFonts w:eastAsiaTheme="minorEastAsia"/>
          <w:b/>
          <w:sz w:val="21"/>
          <w:szCs w:val="21"/>
          <w:lang w:eastAsia="zh-CN"/>
        </w:rPr>
        <w:t xml:space="preserve">Observation </w:t>
      </w:r>
      <w:r w:rsidR="005B1D25">
        <w:rPr>
          <w:rFonts w:eastAsiaTheme="minorEastAsia"/>
          <w:b/>
          <w:sz w:val="21"/>
          <w:szCs w:val="21"/>
          <w:lang w:eastAsia="zh-CN"/>
        </w:rPr>
        <w:t>4</w:t>
      </w:r>
      <w:r w:rsidRPr="00EE1255">
        <w:rPr>
          <w:rFonts w:eastAsiaTheme="minorEastAsia"/>
          <w:b/>
          <w:sz w:val="21"/>
          <w:szCs w:val="21"/>
          <w:lang w:eastAsia="zh-CN"/>
        </w:rPr>
        <w:t xml:space="preserve">: </w:t>
      </w:r>
      <w:r w:rsidR="00E351D8">
        <w:rPr>
          <w:rFonts w:eastAsiaTheme="minorEastAsia"/>
          <w:b/>
          <w:sz w:val="21"/>
          <w:szCs w:val="21"/>
          <w:lang w:eastAsia="zh-CN"/>
        </w:rPr>
        <w:t>Too</w:t>
      </w:r>
      <w:r w:rsidR="00E351D8" w:rsidRPr="00EE1255">
        <w:rPr>
          <w:rFonts w:eastAsiaTheme="minorEastAsia"/>
          <w:b/>
          <w:sz w:val="21"/>
          <w:szCs w:val="21"/>
          <w:lang w:eastAsia="zh-CN"/>
        </w:rPr>
        <w:t xml:space="preserve"> </w:t>
      </w:r>
      <w:r w:rsidRPr="00EE1255">
        <w:rPr>
          <w:rFonts w:eastAsiaTheme="minorEastAsia"/>
          <w:b/>
          <w:sz w:val="21"/>
          <w:szCs w:val="21"/>
          <w:lang w:eastAsia="zh-CN"/>
        </w:rPr>
        <w:t xml:space="preserve">late </w:t>
      </w:r>
      <w:r w:rsidR="00094448" w:rsidRPr="00EE1255">
        <w:rPr>
          <w:rFonts w:eastAsiaTheme="minorEastAsia"/>
          <w:b/>
          <w:sz w:val="21"/>
          <w:szCs w:val="21"/>
          <w:lang w:eastAsia="zh-CN"/>
        </w:rPr>
        <w:t>release</w:t>
      </w:r>
      <w:r w:rsidR="00094448">
        <w:rPr>
          <w:rFonts w:eastAsiaTheme="minorEastAsia"/>
          <w:b/>
          <w:sz w:val="21"/>
          <w:szCs w:val="21"/>
          <w:lang w:eastAsia="zh-CN"/>
        </w:rPr>
        <w:t xml:space="preserve"> of</w:t>
      </w:r>
      <w:r w:rsidR="00094448" w:rsidRPr="00EE1255">
        <w:rPr>
          <w:rFonts w:eastAsiaTheme="minorEastAsia"/>
          <w:b/>
          <w:sz w:val="21"/>
          <w:szCs w:val="21"/>
          <w:lang w:eastAsia="zh-CN"/>
        </w:rPr>
        <w:t xml:space="preserve"> </w:t>
      </w:r>
      <w:r w:rsidRPr="00EE1255">
        <w:rPr>
          <w:rFonts w:eastAsiaTheme="minorEastAsia"/>
          <w:b/>
          <w:sz w:val="21"/>
          <w:szCs w:val="21"/>
          <w:lang w:eastAsia="zh-CN"/>
        </w:rPr>
        <w:t>source link may cause some interference between source and target link in intra-frequency DAPS handover.</w:t>
      </w:r>
    </w:p>
    <w:p w14:paraId="10F9B79C" w14:textId="33DFC15E" w:rsidR="007C57B4" w:rsidRDefault="007C57B4" w:rsidP="007C57B4">
      <w:pPr>
        <w:pStyle w:val="2"/>
        <w:keepLines w:val="0"/>
        <w:numPr>
          <w:ilvl w:val="1"/>
          <w:numId w:val="0"/>
        </w:numPr>
        <w:tabs>
          <w:tab w:val="num" w:pos="576"/>
        </w:tabs>
        <w:overflowPunct/>
        <w:snapToGrid w:val="0"/>
        <w:spacing w:before="120" w:after="120"/>
        <w:ind w:left="576" w:hanging="576"/>
        <w:jc w:val="both"/>
        <w:textAlignment w:val="auto"/>
        <w:rPr>
          <w:lang w:eastAsia="zh-CN"/>
        </w:rPr>
      </w:pPr>
      <w:r>
        <w:rPr>
          <w:lang w:eastAsia="zh-CN"/>
        </w:rPr>
        <w:t xml:space="preserve">2.2 </w:t>
      </w:r>
      <w:r w:rsidR="00C22748">
        <w:rPr>
          <w:lang w:eastAsia="zh-CN"/>
        </w:rPr>
        <w:t>Suitable time to release source link in DAPS</w:t>
      </w:r>
    </w:p>
    <w:p w14:paraId="64F19DDE" w14:textId="2341F732" w:rsidR="000F2316" w:rsidRPr="00EE1255" w:rsidRDefault="000F2316" w:rsidP="008D7A6B">
      <w:pPr>
        <w:rPr>
          <w:sz w:val="21"/>
          <w:szCs w:val="21"/>
        </w:rPr>
      </w:pPr>
      <w:r w:rsidRPr="00EE1255">
        <w:rPr>
          <w:sz w:val="21"/>
          <w:szCs w:val="21"/>
        </w:rPr>
        <w:t xml:space="preserve">Based on observation </w:t>
      </w:r>
      <w:r w:rsidR="005B1D25">
        <w:rPr>
          <w:sz w:val="21"/>
          <w:szCs w:val="21"/>
        </w:rPr>
        <w:t>3</w:t>
      </w:r>
      <w:r w:rsidRPr="00EE1255">
        <w:rPr>
          <w:sz w:val="21"/>
          <w:szCs w:val="21"/>
        </w:rPr>
        <w:t xml:space="preserve"> and </w:t>
      </w:r>
      <w:r w:rsidR="000A6834" w:rsidRPr="00EE1255">
        <w:rPr>
          <w:sz w:val="21"/>
          <w:szCs w:val="21"/>
        </w:rPr>
        <w:t>o</w:t>
      </w:r>
      <w:r w:rsidR="008D7A6B" w:rsidRPr="00EE1255">
        <w:rPr>
          <w:rFonts w:hint="eastAsia"/>
          <w:sz w:val="21"/>
          <w:szCs w:val="21"/>
        </w:rPr>
        <w:t>bservation</w:t>
      </w:r>
      <w:r w:rsidR="008D7A6B" w:rsidRPr="00EE1255">
        <w:rPr>
          <w:sz w:val="21"/>
          <w:szCs w:val="21"/>
        </w:rPr>
        <w:t xml:space="preserve"> </w:t>
      </w:r>
      <w:r w:rsidR="005B1D25">
        <w:rPr>
          <w:sz w:val="21"/>
          <w:szCs w:val="21"/>
        </w:rPr>
        <w:t>4</w:t>
      </w:r>
      <w:r w:rsidRPr="00EE1255">
        <w:rPr>
          <w:sz w:val="21"/>
          <w:szCs w:val="21"/>
        </w:rPr>
        <w:t xml:space="preserve">, </w:t>
      </w:r>
      <w:r w:rsidR="008D7A6B" w:rsidRPr="00EE1255">
        <w:rPr>
          <w:sz w:val="21"/>
          <w:szCs w:val="21"/>
        </w:rPr>
        <w:t xml:space="preserve">we </w:t>
      </w:r>
      <w:r w:rsidR="008D7A6B" w:rsidRPr="00EE1255">
        <w:rPr>
          <w:rFonts w:hint="eastAsia"/>
          <w:sz w:val="21"/>
          <w:szCs w:val="21"/>
        </w:rPr>
        <w:t>observe</w:t>
      </w:r>
      <w:r w:rsidR="008D7A6B" w:rsidRPr="00EE1255">
        <w:rPr>
          <w:sz w:val="21"/>
          <w:szCs w:val="21"/>
        </w:rPr>
        <w:t xml:space="preserve"> that it is important to stop the downlink transmission of the source cell at a proper time. </w:t>
      </w:r>
    </w:p>
    <w:p w14:paraId="1123E489" w14:textId="0C2F6ABA" w:rsidR="0044714D" w:rsidRPr="00CC7D60" w:rsidRDefault="00756E9F" w:rsidP="00774850">
      <w:pPr>
        <w:rPr>
          <w:rFonts w:eastAsiaTheme="minorEastAsia"/>
          <w:sz w:val="21"/>
          <w:szCs w:val="21"/>
          <w:lang w:eastAsia="zh-CN"/>
        </w:rPr>
      </w:pPr>
      <w:r>
        <w:rPr>
          <w:noProof/>
          <w:lang w:val="en-US" w:eastAsia="zh-CN"/>
        </w:rPr>
        <w:drawing>
          <wp:inline distT="0" distB="0" distL="0" distR="0" wp14:anchorId="0C32B67C" wp14:editId="79F8A60D">
            <wp:extent cx="1849120" cy="135337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64351" cy="1364525"/>
                    </a:xfrm>
                    <a:prstGeom prst="rect">
                      <a:avLst/>
                    </a:prstGeom>
                  </pic:spPr>
                </pic:pic>
              </a:graphicData>
            </a:graphic>
          </wp:inline>
        </w:drawing>
      </w:r>
      <w:r w:rsidR="00A71F60">
        <w:rPr>
          <w:rFonts w:eastAsiaTheme="minorEastAsia"/>
          <w:sz w:val="21"/>
          <w:szCs w:val="21"/>
          <w:lang w:eastAsia="zh-CN"/>
        </w:rPr>
        <w:t xml:space="preserve"> </w:t>
      </w:r>
      <w:r w:rsidR="00F83376">
        <w:rPr>
          <w:noProof/>
          <w:lang w:val="en-US" w:eastAsia="zh-CN"/>
        </w:rPr>
        <w:drawing>
          <wp:inline distT="0" distB="0" distL="0" distR="0" wp14:anchorId="3496B215" wp14:editId="484993AF">
            <wp:extent cx="1867076" cy="1344386"/>
            <wp:effectExtent l="0" t="0" r="0" b="8255"/>
            <wp:docPr id="5" name="图片 5" descr="C:\Users\s00455255\AppData\Roaming\eSpace_Desktop\UserData\s00455255\imagefiles\9A09F4DC-8CC3-44ED-918C-03B2AB41C81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00455255\AppData\Roaming\eSpace_Desktop\UserData\s00455255\imagefiles\9A09F4DC-8CC3-44ED-918C-03B2AB41C81C.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9353" cy="1360427"/>
                    </a:xfrm>
                    <a:prstGeom prst="rect">
                      <a:avLst/>
                    </a:prstGeom>
                    <a:noFill/>
                    <a:ln>
                      <a:noFill/>
                    </a:ln>
                  </pic:spPr>
                </pic:pic>
              </a:graphicData>
            </a:graphic>
          </wp:inline>
        </w:drawing>
      </w:r>
      <w:r w:rsidR="00E03359">
        <w:rPr>
          <w:rFonts w:eastAsiaTheme="minorEastAsia"/>
          <w:sz w:val="21"/>
          <w:szCs w:val="21"/>
          <w:lang w:eastAsia="zh-CN"/>
        </w:rPr>
        <w:t xml:space="preserve"> </w:t>
      </w:r>
      <w:r w:rsidR="00774850">
        <w:rPr>
          <w:rFonts w:eastAsiaTheme="minorEastAsia"/>
          <w:sz w:val="21"/>
          <w:szCs w:val="21"/>
          <w:lang w:eastAsia="zh-CN"/>
        </w:rPr>
        <w:t xml:space="preserve"> </w:t>
      </w:r>
      <w:r w:rsidR="00E03359">
        <w:rPr>
          <w:rFonts w:eastAsiaTheme="minorEastAsia"/>
          <w:sz w:val="21"/>
          <w:szCs w:val="21"/>
          <w:lang w:eastAsia="zh-CN"/>
        </w:rPr>
        <w:t xml:space="preserve"> </w:t>
      </w:r>
      <w:r w:rsidR="00A71F60">
        <w:rPr>
          <w:noProof/>
          <w:lang w:val="en-US" w:eastAsia="zh-CN"/>
        </w:rPr>
        <w:drawing>
          <wp:inline distT="0" distB="0" distL="0" distR="0" wp14:anchorId="553FBC45" wp14:editId="75C3B492">
            <wp:extent cx="1958975" cy="1383085"/>
            <wp:effectExtent l="0" t="0" r="317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80182" cy="1398058"/>
                    </a:xfrm>
                    <a:prstGeom prst="rect">
                      <a:avLst/>
                    </a:prstGeom>
                  </pic:spPr>
                </pic:pic>
              </a:graphicData>
            </a:graphic>
          </wp:inline>
        </w:drawing>
      </w:r>
    </w:p>
    <w:p w14:paraId="08A6E642" w14:textId="3CDFBE81" w:rsidR="00CC7D60" w:rsidRPr="00A71F60" w:rsidRDefault="00A71F60" w:rsidP="0044714D">
      <w:pPr>
        <w:jc w:val="center"/>
        <w:rPr>
          <w:rFonts w:eastAsiaTheme="minorEastAsia"/>
          <w:szCs w:val="21"/>
          <w:lang w:eastAsia="zh-CN"/>
        </w:rPr>
      </w:pPr>
      <w:r>
        <w:rPr>
          <w:rFonts w:eastAsiaTheme="minorEastAsia"/>
          <w:szCs w:val="21"/>
          <w:lang w:eastAsia="zh-CN"/>
        </w:rPr>
        <w:t xml:space="preserve">(a) </w:t>
      </w:r>
      <w:proofErr w:type="gramStart"/>
      <w:r w:rsidRPr="00D05051">
        <w:rPr>
          <w:rFonts w:eastAsiaTheme="minorEastAsia"/>
          <w:szCs w:val="21"/>
          <w:u w:val="single"/>
          <w:lang w:eastAsia="zh-CN"/>
        </w:rPr>
        <w:t>early</w:t>
      </w:r>
      <w:proofErr w:type="gramEnd"/>
      <w:r w:rsidRPr="00A71F60">
        <w:rPr>
          <w:rFonts w:eastAsiaTheme="minorEastAsia"/>
          <w:szCs w:val="21"/>
          <w:lang w:eastAsia="zh-CN"/>
        </w:rPr>
        <w:t xml:space="preserve"> time </w:t>
      </w:r>
      <w:r>
        <w:rPr>
          <w:rFonts w:eastAsiaTheme="minorEastAsia"/>
          <w:szCs w:val="21"/>
          <w:lang w:eastAsia="zh-CN"/>
        </w:rPr>
        <w:t xml:space="preserve">to release source link  (b) </w:t>
      </w:r>
      <w:r w:rsidR="00CC7D60" w:rsidRPr="00A71F60">
        <w:rPr>
          <w:rFonts w:eastAsiaTheme="minorEastAsia"/>
          <w:szCs w:val="21"/>
          <w:lang w:eastAsia="zh-CN"/>
        </w:rPr>
        <w:t>suitable time</w:t>
      </w:r>
      <w:r>
        <w:rPr>
          <w:rFonts w:eastAsiaTheme="minorEastAsia"/>
          <w:szCs w:val="21"/>
          <w:lang w:eastAsia="zh-CN"/>
        </w:rPr>
        <w:t xml:space="preserve"> to release source link</w:t>
      </w:r>
      <w:r w:rsidR="00CC7D60" w:rsidRPr="00A71F60">
        <w:rPr>
          <w:rFonts w:eastAsiaTheme="minorEastAsia"/>
          <w:szCs w:val="21"/>
          <w:lang w:eastAsia="zh-CN"/>
        </w:rPr>
        <w:t xml:space="preserve"> </w:t>
      </w:r>
      <w:r>
        <w:rPr>
          <w:rFonts w:eastAsiaTheme="minorEastAsia"/>
          <w:szCs w:val="21"/>
          <w:lang w:eastAsia="zh-CN"/>
        </w:rPr>
        <w:t xml:space="preserve"> (c)</w:t>
      </w:r>
      <w:r w:rsidR="00126B75">
        <w:rPr>
          <w:rFonts w:eastAsiaTheme="minorEastAsia"/>
          <w:szCs w:val="21"/>
          <w:lang w:eastAsia="zh-CN"/>
        </w:rPr>
        <w:t xml:space="preserve"> </w:t>
      </w:r>
      <w:r w:rsidR="00F9682F" w:rsidRPr="00D05051">
        <w:rPr>
          <w:rFonts w:eastAsiaTheme="minorEastAsia"/>
          <w:szCs w:val="21"/>
          <w:lang w:eastAsia="zh-CN"/>
        </w:rPr>
        <w:t>relative</w:t>
      </w:r>
      <w:r w:rsidR="00F9682F">
        <w:rPr>
          <w:rFonts w:eastAsiaTheme="minorEastAsia"/>
          <w:szCs w:val="21"/>
          <w:lang w:eastAsia="zh-CN"/>
        </w:rPr>
        <w:t xml:space="preserve"> </w:t>
      </w:r>
      <w:r w:rsidRPr="00D05051">
        <w:rPr>
          <w:rFonts w:eastAsiaTheme="minorEastAsia"/>
          <w:szCs w:val="21"/>
          <w:u w:val="single"/>
          <w:lang w:eastAsia="zh-CN"/>
        </w:rPr>
        <w:t>late</w:t>
      </w:r>
      <w:r>
        <w:rPr>
          <w:rFonts w:eastAsiaTheme="minorEastAsia"/>
          <w:szCs w:val="21"/>
          <w:lang w:eastAsia="zh-CN"/>
        </w:rPr>
        <w:t xml:space="preserve"> time to </w:t>
      </w:r>
      <w:r w:rsidR="00CC7D60" w:rsidRPr="00A71F60">
        <w:rPr>
          <w:rFonts w:eastAsiaTheme="minorEastAsia"/>
          <w:szCs w:val="21"/>
          <w:lang w:eastAsia="zh-CN"/>
        </w:rPr>
        <w:t>release source</w:t>
      </w:r>
      <w:r>
        <w:rPr>
          <w:rFonts w:eastAsiaTheme="minorEastAsia"/>
          <w:szCs w:val="21"/>
          <w:lang w:eastAsia="zh-CN"/>
        </w:rPr>
        <w:t xml:space="preserve"> link</w:t>
      </w:r>
    </w:p>
    <w:p w14:paraId="11B10911" w14:textId="4F65B10E" w:rsidR="008D7A6B" w:rsidRPr="00A71F60" w:rsidRDefault="000F2316" w:rsidP="0044714D">
      <w:pPr>
        <w:jc w:val="center"/>
        <w:rPr>
          <w:b/>
          <w:szCs w:val="21"/>
        </w:rPr>
      </w:pPr>
      <w:r w:rsidRPr="00A71F60">
        <w:rPr>
          <w:b/>
          <w:szCs w:val="21"/>
        </w:rPr>
        <w:t>Fig</w:t>
      </w:r>
      <w:r w:rsidR="008D7A6B" w:rsidRPr="00A71F60">
        <w:rPr>
          <w:b/>
          <w:szCs w:val="21"/>
        </w:rPr>
        <w:t xml:space="preserve"> </w:t>
      </w:r>
      <w:bookmarkStart w:id="0" w:name="_GoBack"/>
      <w:bookmarkEnd w:id="0"/>
      <w:r w:rsidR="0044714D" w:rsidRPr="00A71F60">
        <w:rPr>
          <w:b/>
          <w:szCs w:val="21"/>
        </w:rPr>
        <w:t xml:space="preserve">4. Example of </w:t>
      </w:r>
      <w:r w:rsidR="007F05EA" w:rsidRPr="00A71F60">
        <w:rPr>
          <w:b/>
          <w:szCs w:val="21"/>
        </w:rPr>
        <w:t xml:space="preserve">the data rates at </w:t>
      </w:r>
      <w:r w:rsidR="0044714D" w:rsidRPr="00A71F60">
        <w:rPr>
          <w:b/>
          <w:szCs w:val="21"/>
        </w:rPr>
        <w:t>source</w:t>
      </w:r>
      <w:r w:rsidR="007F05EA" w:rsidRPr="00A71F60">
        <w:rPr>
          <w:b/>
          <w:szCs w:val="21"/>
        </w:rPr>
        <w:t xml:space="preserve"> link</w:t>
      </w:r>
      <w:r w:rsidR="0044714D" w:rsidRPr="00A71F60">
        <w:rPr>
          <w:b/>
          <w:szCs w:val="21"/>
        </w:rPr>
        <w:t xml:space="preserve"> an</w:t>
      </w:r>
      <w:r w:rsidR="00A71F60">
        <w:rPr>
          <w:b/>
          <w:szCs w:val="21"/>
        </w:rPr>
        <w:t>d/or</w:t>
      </w:r>
      <w:r w:rsidR="0044714D" w:rsidRPr="00A71F60">
        <w:rPr>
          <w:b/>
          <w:szCs w:val="21"/>
        </w:rPr>
        <w:t xml:space="preserve"> target link during DAPS</w:t>
      </w:r>
    </w:p>
    <w:p w14:paraId="7841EEEC" w14:textId="41314AB5" w:rsidR="008D7A6B" w:rsidRPr="00EE1255" w:rsidRDefault="008D7A6B" w:rsidP="008D7A6B">
      <w:pPr>
        <w:rPr>
          <w:b/>
          <w:bCs/>
          <w:sz w:val="21"/>
          <w:szCs w:val="21"/>
        </w:rPr>
      </w:pPr>
      <w:r w:rsidRPr="005B1D25">
        <w:rPr>
          <w:sz w:val="21"/>
          <w:szCs w:val="21"/>
        </w:rPr>
        <w:t xml:space="preserve">As shown in the figure 4, to ensure that the data rate during the DAPS handover is </w:t>
      </w:r>
      <w:r w:rsidR="003A7847" w:rsidRPr="005B1D25">
        <w:rPr>
          <w:sz w:val="21"/>
          <w:szCs w:val="21"/>
        </w:rPr>
        <w:t>maintained as stable high</w:t>
      </w:r>
      <w:r w:rsidRPr="005B1D25">
        <w:rPr>
          <w:sz w:val="21"/>
          <w:szCs w:val="21"/>
        </w:rPr>
        <w:t xml:space="preserve">, the target cell should not release the source link before the target link data rate reaches the similar data rate before the handover is executed. Then, the </w:t>
      </w:r>
      <w:r w:rsidR="00950C9B" w:rsidRPr="005B1D25">
        <w:rPr>
          <w:sz w:val="21"/>
          <w:szCs w:val="21"/>
        </w:rPr>
        <w:t>t</w:t>
      </w:r>
      <w:r w:rsidR="009A6766" w:rsidRPr="005B1D25">
        <w:rPr>
          <w:sz w:val="21"/>
          <w:szCs w:val="21"/>
        </w:rPr>
        <w:t>hroughput</w:t>
      </w:r>
      <w:r w:rsidR="00950C9B" w:rsidRPr="005B1D25">
        <w:rPr>
          <w:sz w:val="21"/>
          <w:szCs w:val="21"/>
        </w:rPr>
        <w:t xml:space="preserve"> (i.e. data rate)</w:t>
      </w:r>
      <w:r w:rsidR="009A6766" w:rsidRPr="005B1D25">
        <w:rPr>
          <w:sz w:val="21"/>
          <w:szCs w:val="21"/>
        </w:rPr>
        <w:t xml:space="preserve"> during DAPS is guaranteed by simultaneously transmitting downlink data from source and </w:t>
      </w:r>
      <w:r w:rsidR="00950C9B" w:rsidRPr="005B1D25">
        <w:rPr>
          <w:sz w:val="21"/>
          <w:szCs w:val="21"/>
        </w:rPr>
        <w:t>target link</w:t>
      </w:r>
      <w:r w:rsidR="009A6766" w:rsidRPr="005B1D25">
        <w:rPr>
          <w:sz w:val="21"/>
          <w:szCs w:val="21"/>
        </w:rPr>
        <w:t>.</w:t>
      </w:r>
    </w:p>
    <w:p w14:paraId="55BE0268" w14:textId="6EBE696E" w:rsidR="00915FE1" w:rsidRPr="00EE1255" w:rsidRDefault="00915FE1" w:rsidP="00915FE1">
      <w:pPr>
        <w:rPr>
          <w:b/>
          <w:bCs/>
          <w:sz w:val="21"/>
          <w:szCs w:val="21"/>
        </w:rPr>
      </w:pPr>
      <w:r w:rsidRPr="00EE1255">
        <w:rPr>
          <w:b/>
          <w:bCs/>
          <w:sz w:val="21"/>
          <w:szCs w:val="21"/>
        </w:rPr>
        <w:t xml:space="preserve">Observation </w:t>
      </w:r>
      <w:r w:rsidR="007A16AB">
        <w:rPr>
          <w:b/>
          <w:bCs/>
          <w:sz w:val="21"/>
          <w:szCs w:val="21"/>
        </w:rPr>
        <w:t>5</w:t>
      </w:r>
      <w:r w:rsidRPr="00EE1255">
        <w:rPr>
          <w:b/>
          <w:bCs/>
          <w:sz w:val="21"/>
          <w:szCs w:val="21"/>
        </w:rPr>
        <w:t xml:space="preserve">: From UE side, the source link can be released, when the provided data rate </w:t>
      </w:r>
      <w:r w:rsidR="00AB3734">
        <w:rPr>
          <w:b/>
          <w:bCs/>
          <w:sz w:val="21"/>
          <w:szCs w:val="21"/>
        </w:rPr>
        <w:t>from</w:t>
      </w:r>
      <w:r w:rsidRPr="00EE1255">
        <w:rPr>
          <w:b/>
          <w:bCs/>
          <w:sz w:val="21"/>
          <w:szCs w:val="21"/>
        </w:rPr>
        <w:t xml:space="preserve"> the target link alone reaches the same/similar data rate </w:t>
      </w:r>
      <w:r w:rsidR="001F0B27">
        <w:rPr>
          <w:b/>
          <w:bCs/>
          <w:sz w:val="21"/>
          <w:szCs w:val="21"/>
        </w:rPr>
        <w:t>as the experienced data rate</w:t>
      </w:r>
      <w:r w:rsidR="00E64421">
        <w:rPr>
          <w:b/>
          <w:bCs/>
          <w:sz w:val="21"/>
          <w:szCs w:val="21"/>
        </w:rPr>
        <w:t xml:space="preserve"> </w:t>
      </w:r>
      <w:r w:rsidRPr="00EE1255">
        <w:rPr>
          <w:b/>
          <w:bCs/>
          <w:sz w:val="21"/>
          <w:szCs w:val="21"/>
        </w:rPr>
        <w:t>before performing handover.</w:t>
      </w:r>
    </w:p>
    <w:p w14:paraId="54DBC6C8" w14:textId="5D15095F" w:rsidR="00915FE1" w:rsidRPr="00EE1255" w:rsidRDefault="00915FE1" w:rsidP="00915FE1">
      <w:pPr>
        <w:rPr>
          <w:sz w:val="21"/>
          <w:szCs w:val="21"/>
        </w:rPr>
      </w:pPr>
      <w:r w:rsidRPr="00EE1255">
        <w:rPr>
          <w:sz w:val="21"/>
          <w:szCs w:val="21"/>
        </w:rPr>
        <w:t xml:space="preserve">Therefore, in order to achieve an almost "0 </w:t>
      </w:r>
      <w:proofErr w:type="spellStart"/>
      <w:r w:rsidRPr="00EE1255">
        <w:rPr>
          <w:sz w:val="21"/>
          <w:szCs w:val="21"/>
        </w:rPr>
        <w:t>ms</w:t>
      </w:r>
      <w:proofErr w:type="spellEnd"/>
      <w:r w:rsidRPr="00EE1255">
        <w:rPr>
          <w:sz w:val="21"/>
          <w:szCs w:val="21"/>
        </w:rPr>
        <w:t>" data rate degradation at UE side during DAPS procedure, the target cell should be able to know when to release the source link without degrading the total data rate performance of the UE. For example, when the</w:t>
      </w:r>
      <w:r w:rsidR="00E64421" w:rsidRPr="00EE1255">
        <w:rPr>
          <w:sz w:val="21"/>
          <w:szCs w:val="21"/>
        </w:rPr>
        <w:t xml:space="preserve"> data rate</w:t>
      </w:r>
      <w:r w:rsidRPr="00EE1255">
        <w:rPr>
          <w:sz w:val="21"/>
          <w:szCs w:val="21"/>
        </w:rPr>
        <w:t xml:space="preserve"> </w:t>
      </w:r>
      <w:r w:rsidR="00E64421">
        <w:rPr>
          <w:sz w:val="21"/>
          <w:szCs w:val="21"/>
        </w:rPr>
        <w:t xml:space="preserve">at </w:t>
      </w:r>
      <w:r w:rsidRPr="00EE1255">
        <w:rPr>
          <w:sz w:val="21"/>
          <w:szCs w:val="21"/>
        </w:rPr>
        <w:t xml:space="preserve">target link reaches the </w:t>
      </w:r>
      <w:r w:rsidR="00E64421">
        <w:rPr>
          <w:sz w:val="21"/>
          <w:szCs w:val="21"/>
        </w:rPr>
        <w:t xml:space="preserve">UE experienced </w:t>
      </w:r>
      <w:r w:rsidRPr="00EE1255">
        <w:rPr>
          <w:sz w:val="21"/>
          <w:szCs w:val="21"/>
        </w:rPr>
        <w:t xml:space="preserve">data rate before </w:t>
      </w:r>
      <w:r w:rsidR="00E64421">
        <w:rPr>
          <w:sz w:val="21"/>
          <w:szCs w:val="21"/>
        </w:rPr>
        <w:lastRenderedPageBreak/>
        <w:t>performing</w:t>
      </w:r>
      <w:r w:rsidR="00E64421" w:rsidRPr="00EE1255">
        <w:rPr>
          <w:sz w:val="21"/>
          <w:szCs w:val="21"/>
        </w:rPr>
        <w:t xml:space="preserve"> </w:t>
      </w:r>
      <w:r w:rsidRPr="00EE1255">
        <w:rPr>
          <w:sz w:val="21"/>
          <w:szCs w:val="21"/>
        </w:rPr>
        <w:t xml:space="preserve">DPAS handover, the source link downlink data transmission </w:t>
      </w:r>
      <w:r w:rsidR="00E64421">
        <w:rPr>
          <w:sz w:val="21"/>
          <w:szCs w:val="21"/>
        </w:rPr>
        <w:t>can be</w:t>
      </w:r>
      <w:r w:rsidR="00E64421" w:rsidRPr="00EE1255">
        <w:rPr>
          <w:sz w:val="21"/>
          <w:szCs w:val="21"/>
        </w:rPr>
        <w:t xml:space="preserve"> </w:t>
      </w:r>
      <w:r w:rsidRPr="00EE1255">
        <w:rPr>
          <w:sz w:val="21"/>
          <w:szCs w:val="21"/>
        </w:rPr>
        <w:t xml:space="preserve">stopped or the source link </w:t>
      </w:r>
      <w:r w:rsidR="00E64421">
        <w:rPr>
          <w:sz w:val="21"/>
          <w:szCs w:val="21"/>
        </w:rPr>
        <w:t>can be</w:t>
      </w:r>
      <w:r w:rsidR="00E64421" w:rsidRPr="00EE1255">
        <w:rPr>
          <w:sz w:val="21"/>
          <w:szCs w:val="21"/>
        </w:rPr>
        <w:t xml:space="preserve"> </w:t>
      </w:r>
      <w:r w:rsidRPr="00EE1255">
        <w:rPr>
          <w:sz w:val="21"/>
          <w:szCs w:val="21"/>
        </w:rPr>
        <w:t>released.</w:t>
      </w:r>
    </w:p>
    <w:p w14:paraId="0B6B4BB2" w14:textId="0CFA63C8" w:rsidR="00CB3A34" w:rsidRPr="00EE1255" w:rsidRDefault="00CB3A34" w:rsidP="00AF6372">
      <w:pPr>
        <w:rPr>
          <w:b/>
          <w:bCs/>
          <w:sz w:val="21"/>
          <w:szCs w:val="21"/>
        </w:rPr>
      </w:pPr>
      <w:r w:rsidRPr="00EE1255">
        <w:rPr>
          <w:b/>
          <w:bCs/>
          <w:sz w:val="21"/>
          <w:szCs w:val="21"/>
        </w:rPr>
        <w:t xml:space="preserve">Proposal 1: </w:t>
      </w:r>
      <w:r w:rsidR="00915FE1" w:rsidRPr="00EE1255">
        <w:rPr>
          <w:b/>
          <w:bCs/>
          <w:sz w:val="21"/>
          <w:szCs w:val="21"/>
        </w:rPr>
        <w:t xml:space="preserve">During DAPS, the target cell should be able to know the </w:t>
      </w:r>
      <w:r w:rsidR="00915FE1" w:rsidRPr="007F61C5">
        <w:rPr>
          <w:b/>
          <w:bCs/>
          <w:sz w:val="21"/>
          <w:szCs w:val="21"/>
          <w:u w:val="single"/>
        </w:rPr>
        <w:t xml:space="preserve">suitable </w:t>
      </w:r>
      <w:r w:rsidR="007E2D96" w:rsidRPr="007F61C5">
        <w:rPr>
          <w:b/>
          <w:bCs/>
          <w:sz w:val="21"/>
          <w:szCs w:val="21"/>
          <w:u w:val="single"/>
        </w:rPr>
        <w:t>time to release the source link</w:t>
      </w:r>
      <w:r w:rsidR="007E2D96">
        <w:rPr>
          <w:b/>
          <w:bCs/>
          <w:sz w:val="21"/>
          <w:szCs w:val="21"/>
        </w:rPr>
        <w:t xml:space="preserve">, </w:t>
      </w:r>
      <w:r w:rsidR="00915FE1" w:rsidRPr="00EE1255">
        <w:rPr>
          <w:b/>
          <w:bCs/>
          <w:sz w:val="21"/>
          <w:szCs w:val="21"/>
        </w:rPr>
        <w:t xml:space="preserve">without reducing the </w:t>
      </w:r>
      <w:r w:rsidR="00DF46F3">
        <w:rPr>
          <w:b/>
          <w:bCs/>
          <w:sz w:val="21"/>
          <w:szCs w:val="21"/>
        </w:rPr>
        <w:t>aggregated</w:t>
      </w:r>
      <w:r w:rsidR="00DF46F3" w:rsidRPr="00EE1255">
        <w:rPr>
          <w:b/>
          <w:bCs/>
          <w:sz w:val="21"/>
          <w:szCs w:val="21"/>
        </w:rPr>
        <w:t xml:space="preserve"> </w:t>
      </w:r>
      <w:r w:rsidR="00915FE1" w:rsidRPr="00EE1255">
        <w:rPr>
          <w:b/>
          <w:bCs/>
          <w:sz w:val="21"/>
          <w:szCs w:val="21"/>
        </w:rPr>
        <w:t xml:space="preserve">data rate performance at UE, to achieve </w:t>
      </w:r>
      <w:r w:rsidR="00DF46F3">
        <w:rPr>
          <w:b/>
          <w:bCs/>
          <w:sz w:val="21"/>
          <w:szCs w:val="21"/>
        </w:rPr>
        <w:t xml:space="preserve">the </w:t>
      </w:r>
      <w:r w:rsidR="00915FE1" w:rsidRPr="00D21537">
        <w:rPr>
          <w:b/>
          <w:bCs/>
          <w:sz w:val="21"/>
          <w:szCs w:val="21"/>
          <w:u w:val="single"/>
        </w:rPr>
        <w:t>almost ‘0ms’ data rate degradation</w:t>
      </w:r>
      <w:r w:rsidR="00915FE1" w:rsidRPr="00EE1255">
        <w:rPr>
          <w:b/>
          <w:bCs/>
          <w:sz w:val="21"/>
          <w:szCs w:val="21"/>
        </w:rPr>
        <w:t xml:space="preserve"> from UE perspective.</w:t>
      </w:r>
    </w:p>
    <w:p w14:paraId="23871F04" w14:textId="6B7A4929" w:rsidR="00474656" w:rsidRPr="00EE1255" w:rsidRDefault="00D52803" w:rsidP="00474656">
      <w:pPr>
        <w:spacing w:after="240"/>
        <w:jc w:val="both"/>
        <w:rPr>
          <w:rFonts w:eastAsiaTheme="minorEastAsia"/>
          <w:sz w:val="21"/>
          <w:szCs w:val="21"/>
          <w:lang w:eastAsia="zh-CN"/>
        </w:rPr>
      </w:pPr>
      <w:r w:rsidRPr="00EE1255">
        <w:rPr>
          <w:rFonts w:eastAsiaTheme="minorEastAsia"/>
          <w:sz w:val="21"/>
          <w:szCs w:val="21"/>
          <w:lang w:eastAsia="zh-CN"/>
        </w:rPr>
        <w:t>On the o</w:t>
      </w:r>
      <w:r w:rsidR="00915FE1" w:rsidRPr="00EE1255">
        <w:rPr>
          <w:rFonts w:eastAsiaTheme="minorEastAsia"/>
          <w:sz w:val="21"/>
          <w:szCs w:val="21"/>
          <w:lang w:eastAsia="zh-CN"/>
        </w:rPr>
        <w:t>ne</w:t>
      </w:r>
      <w:r w:rsidRPr="00EE1255">
        <w:rPr>
          <w:rFonts w:eastAsiaTheme="minorEastAsia"/>
          <w:sz w:val="21"/>
          <w:szCs w:val="21"/>
          <w:lang w:eastAsia="zh-CN"/>
        </w:rPr>
        <w:t xml:space="preserve"> hand, the UE knows the L1 measurement result</w:t>
      </w:r>
      <w:r w:rsidR="00474656" w:rsidRPr="00EE1255">
        <w:rPr>
          <w:rFonts w:eastAsiaTheme="minorEastAsia"/>
          <w:sz w:val="21"/>
          <w:szCs w:val="21"/>
          <w:lang w:eastAsia="zh-CN"/>
        </w:rPr>
        <w:t>s</w:t>
      </w:r>
      <w:r w:rsidRPr="00EE1255">
        <w:rPr>
          <w:rFonts w:eastAsiaTheme="minorEastAsia"/>
          <w:sz w:val="21"/>
          <w:szCs w:val="21"/>
          <w:lang w:eastAsia="zh-CN"/>
        </w:rPr>
        <w:t xml:space="preserve"> for the source </w:t>
      </w:r>
      <w:r w:rsidR="00474656" w:rsidRPr="00EE1255">
        <w:rPr>
          <w:rFonts w:eastAsiaTheme="minorEastAsia"/>
          <w:sz w:val="21"/>
          <w:szCs w:val="21"/>
          <w:lang w:eastAsia="zh-CN"/>
        </w:rPr>
        <w:t xml:space="preserve">and target </w:t>
      </w:r>
      <w:proofErr w:type="spellStart"/>
      <w:r w:rsidR="00474656" w:rsidRPr="00EE1255">
        <w:rPr>
          <w:rFonts w:eastAsiaTheme="minorEastAsia"/>
          <w:sz w:val="21"/>
          <w:szCs w:val="21"/>
          <w:lang w:eastAsia="zh-CN"/>
        </w:rPr>
        <w:t>gNB</w:t>
      </w:r>
      <w:proofErr w:type="spellEnd"/>
      <w:r w:rsidRPr="00EE1255">
        <w:rPr>
          <w:rFonts w:eastAsiaTheme="minorEastAsia"/>
          <w:sz w:val="21"/>
          <w:szCs w:val="21"/>
          <w:lang w:eastAsia="zh-CN"/>
        </w:rPr>
        <w:t xml:space="preserve">, </w:t>
      </w:r>
      <w:r w:rsidR="00474656" w:rsidRPr="00EE1255">
        <w:rPr>
          <w:rFonts w:eastAsiaTheme="minorEastAsia"/>
          <w:sz w:val="21"/>
          <w:szCs w:val="21"/>
          <w:lang w:eastAsia="zh-CN"/>
        </w:rPr>
        <w:t>as well as</w:t>
      </w:r>
      <w:r w:rsidRPr="00EE1255">
        <w:rPr>
          <w:rFonts w:eastAsiaTheme="minorEastAsia"/>
          <w:sz w:val="21"/>
          <w:szCs w:val="21"/>
          <w:lang w:eastAsia="zh-CN"/>
        </w:rPr>
        <w:t xml:space="preserve"> </w:t>
      </w:r>
      <w:r w:rsidR="00474656" w:rsidRPr="00EE1255">
        <w:rPr>
          <w:rFonts w:eastAsiaTheme="minorEastAsia"/>
          <w:sz w:val="21"/>
          <w:szCs w:val="21"/>
          <w:lang w:eastAsia="zh-CN"/>
        </w:rPr>
        <w:t xml:space="preserve">the </w:t>
      </w:r>
      <w:r w:rsidRPr="00EE1255">
        <w:rPr>
          <w:rFonts w:eastAsiaTheme="minorEastAsia"/>
          <w:sz w:val="21"/>
          <w:szCs w:val="21"/>
          <w:lang w:eastAsia="zh-CN"/>
        </w:rPr>
        <w:t>respective corresponding</w:t>
      </w:r>
      <w:r w:rsidR="001F20A3">
        <w:rPr>
          <w:rFonts w:eastAsiaTheme="minorEastAsia"/>
          <w:sz w:val="21"/>
          <w:szCs w:val="21"/>
          <w:lang w:eastAsia="zh-CN"/>
        </w:rPr>
        <w:t xml:space="preserve"> used</w:t>
      </w:r>
      <w:r w:rsidRPr="00EE1255">
        <w:rPr>
          <w:rFonts w:eastAsiaTheme="minorEastAsia"/>
          <w:sz w:val="21"/>
          <w:szCs w:val="21"/>
          <w:lang w:eastAsia="zh-CN"/>
        </w:rPr>
        <w:t xml:space="preserve"> MCS information. Therefore, the UE </w:t>
      </w:r>
      <w:r w:rsidR="00474656" w:rsidRPr="00EE1255">
        <w:rPr>
          <w:rFonts w:eastAsiaTheme="minorEastAsia"/>
          <w:sz w:val="21"/>
          <w:szCs w:val="21"/>
          <w:lang w:eastAsia="zh-CN"/>
        </w:rPr>
        <w:t>can</w:t>
      </w:r>
      <w:r w:rsidRPr="00EE1255">
        <w:rPr>
          <w:rFonts w:eastAsiaTheme="minorEastAsia"/>
          <w:sz w:val="21"/>
          <w:szCs w:val="21"/>
          <w:lang w:eastAsia="zh-CN"/>
        </w:rPr>
        <w:t xml:space="preserve"> </w:t>
      </w:r>
      <w:r w:rsidR="001F20A3">
        <w:rPr>
          <w:rFonts w:eastAsiaTheme="minorEastAsia"/>
          <w:sz w:val="21"/>
          <w:szCs w:val="21"/>
          <w:lang w:eastAsia="zh-CN"/>
        </w:rPr>
        <w:t xml:space="preserve">somehow </w:t>
      </w:r>
      <w:r w:rsidRPr="00EE1255">
        <w:rPr>
          <w:rFonts w:eastAsiaTheme="minorEastAsia"/>
          <w:sz w:val="21"/>
          <w:szCs w:val="21"/>
          <w:lang w:eastAsia="zh-CN"/>
        </w:rPr>
        <w:t>determine whether</w:t>
      </w:r>
      <w:r w:rsidR="00ED1FF5" w:rsidRPr="00EE1255">
        <w:rPr>
          <w:rFonts w:eastAsiaTheme="minorEastAsia"/>
          <w:sz w:val="21"/>
          <w:szCs w:val="21"/>
          <w:lang w:eastAsia="zh-CN"/>
        </w:rPr>
        <w:t xml:space="preserve"> the</w:t>
      </w:r>
      <w:r w:rsidRPr="00EE1255">
        <w:rPr>
          <w:rFonts w:eastAsiaTheme="minorEastAsia"/>
          <w:sz w:val="21"/>
          <w:szCs w:val="21"/>
          <w:lang w:eastAsia="zh-CN"/>
        </w:rPr>
        <w:t xml:space="preserve"> </w:t>
      </w:r>
      <w:r w:rsidR="00ED1FF5" w:rsidRPr="00EE1255">
        <w:rPr>
          <w:rFonts w:eastAsiaTheme="minorEastAsia"/>
          <w:sz w:val="21"/>
          <w:szCs w:val="21"/>
          <w:lang w:eastAsia="zh-CN"/>
        </w:rPr>
        <w:t xml:space="preserve">target link only can already support the required data rate. For example, </w:t>
      </w:r>
      <w:r w:rsidR="005B1D25" w:rsidRPr="00EE1255">
        <w:rPr>
          <w:rFonts w:eastAsiaTheme="minorEastAsia"/>
          <w:sz w:val="21"/>
          <w:szCs w:val="21"/>
          <w:lang w:eastAsia="zh-CN"/>
        </w:rPr>
        <w:t>when</w:t>
      </w:r>
      <w:r w:rsidRPr="00EE1255">
        <w:rPr>
          <w:rFonts w:eastAsiaTheme="minorEastAsia"/>
          <w:sz w:val="21"/>
          <w:szCs w:val="21"/>
          <w:lang w:eastAsia="zh-CN"/>
        </w:rPr>
        <w:t xml:space="preserve"> the target </w:t>
      </w:r>
      <w:r w:rsidR="00C22A65" w:rsidRPr="00EE1255">
        <w:rPr>
          <w:rFonts w:eastAsiaTheme="minorEastAsia"/>
          <w:sz w:val="21"/>
          <w:szCs w:val="21"/>
          <w:lang w:eastAsia="zh-CN"/>
        </w:rPr>
        <w:t xml:space="preserve">link </w:t>
      </w:r>
      <w:r w:rsidRPr="00EE1255">
        <w:rPr>
          <w:rFonts w:eastAsiaTheme="minorEastAsia"/>
          <w:sz w:val="21"/>
          <w:szCs w:val="21"/>
          <w:lang w:eastAsia="zh-CN"/>
        </w:rPr>
        <w:t xml:space="preserve">data </w:t>
      </w:r>
      <w:r w:rsidR="00C22A65" w:rsidRPr="00EE1255">
        <w:rPr>
          <w:rFonts w:eastAsiaTheme="minorEastAsia"/>
          <w:sz w:val="21"/>
          <w:szCs w:val="21"/>
          <w:lang w:eastAsia="zh-CN"/>
        </w:rPr>
        <w:t xml:space="preserve">rate </w:t>
      </w:r>
      <w:r w:rsidR="00ED1FF5" w:rsidRPr="00EE1255">
        <w:rPr>
          <w:rFonts w:eastAsiaTheme="minorEastAsia"/>
          <w:sz w:val="21"/>
          <w:szCs w:val="21"/>
          <w:lang w:eastAsia="zh-CN"/>
        </w:rPr>
        <w:t xml:space="preserve">(based on the MCS) </w:t>
      </w:r>
      <w:r w:rsidRPr="00EE1255">
        <w:rPr>
          <w:rFonts w:eastAsiaTheme="minorEastAsia"/>
          <w:sz w:val="21"/>
          <w:szCs w:val="21"/>
          <w:lang w:eastAsia="zh-CN"/>
        </w:rPr>
        <w:t xml:space="preserve">is the </w:t>
      </w:r>
      <w:r w:rsidR="00756D8B" w:rsidRPr="00EE1255">
        <w:rPr>
          <w:rFonts w:eastAsiaTheme="minorEastAsia"/>
          <w:sz w:val="21"/>
          <w:szCs w:val="21"/>
          <w:lang w:eastAsia="zh-CN"/>
        </w:rPr>
        <w:t>similar</w:t>
      </w:r>
      <w:r w:rsidRPr="00EE1255">
        <w:rPr>
          <w:rFonts w:eastAsiaTheme="minorEastAsia"/>
          <w:sz w:val="21"/>
          <w:szCs w:val="21"/>
          <w:lang w:eastAsia="zh-CN"/>
        </w:rPr>
        <w:t xml:space="preserve"> as the data rate </w:t>
      </w:r>
      <w:r w:rsidR="00C22A65" w:rsidRPr="00EE1255">
        <w:rPr>
          <w:rFonts w:eastAsiaTheme="minorEastAsia"/>
          <w:sz w:val="21"/>
          <w:szCs w:val="21"/>
          <w:lang w:eastAsia="zh-CN"/>
        </w:rPr>
        <w:t>of the UE before the</w:t>
      </w:r>
      <w:r w:rsidRPr="00EE1255">
        <w:rPr>
          <w:rFonts w:eastAsiaTheme="minorEastAsia"/>
          <w:sz w:val="21"/>
          <w:szCs w:val="21"/>
          <w:lang w:eastAsia="zh-CN"/>
        </w:rPr>
        <w:t xml:space="preserve"> handover </w:t>
      </w:r>
      <w:r w:rsidR="00C22A65" w:rsidRPr="00EE1255">
        <w:rPr>
          <w:rFonts w:eastAsiaTheme="minorEastAsia"/>
          <w:sz w:val="21"/>
          <w:szCs w:val="21"/>
          <w:lang w:eastAsia="zh-CN"/>
        </w:rPr>
        <w:t>is performed</w:t>
      </w:r>
      <w:r w:rsidRPr="00EE1255">
        <w:rPr>
          <w:rFonts w:eastAsiaTheme="minorEastAsia"/>
          <w:sz w:val="21"/>
          <w:szCs w:val="21"/>
          <w:lang w:eastAsia="zh-CN"/>
        </w:rPr>
        <w:t>,</w:t>
      </w:r>
      <w:r w:rsidR="00F26193" w:rsidRPr="00EE1255">
        <w:rPr>
          <w:rFonts w:eastAsiaTheme="minorEastAsia"/>
          <w:sz w:val="21"/>
          <w:szCs w:val="21"/>
          <w:lang w:eastAsia="zh-CN"/>
        </w:rPr>
        <w:t xml:space="preserve"> the UE </w:t>
      </w:r>
      <w:r w:rsidR="001F20A3">
        <w:rPr>
          <w:rFonts w:eastAsiaTheme="minorEastAsia"/>
          <w:sz w:val="21"/>
          <w:szCs w:val="21"/>
          <w:lang w:eastAsia="zh-CN"/>
        </w:rPr>
        <w:t xml:space="preserve">may </w:t>
      </w:r>
      <w:r w:rsidR="00B978B0" w:rsidRPr="00EE1255">
        <w:rPr>
          <w:rFonts w:eastAsiaTheme="minorEastAsia"/>
          <w:sz w:val="21"/>
          <w:szCs w:val="21"/>
          <w:lang w:eastAsia="zh-CN"/>
        </w:rPr>
        <w:t>consider the target link</w:t>
      </w:r>
      <w:r w:rsidR="00F26193" w:rsidRPr="00EE1255">
        <w:rPr>
          <w:rFonts w:eastAsiaTheme="minorEastAsia"/>
          <w:sz w:val="21"/>
          <w:szCs w:val="21"/>
          <w:lang w:eastAsia="zh-CN"/>
        </w:rPr>
        <w:t xml:space="preserve"> </w:t>
      </w:r>
      <w:r w:rsidR="00AA1947" w:rsidRPr="00EE1255">
        <w:rPr>
          <w:rFonts w:eastAsiaTheme="minorEastAsia"/>
          <w:sz w:val="21"/>
          <w:szCs w:val="21"/>
          <w:lang w:eastAsia="zh-CN"/>
        </w:rPr>
        <w:t xml:space="preserve">data rate </w:t>
      </w:r>
      <w:r w:rsidR="001F20A3">
        <w:rPr>
          <w:rFonts w:eastAsiaTheme="minorEastAsia"/>
          <w:sz w:val="21"/>
          <w:szCs w:val="21"/>
          <w:lang w:eastAsia="zh-CN"/>
        </w:rPr>
        <w:t xml:space="preserve">as </w:t>
      </w:r>
      <w:r w:rsidR="00AA1947" w:rsidRPr="00EE1255">
        <w:rPr>
          <w:rFonts w:eastAsiaTheme="minorEastAsia"/>
          <w:sz w:val="21"/>
          <w:szCs w:val="21"/>
          <w:lang w:eastAsia="zh-CN"/>
        </w:rPr>
        <w:t>sufficient</w:t>
      </w:r>
      <w:r w:rsidR="00F26193" w:rsidRPr="00EE1255">
        <w:rPr>
          <w:rFonts w:eastAsiaTheme="minorEastAsia"/>
          <w:sz w:val="21"/>
          <w:szCs w:val="21"/>
          <w:lang w:eastAsia="zh-CN"/>
        </w:rPr>
        <w:t>.</w:t>
      </w:r>
      <w:r w:rsidRPr="00EE1255">
        <w:rPr>
          <w:rFonts w:eastAsiaTheme="minorEastAsia"/>
          <w:sz w:val="21"/>
          <w:szCs w:val="21"/>
          <w:lang w:eastAsia="zh-CN"/>
        </w:rPr>
        <w:t xml:space="preserve"> </w:t>
      </w:r>
      <w:r w:rsidR="00ED1FF5" w:rsidRPr="00EE1255">
        <w:rPr>
          <w:rFonts w:eastAsiaTheme="minorEastAsia"/>
          <w:sz w:val="21"/>
          <w:szCs w:val="21"/>
          <w:lang w:eastAsia="zh-CN"/>
        </w:rPr>
        <w:t xml:space="preserve">Then, </w:t>
      </w:r>
      <w:r w:rsidRPr="00EE1255">
        <w:rPr>
          <w:rFonts w:eastAsiaTheme="minorEastAsia"/>
          <w:sz w:val="21"/>
          <w:szCs w:val="21"/>
          <w:lang w:eastAsia="zh-CN"/>
        </w:rPr>
        <w:t xml:space="preserve">the UE </w:t>
      </w:r>
      <w:r w:rsidR="00C22A65" w:rsidRPr="00EE1255">
        <w:rPr>
          <w:rFonts w:eastAsiaTheme="minorEastAsia"/>
          <w:sz w:val="21"/>
          <w:szCs w:val="21"/>
          <w:lang w:eastAsia="zh-CN"/>
        </w:rPr>
        <w:t>can</w:t>
      </w:r>
      <w:r w:rsidRPr="00EE1255">
        <w:rPr>
          <w:rFonts w:eastAsiaTheme="minorEastAsia"/>
          <w:sz w:val="21"/>
          <w:szCs w:val="21"/>
          <w:lang w:eastAsia="zh-CN"/>
        </w:rPr>
        <w:t xml:space="preserve"> indicate </w:t>
      </w:r>
      <w:r w:rsidR="00F86969" w:rsidRPr="00EE1255">
        <w:rPr>
          <w:rFonts w:eastAsiaTheme="minorEastAsia"/>
          <w:sz w:val="21"/>
          <w:szCs w:val="21"/>
          <w:lang w:eastAsia="zh-CN"/>
        </w:rPr>
        <w:t xml:space="preserve">to </w:t>
      </w:r>
      <w:r w:rsidRPr="00EE1255">
        <w:rPr>
          <w:rFonts w:eastAsiaTheme="minorEastAsia"/>
          <w:sz w:val="21"/>
          <w:szCs w:val="21"/>
          <w:lang w:eastAsia="zh-CN"/>
        </w:rPr>
        <w:t xml:space="preserve">the target </w:t>
      </w:r>
      <w:proofErr w:type="spellStart"/>
      <w:r w:rsidR="00C22A65" w:rsidRPr="00EE1255">
        <w:rPr>
          <w:rFonts w:eastAsiaTheme="minorEastAsia"/>
          <w:sz w:val="21"/>
          <w:szCs w:val="21"/>
          <w:lang w:eastAsia="zh-CN"/>
        </w:rPr>
        <w:t>gNB</w:t>
      </w:r>
      <w:proofErr w:type="spellEnd"/>
      <w:r w:rsidR="00ED1FF5" w:rsidRPr="00EE1255">
        <w:rPr>
          <w:rFonts w:eastAsiaTheme="minorEastAsia"/>
          <w:sz w:val="21"/>
          <w:szCs w:val="21"/>
          <w:lang w:eastAsia="zh-CN"/>
        </w:rPr>
        <w:t xml:space="preserve"> </w:t>
      </w:r>
      <w:r w:rsidR="009342E9" w:rsidRPr="00EE1255">
        <w:rPr>
          <w:rFonts w:eastAsiaTheme="minorEastAsia"/>
          <w:sz w:val="21"/>
          <w:szCs w:val="21"/>
          <w:lang w:eastAsia="zh-CN"/>
        </w:rPr>
        <w:t>in</w:t>
      </w:r>
      <w:r w:rsidR="00ED1FF5" w:rsidRPr="00EE1255">
        <w:rPr>
          <w:rFonts w:eastAsiaTheme="minorEastAsia"/>
          <w:sz w:val="21"/>
          <w:szCs w:val="21"/>
          <w:lang w:eastAsia="zh-CN"/>
        </w:rPr>
        <w:t xml:space="preserve"> the UE assistance information</w:t>
      </w:r>
      <w:r w:rsidRPr="00EE1255">
        <w:rPr>
          <w:rFonts w:eastAsiaTheme="minorEastAsia"/>
          <w:sz w:val="21"/>
          <w:szCs w:val="21"/>
          <w:lang w:eastAsia="zh-CN"/>
        </w:rPr>
        <w:t xml:space="preserve">, and the target </w:t>
      </w:r>
      <w:proofErr w:type="spellStart"/>
      <w:r w:rsidR="00F86969" w:rsidRPr="00EE1255">
        <w:rPr>
          <w:rFonts w:eastAsiaTheme="minorEastAsia"/>
          <w:sz w:val="21"/>
          <w:szCs w:val="21"/>
          <w:lang w:eastAsia="zh-CN"/>
        </w:rPr>
        <w:t>gNB</w:t>
      </w:r>
      <w:proofErr w:type="spellEnd"/>
      <w:r w:rsidRPr="00EE1255">
        <w:rPr>
          <w:rFonts w:eastAsiaTheme="minorEastAsia"/>
          <w:sz w:val="21"/>
          <w:szCs w:val="21"/>
          <w:lang w:eastAsia="zh-CN"/>
        </w:rPr>
        <w:t xml:space="preserve"> </w:t>
      </w:r>
      <w:r w:rsidR="00BC3817" w:rsidRPr="00EE1255">
        <w:rPr>
          <w:rFonts w:eastAsiaTheme="minorEastAsia"/>
          <w:sz w:val="21"/>
          <w:szCs w:val="21"/>
          <w:lang w:eastAsia="zh-CN"/>
        </w:rPr>
        <w:t>can</w:t>
      </w:r>
      <w:r w:rsidR="009342E9" w:rsidRPr="00EE1255">
        <w:rPr>
          <w:rFonts w:eastAsiaTheme="minorEastAsia"/>
          <w:sz w:val="21"/>
          <w:szCs w:val="21"/>
          <w:lang w:eastAsia="zh-CN"/>
        </w:rPr>
        <w:t xml:space="preserve"> stop/release</w:t>
      </w:r>
      <w:r w:rsidRPr="00EE1255">
        <w:rPr>
          <w:rFonts w:eastAsiaTheme="minorEastAsia"/>
          <w:sz w:val="21"/>
          <w:szCs w:val="21"/>
          <w:lang w:eastAsia="zh-CN"/>
        </w:rPr>
        <w:t xml:space="preserve"> the source </w:t>
      </w:r>
      <w:r w:rsidR="00F86969" w:rsidRPr="00EE1255">
        <w:rPr>
          <w:rFonts w:eastAsiaTheme="minorEastAsia"/>
          <w:sz w:val="21"/>
          <w:szCs w:val="21"/>
          <w:lang w:eastAsia="zh-CN"/>
        </w:rPr>
        <w:t xml:space="preserve">link </w:t>
      </w:r>
      <w:r w:rsidRPr="00EE1255">
        <w:rPr>
          <w:rFonts w:eastAsiaTheme="minorEastAsia"/>
          <w:sz w:val="21"/>
          <w:szCs w:val="21"/>
          <w:lang w:eastAsia="zh-CN"/>
        </w:rPr>
        <w:t>after receiving the indication of the UE.</w:t>
      </w:r>
      <w:r w:rsidR="00AA1947" w:rsidRPr="00EE1255">
        <w:rPr>
          <w:rFonts w:eastAsiaTheme="minorEastAsia"/>
          <w:sz w:val="21"/>
          <w:szCs w:val="21"/>
          <w:lang w:eastAsia="zh-CN"/>
        </w:rPr>
        <w:t xml:space="preserve"> </w:t>
      </w:r>
    </w:p>
    <w:p w14:paraId="11C9C472" w14:textId="5328A3CA" w:rsidR="0095728B" w:rsidRPr="00EE1255" w:rsidRDefault="00CB3A34" w:rsidP="00B647C7">
      <w:pPr>
        <w:spacing w:after="240"/>
        <w:jc w:val="both"/>
        <w:rPr>
          <w:rFonts w:eastAsiaTheme="minorEastAsia"/>
          <w:b/>
          <w:sz w:val="21"/>
          <w:szCs w:val="21"/>
          <w:lang w:eastAsia="zh-CN"/>
        </w:rPr>
      </w:pPr>
      <w:r w:rsidRPr="00EE1255">
        <w:rPr>
          <w:rFonts w:eastAsiaTheme="minorEastAsia"/>
          <w:b/>
          <w:sz w:val="21"/>
          <w:szCs w:val="21"/>
          <w:lang w:eastAsia="zh-CN"/>
        </w:rPr>
        <w:t>Proposal 2</w:t>
      </w:r>
      <w:r w:rsidR="00915FE1" w:rsidRPr="00EE1255">
        <w:rPr>
          <w:rFonts w:eastAsiaTheme="minorEastAsia"/>
          <w:b/>
          <w:sz w:val="21"/>
          <w:szCs w:val="21"/>
          <w:lang w:eastAsia="zh-CN"/>
        </w:rPr>
        <w:t>a</w:t>
      </w:r>
      <w:r w:rsidRPr="00EE1255">
        <w:rPr>
          <w:rFonts w:eastAsiaTheme="minorEastAsia"/>
          <w:b/>
          <w:sz w:val="21"/>
          <w:szCs w:val="21"/>
          <w:lang w:eastAsia="zh-CN"/>
        </w:rPr>
        <w:t xml:space="preserve">: UE can </w:t>
      </w:r>
      <w:r w:rsidR="0093588A" w:rsidRPr="00EE1255">
        <w:rPr>
          <w:rFonts w:eastAsiaTheme="minorEastAsia"/>
          <w:b/>
          <w:sz w:val="21"/>
          <w:szCs w:val="21"/>
          <w:lang w:eastAsia="zh-CN"/>
        </w:rPr>
        <w:t xml:space="preserve">send an </w:t>
      </w:r>
      <w:r w:rsidRPr="00EE1255">
        <w:rPr>
          <w:rFonts w:eastAsiaTheme="minorEastAsia"/>
          <w:b/>
          <w:sz w:val="21"/>
          <w:szCs w:val="21"/>
          <w:lang w:eastAsia="zh-CN"/>
        </w:rPr>
        <w:t>indicat</w:t>
      </w:r>
      <w:r w:rsidR="0093588A" w:rsidRPr="00EE1255">
        <w:rPr>
          <w:rFonts w:eastAsiaTheme="minorEastAsia"/>
          <w:b/>
          <w:sz w:val="21"/>
          <w:szCs w:val="21"/>
          <w:lang w:eastAsia="zh-CN"/>
        </w:rPr>
        <w:t>ion</w:t>
      </w:r>
      <w:r w:rsidRPr="00EE1255">
        <w:rPr>
          <w:rFonts w:eastAsiaTheme="minorEastAsia"/>
          <w:b/>
          <w:sz w:val="21"/>
          <w:szCs w:val="21"/>
          <w:lang w:eastAsia="zh-CN"/>
        </w:rPr>
        <w:t xml:space="preserve"> to the target cell</w:t>
      </w:r>
      <w:r w:rsidR="0093588A" w:rsidRPr="00EE1255">
        <w:rPr>
          <w:rFonts w:eastAsiaTheme="minorEastAsia"/>
          <w:b/>
          <w:sz w:val="21"/>
          <w:szCs w:val="21"/>
          <w:lang w:eastAsia="zh-CN"/>
        </w:rPr>
        <w:t xml:space="preserve"> in UE </w:t>
      </w:r>
      <w:r w:rsidR="00DF46F3" w:rsidRPr="00EE1255">
        <w:rPr>
          <w:rFonts w:eastAsiaTheme="minorEastAsia"/>
          <w:b/>
          <w:sz w:val="21"/>
          <w:szCs w:val="21"/>
          <w:lang w:eastAsia="zh-CN"/>
        </w:rPr>
        <w:t>Assistance Information</w:t>
      </w:r>
      <w:r w:rsidRPr="00EE1255">
        <w:rPr>
          <w:rFonts w:eastAsiaTheme="minorEastAsia"/>
          <w:b/>
          <w:sz w:val="21"/>
          <w:szCs w:val="21"/>
          <w:lang w:eastAsia="zh-CN"/>
        </w:rPr>
        <w:t xml:space="preserve">, </w:t>
      </w:r>
      <w:r w:rsidR="0093588A" w:rsidRPr="00EE1255">
        <w:rPr>
          <w:rFonts w:eastAsiaTheme="minorEastAsia"/>
          <w:b/>
          <w:sz w:val="21"/>
          <w:szCs w:val="21"/>
          <w:lang w:eastAsia="zh-CN"/>
        </w:rPr>
        <w:t xml:space="preserve">when the UE </w:t>
      </w:r>
      <w:r w:rsidR="00DF46F3">
        <w:rPr>
          <w:rFonts w:eastAsiaTheme="minorEastAsia"/>
          <w:b/>
          <w:sz w:val="21"/>
          <w:szCs w:val="21"/>
          <w:lang w:eastAsia="zh-CN"/>
        </w:rPr>
        <w:t>considers</w:t>
      </w:r>
      <w:r w:rsidR="00DF46F3" w:rsidRPr="00EE1255">
        <w:rPr>
          <w:rFonts w:eastAsiaTheme="minorEastAsia"/>
          <w:b/>
          <w:sz w:val="21"/>
          <w:szCs w:val="21"/>
          <w:lang w:eastAsia="zh-CN"/>
        </w:rPr>
        <w:t xml:space="preserve"> </w:t>
      </w:r>
      <w:r w:rsidR="0093588A" w:rsidRPr="00EE1255">
        <w:rPr>
          <w:rFonts w:eastAsiaTheme="minorEastAsia"/>
          <w:b/>
          <w:sz w:val="21"/>
          <w:szCs w:val="21"/>
          <w:lang w:eastAsia="zh-CN"/>
        </w:rPr>
        <w:t xml:space="preserve">that the target link </w:t>
      </w:r>
      <w:r w:rsidR="00DF46F3">
        <w:rPr>
          <w:rFonts w:eastAsiaTheme="minorEastAsia"/>
          <w:b/>
          <w:sz w:val="21"/>
          <w:szCs w:val="21"/>
          <w:lang w:eastAsia="zh-CN"/>
        </w:rPr>
        <w:t>alone</w:t>
      </w:r>
      <w:r w:rsidR="00DF46F3" w:rsidRPr="00EE1255">
        <w:rPr>
          <w:rFonts w:eastAsiaTheme="minorEastAsia"/>
          <w:b/>
          <w:sz w:val="21"/>
          <w:szCs w:val="21"/>
          <w:lang w:eastAsia="zh-CN"/>
        </w:rPr>
        <w:t xml:space="preserve"> </w:t>
      </w:r>
      <w:r w:rsidR="0093588A" w:rsidRPr="00EE1255">
        <w:rPr>
          <w:rFonts w:eastAsiaTheme="minorEastAsia"/>
          <w:b/>
          <w:sz w:val="21"/>
          <w:szCs w:val="21"/>
          <w:lang w:eastAsia="zh-CN"/>
        </w:rPr>
        <w:t xml:space="preserve">can already </w:t>
      </w:r>
      <w:r w:rsidR="00DF46F3">
        <w:rPr>
          <w:rFonts w:eastAsiaTheme="minorEastAsia"/>
          <w:b/>
          <w:sz w:val="21"/>
          <w:szCs w:val="21"/>
          <w:lang w:eastAsia="zh-CN"/>
        </w:rPr>
        <w:t>provide</w:t>
      </w:r>
      <w:r w:rsidR="00DF46F3" w:rsidRPr="00EE1255">
        <w:rPr>
          <w:rFonts w:eastAsiaTheme="minorEastAsia"/>
          <w:b/>
          <w:sz w:val="21"/>
          <w:szCs w:val="21"/>
          <w:lang w:eastAsia="zh-CN"/>
        </w:rPr>
        <w:t xml:space="preserve"> </w:t>
      </w:r>
      <w:r w:rsidR="0093588A" w:rsidRPr="00EE1255">
        <w:rPr>
          <w:rFonts w:eastAsiaTheme="minorEastAsia"/>
          <w:b/>
          <w:sz w:val="21"/>
          <w:szCs w:val="21"/>
          <w:lang w:eastAsia="zh-CN"/>
        </w:rPr>
        <w:t xml:space="preserve">the required data rate </w:t>
      </w:r>
      <w:r w:rsidR="00ED1FF5" w:rsidRPr="00EE1255">
        <w:rPr>
          <w:rFonts w:eastAsiaTheme="minorEastAsia"/>
          <w:b/>
          <w:sz w:val="21"/>
          <w:szCs w:val="21"/>
          <w:lang w:eastAsia="zh-CN"/>
        </w:rPr>
        <w:t xml:space="preserve">(i.e., </w:t>
      </w:r>
      <w:r w:rsidR="0093588A" w:rsidRPr="00EE1255">
        <w:rPr>
          <w:rFonts w:eastAsiaTheme="minorEastAsia"/>
          <w:b/>
          <w:sz w:val="21"/>
          <w:szCs w:val="21"/>
          <w:lang w:eastAsia="zh-CN"/>
        </w:rPr>
        <w:t>source can be released</w:t>
      </w:r>
      <w:r w:rsidR="00ED1FF5" w:rsidRPr="00EE1255">
        <w:rPr>
          <w:rFonts w:eastAsiaTheme="minorEastAsia"/>
          <w:b/>
          <w:sz w:val="21"/>
          <w:szCs w:val="21"/>
          <w:lang w:eastAsia="zh-CN"/>
        </w:rPr>
        <w:t>)</w:t>
      </w:r>
      <w:r w:rsidRPr="00EE1255">
        <w:rPr>
          <w:rFonts w:eastAsiaTheme="minorEastAsia"/>
          <w:b/>
          <w:sz w:val="21"/>
          <w:szCs w:val="21"/>
          <w:lang w:eastAsia="zh-CN"/>
        </w:rPr>
        <w:t>.</w:t>
      </w:r>
    </w:p>
    <w:p w14:paraId="00F051C9" w14:textId="6001A760" w:rsidR="00915FE1" w:rsidRPr="00EE1255" w:rsidRDefault="00915FE1" w:rsidP="00915FE1">
      <w:pPr>
        <w:spacing w:after="240"/>
        <w:jc w:val="both"/>
        <w:rPr>
          <w:rFonts w:eastAsiaTheme="minorEastAsia"/>
          <w:sz w:val="21"/>
          <w:szCs w:val="21"/>
          <w:lang w:eastAsia="zh-CN"/>
        </w:rPr>
      </w:pPr>
      <w:r w:rsidRPr="00EE1255">
        <w:rPr>
          <w:rFonts w:eastAsiaTheme="minorEastAsia"/>
          <w:sz w:val="21"/>
          <w:szCs w:val="21"/>
          <w:lang w:eastAsia="zh-CN"/>
        </w:rPr>
        <w:t xml:space="preserve">On the other hand, the source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stops downlink data transmission based on the HANDOVER SUCCESS message, and the UE releases the source link based on the </w:t>
      </w:r>
      <w:proofErr w:type="spellStart"/>
      <w:r w:rsidRPr="00A71F60">
        <w:rPr>
          <w:rFonts w:eastAsiaTheme="minorEastAsia"/>
          <w:i/>
          <w:sz w:val="21"/>
          <w:szCs w:val="21"/>
          <w:lang w:eastAsia="zh-CN"/>
        </w:rPr>
        <w:t>RRCReconfiguration</w:t>
      </w:r>
      <w:proofErr w:type="spellEnd"/>
      <w:r w:rsidRPr="00EE1255">
        <w:rPr>
          <w:rFonts w:eastAsiaTheme="minorEastAsia"/>
          <w:sz w:val="21"/>
          <w:szCs w:val="21"/>
          <w:lang w:eastAsia="zh-CN"/>
        </w:rPr>
        <w:t xml:space="preserve"> message containing the </w:t>
      </w:r>
      <w:r w:rsidRPr="00EE1255">
        <w:rPr>
          <w:i/>
          <w:sz w:val="21"/>
          <w:szCs w:val="21"/>
        </w:rPr>
        <w:t>daps-SourceRelease-r16</w:t>
      </w:r>
      <w:r w:rsidRPr="00EE1255">
        <w:rPr>
          <w:rFonts w:eastAsiaTheme="minorEastAsia"/>
          <w:sz w:val="21"/>
          <w:szCs w:val="21"/>
          <w:lang w:eastAsia="zh-CN"/>
        </w:rPr>
        <w:t xml:space="preserve">. Both the two messages are sent by the target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Therefore, the release decision of the source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can be determined by the target </w:t>
      </w:r>
      <w:proofErr w:type="spellStart"/>
      <w:r w:rsidRPr="00EE1255">
        <w:rPr>
          <w:rFonts w:eastAsiaTheme="minorEastAsia"/>
          <w:sz w:val="21"/>
          <w:szCs w:val="21"/>
          <w:lang w:eastAsia="zh-CN"/>
        </w:rPr>
        <w:t>gNB</w:t>
      </w:r>
      <w:proofErr w:type="spellEnd"/>
      <w:r w:rsidR="001F20A3">
        <w:rPr>
          <w:rFonts w:eastAsiaTheme="minorEastAsia"/>
          <w:sz w:val="21"/>
          <w:szCs w:val="21"/>
          <w:lang w:eastAsia="zh-CN"/>
        </w:rPr>
        <w:t>. For example,</w:t>
      </w:r>
      <w:r w:rsidRPr="00EE1255">
        <w:rPr>
          <w:rFonts w:eastAsiaTheme="minorEastAsia"/>
          <w:sz w:val="21"/>
          <w:szCs w:val="21"/>
          <w:lang w:eastAsia="zh-CN"/>
        </w:rPr>
        <w:t xml:space="preserve"> when the target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determines that the data rate </w:t>
      </w:r>
      <w:r w:rsidR="001F20A3">
        <w:rPr>
          <w:rFonts w:eastAsiaTheme="minorEastAsia"/>
          <w:sz w:val="21"/>
          <w:szCs w:val="21"/>
          <w:lang w:eastAsia="zh-CN"/>
        </w:rPr>
        <w:t>provided by</w:t>
      </w:r>
      <w:r w:rsidR="001F20A3" w:rsidRPr="00EE1255">
        <w:rPr>
          <w:rFonts w:eastAsiaTheme="minorEastAsia"/>
          <w:sz w:val="21"/>
          <w:szCs w:val="21"/>
          <w:lang w:eastAsia="zh-CN"/>
        </w:rPr>
        <w:t xml:space="preserve"> </w:t>
      </w:r>
      <w:r w:rsidRPr="00EE1255">
        <w:rPr>
          <w:rFonts w:eastAsiaTheme="minorEastAsia"/>
          <w:sz w:val="21"/>
          <w:szCs w:val="21"/>
          <w:lang w:eastAsia="zh-CN"/>
        </w:rPr>
        <w:t>the target link</w:t>
      </w:r>
      <w:r w:rsidR="001F20A3">
        <w:rPr>
          <w:rFonts w:eastAsiaTheme="minorEastAsia"/>
          <w:sz w:val="21"/>
          <w:szCs w:val="21"/>
          <w:lang w:eastAsia="zh-CN"/>
        </w:rPr>
        <w:t xml:space="preserve"> alone</w:t>
      </w:r>
      <w:r w:rsidRPr="00EE1255">
        <w:rPr>
          <w:rFonts w:eastAsiaTheme="minorEastAsia"/>
          <w:sz w:val="21"/>
          <w:szCs w:val="21"/>
          <w:lang w:eastAsia="zh-CN"/>
        </w:rPr>
        <w:t xml:space="preserve"> is the same as the data rate </w:t>
      </w:r>
      <w:r w:rsidR="001F20A3">
        <w:rPr>
          <w:rFonts w:eastAsiaTheme="minorEastAsia"/>
          <w:sz w:val="21"/>
          <w:szCs w:val="21"/>
          <w:lang w:eastAsia="zh-CN"/>
        </w:rPr>
        <w:t xml:space="preserve">provided </w:t>
      </w:r>
      <w:r w:rsidRPr="00EE1255">
        <w:rPr>
          <w:rFonts w:eastAsiaTheme="minorEastAsia"/>
          <w:sz w:val="21"/>
          <w:szCs w:val="21"/>
          <w:lang w:eastAsia="zh-CN"/>
        </w:rPr>
        <w:t xml:space="preserve">before the handover execution, the target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can release the source link. </w:t>
      </w:r>
      <w:r w:rsidR="008F74DC">
        <w:rPr>
          <w:rFonts w:eastAsiaTheme="minorEastAsia"/>
          <w:sz w:val="21"/>
          <w:szCs w:val="21"/>
          <w:lang w:eastAsia="zh-CN"/>
        </w:rPr>
        <w:t>To assist</w:t>
      </w:r>
      <w:r w:rsidR="008C315A">
        <w:rPr>
          <w:rFonts w:eastAsiaTheme="minorEastAsia"/>
          <w:sz w:val="21"/>
          <w:szCs w:val="21"/>
          <w:lang w:eastAsia="zh-CN"/>
        </w:rPr>
        <w:t xml:space="preserve"> the</w:t>
      </w:r>
      <w:r w:rsidR="008F74DC">
        <w:rPr>
          <w:rFonts w:eastAsiaTheme="minorEastAsia"/>
          <w:sz w:val="21"/>
          <w:szCs w:val="21"/>
          <w:lang w:eastAsia="zh-CN"/>
        </w:rPr>
        <w:t xml:space="preserve"> target </w:t>
      </w:r>
      <w:proofErr w:type="spellStart"/>
      <w:r w:rsidR="008F74DC">
        <w:rPr>
          <w:rFonts w:eastAsiaTheme="minorEastAsia"/>
          <w:sz w:val="21"/>
          <w:szCs w:val="21"/>
          <w:lang w:eastAsia="zh-CN"/>
        </w:rPr>
        <w:t>gNB</w:t>
      </w:r>
      <w:proofErr w:type="spellEnd"/>
      <w:r w:rsidRPr="00EE1255">
        <w:rPr>
          <w:rFonts w:eastAsiaTheme="minorEastAsia"/>
          <w:sz w:val="21"/>
          <w:szCs w:val="21"/>
          <w:lang w:eastAsia="zh-CN"/>
        </w:rPr>
        <w:t xml:space="preserve">, the source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can indicate the expected target rate (e.g., by the </w:t>
      </w:r>
      <w:r w:rsidR="0062248F">
        <w:rPr>
          <w:rFonts w:eastAsiaTheme="minorEastAsia"/>
          <w:sz w:val="21"/>
          <w:szCs w:val="21"/>
          <w:lang w:eastAsia="zh-CN"/>
        </w:rPr>
        <w:t xml:space="preserve">used </w:t>
      </w:r>
      <w:r w:rsidRPr="00EE1255">
        <w:rPr>
          <w:rFonts w:eastAsiaTheme="minorEastAsia"/>
          <w:sz w:val="21"/>
          <w:szCs w:val="21"/>
          <w:lang w:eastAsia="zh-CN"/>
        </w:rPr>
        <w:t>MCS</w:t>
      </w:r>
      <w:r w:rsidR="0062248F">
        <w:rPr>
          <w:rFonts w:eastAsiaTheme="minorEastAsia"/>
          <w:sz w:val="21"/>
          <w:szCs w:val="21"/>
          <w:lang w:eastAsia="zh-CN"/>
        </w:rPr>
        <w:t xml:space="preserve"> of this UE</w:t>
      </w:r>
      <w:r w:rsidRPr="00EE1255">
        <w:rPr>
          <w:rFonts w:eastAsiaTheme="minorEastAsia"/>
          <w:sz w:val="21"/>
          <w:szCs w:val="21"/>
          <w:lang w:eastAsia="zh-CN"/>
        </w:rPr>
        <w:t xml:space="preserve">) to the target </w:t>
      </w:r>
      <w:proofErr w:type="spellStart"/>
      <w:r w:rsidRPr="00EE1255">
        <w:rPr>
          <w:rFonts w:eastAsiaTheme="minorEastAsia"/>
          <w:sz w:val="21"/>
          <w:szCs w:val="21"/>
          <w:lang w:eastAsia="zh-CN"/>
        </w:rPr>
        <w:t>gNB</w:t>
      </w:r>
      <w:proofErr w:type="spellEnd"/>
      <w:r w:rsidRPr="00EE1255">
        <w:rPr>
          <w:rFonts w:eastAsiaTheme="minorEastAsia"/>
          <w:sz w:val="21"/>
          <w:szCs w:val="21"/>
          <w:lang w:eastAsia="zh-CN"/>
        </w:rPr>
        <w:t xml:space="preserve"> during the DPAS handover preparation phase.</w:t>
      </w:r>
    </w:p>
    <w:p w14:paraId="1E7E49C3" w14:textId="729590B8" w:rsidR="00915FE1" w:rsidRPr="00EE1255" w:rsidRDefault="00915FE1" w:rsidP="00915FE1">
      <w:pPr>
        <w:spacing w:after="240"/>
        <w:jc w:val="both"/>
        <w:rPr>
          <w:rFonts w:eastAsiaTheme="minorEastAsia"/>
          <w:sz w:val="21"/>
          <w:szCs w:val="21"/>
          <w:lang w:eastAsia="zh-CN"/>
        </w:rPr>
      </w:pPr>
      <w:r w:rsidRPr="00EE1255">
        <w:rPr>
          <w:rFonts w:eastAsiaTheme="minorEastAsia"/>
          <w:b/>
          <w:sz w:val="21"/>
          <w:szCs w:val="21"/>
          <w:lang w:eastAsia="zh-CN"/>
        </w:rPr>
        <w:t xml:space="preserve">Proposal 2b: Source cell can inform the target cell about the UE latest/expected data rate (e.g. by the latest </w:t>
      </w:r>
      <w:r w:rsidR="001F20A3">
        <w:rPr>
          <w:rFonts w:eastAsiaTheme="minorEastAsia"/>
          <w:b/>
          <w:sz w:val="21"/>
          <w:szCs w:val="21"/>
          <w:lang w:eastAsia="zh-CN"/>
        </w:rPr>
        <w:t xml:space="preserve">used </w:t>
      </w:r>
      <w:r w:rsidRPr="00EE1255">
        <w:rPr>
          <w:rFonts w:eastAsiaTheme="minorEastAsia"/>
          <w:b/>
          <w:sz w:val="21"/>
          <w:szCs w:val="21"/>
          <w:lang w:eastAsia="zh-CN"/>
        </w:rPr>
        <w:t>MCS</w:t>
      </w:r>
      <w:r w:rsidR="006668F8">
        <w:rPr>
          <w:rFonts w:eastAsiaTheme="minorEastAsia"/>
          <w:b/>
          <w:sz w:val="21"/>
          <w:szCs w:val="21"/>
          <w:lang w:eastAsia="zh-CN"/>
        </w:rPr>
        <w:t xml:space="preserve"> at source cell</w:t>
      </w:r>
      <w:r w:rsidRPr="00EE1255">
        <w:rPr>
          <w:rFonts w:eastAsiaTheme="minorEastAsia"/>
          <w:b/>
          <w:sz w:val="21"/>
          <w:szCs w:val="21"/>
          <w:lang w:eastAsia="zh-CN"/>
        </w:rPr>
        <w:t>), during DAPS handover preparation</w:t>
      </w:r>
      <w:r w:rsidR="00B714A6">
        <w:rPr>
          <w:rFonts w:eastAsiaTheme="minorEastAsia"/>
          <w:b/>
          <w:sz w:val="21"/>
          <w:szCs w:val="21"/>
          <w:lang w:eastAsia="zh-CN"/>
        </w:rPr>
        <w:t xml:space="preserve">, to assist </w:t>
      </w:r>
      <w:r w:rsidR="00FB59F8">
        <w:rPr>
          <w:rFonts w:eastAsiaTheme="minorEastAsia"/>
          <w:b/>
          <w:sz w:val="21"/>
          <w:szCs w:val="21"/>
          <w:lang w:eastAsia="zh-CN"/>
        </w:rPr>
        <w:t xml:space="preserve">the </w:t>
      </w:r>
      <w:r w:rsidR="00B714A6">
        <w:rPr>
          <w:rFonts w:eastAsiaTheme="minorEastAsia"/>
          <w:b/>
          <w:sz w:val="21"/>
          <w:szCs w:val="21"/>
          <w:lang w:eastAsia="zh-CN"/>
        </w:rPr>
        <w:t>target cell determining suitable time to release source</w:t>
      </w:r>
      <w:r w:rsidRPr="00EE1255">
        <w:rPr>
          <w:rFonts w:eastAsiaTheme="minorEastAsia"/>
          <w:b/>
          <w:sz w:val="21"/>
          <w:szCs w:val="21"/>
          <w:lang w:eastAsia="zh-CN"/>
        </w:rPr>
        <w:t>.</w:t>
      </w:r>
      <w:r w:rsidRPr="00EE1255">
        <w:rPr>
          <w:rFonts w:eastAsiaTheme="minorEastAsia"/>
          <w:sz w:val="21"/>
          <w:szCs w:val="21"/>
          <w:lang w:eastAsia="zh-CN"/>
        </w:rPr>
        <w:t xml:space="preserve"> </w:t>
      </w:r>
    </w:p>
    <w:p w14:paraId="3F70F22F" w14:textId="77777777" w:rsidR="005A6801" w:rsidRPr="00A926CF" w:rsidRDefault="005A6801" w:rsidP="005A6801">
      <w:pPr>
        <w:rPr>
          <w:rFonts w:eastAsia="宋体"/>
          <w:lang w:eastAsia="zh-CN"/>
        </w:rPr>
      </w:pPr>
    </w:p>
    <w:p w14:paraId="38466450" w14:textId="5420A31C" w:rsidR="006D38FE" w:rsidRPr="00434324" w:rsidRDefault="00B10BB9" w:rsidP="00B10BB9">
      <w:pPr>
        <w:pStyle w:val="1"/>
        <w:rPr>
          <w:rFonts w:eastAsia="宋体"/>
        </w:rPr>
      </w:pPr>
      <w:r w:rsidRPr="00434324">
        <w:rPr>
          <w:rFonts w:eastAsia="宋体"/>
        </w:rPr>
        <w:t>3</w:t>
      </w:r>
      <w:r w:rsidRPr="00434324">
        <w:rPr>
          <w:rFonts w:eastAsia="宋体"/>
        </w:rPr>
        <w:tab/>
      </w:r>
      <w:r w:rsidR="00E206A4" w:rsidRPr="00434324">
        <w:rPr>
          <w:rFonts w:eastAsia="宋体"/>
        </w:rPr>
        <w:t>Conclusion</w:t>
      </w:r>
    </w:p>
    <w:p w14:paraId="7638C529" w14:textId="0724783F" w:rsidR="00B764F5" w:rsidRPr="00434324" w:rsidRDefault="00250192" w:rsidP="00CB6A62">
      <w:pPr>
        <w:rPr>
          <w:rFonts w:eastAsiaTheme="minorEastAsia"/>
          <w:b/>
          <w:lang w:eastAsia="zh-CN"/>
        </w:rPr>
      </w:pPr>
      <w:r w:rsidRPr="00434324">
        <w:rPr>
          <w:rFonts w:eastAsia="宋体"/>
          <w:lang w:eastAsia="zh-CN"/>
        </w:rPr>
        <w:t xml:space="preserve">In this contribution, </w:t>
      </w:r>
      <w:r w:rsidR="00072690" w:rsidRPr="00434324">
        <w:rPr>
          <w:rFonts w:eastAsia="宋体"/>
          <w:lang w:eastAsia="zh-CN"/>
        </w:rPr>
        <w:t xml:space="preserve">we </w:t>
      </w:r>
      <w:r w:rsidR="00C541E7" w:rsidRPr="00434324">
        <w:rPr>
          <w:rFonts w:eastAsia="宋体"/>
          <w:lang w:eastAsia="zh-CN"/>
        </w:rPr>
        <w:t>have the following proposals</w:t>
      </w:r>
      <w:r w:rsidR="002528AB" w:rsidRPr="00434324">
        <w:rPr>
          <w:rFonts w:eastAsia="宋体"/>
          <w:lang w:eastAsia="zh-CN"/>
        </w:rPr>
        <w:t>:</w:t>
      </w:r>
    </w:p>
    <w:p w14:paraId="3E85F7E6" w14:textId="77777777" w:rsidR="001944BB" w:rsidRDefault="001944BB" w:rsidP="001944BB">
      <w:pPr>
        <w:rPr>
          <w:rFonts w:eastAsiaTheme="minorEastAsia"/>
          <w:b/>
          <w:sz w:val="21"/>
          <w:szCs w:val="21"/>
          <w:lang w:eastAsia="zh-CN"/>
        </w:rPr>
      </w:pPr>
      <w:r>
        <w:rPr>
          <w:rFonts w:eastAsiaTheme="minorEastAsia"/>
          <w:b/>
          <w:sz w:val="21"/>
          <w:szCs w:val="21"/>
          <w:lang w:eastAsia="zh-CN"/>
        </w:rPr>
        <w:t>Observation 1: TEI motivation: S</w:t>
      </w:r>
      <w:r w:rsidRPr="00664CF8">
        <w:rPr>
          <w:rFonts w:eastAsiaTheme="minorEastAsia"/>
          <w:b/>
          <w:sz w:val="21"/>
          <w:szCs w:val="21"/>
          <w:lang w:eastAsia="zh-CN"/>
        </w:rPr>
        <w:t xml:space="preserve">udden degradation of </w:t>
      </w:r>
      <w:r>
        <w:rPr>
          <w:rFonts w:eastAsiaTheme="minorEastAsia"/>
          <w:b/>
          <w:sz w:val="21"/>
          <w:szCs w:val="21"/>
          <w:lang w:eastAsia="zh-CN"/>
        </w:rPr>
        <w:t xml:space="preserve">DL </w:t>
      </w:r>
      <w:r w:rsidRPr="00664CF8">
        <w:rPr>
          <w:rFonts w:eastAsiaTheme="minorEastAsia"/>
          <w:b/>
          <w:sz w:val="21"/>
          <w:szCs w:val="21"/>
          <w:lang w:eastAsia="zh-CN"/>
        </w:rPr>
        <w:t xml:space="preserve">data rate </w:t>
      </w:r>
      <w:r>
        <w:rPr>
          <w:rFonts w:eastAsiaTheme="minorEastAsia"/>
          <w:b/>
          <w:sz w:val="21"/>
          <w:szCs w:val="21"/>
          <w:lang w:eastAsia="zh-CN"/>
        </w:rPr>
        <w:t xml:space="preserve">is still observed from UE side </w:t>
      </w:r>
      <w:r w:rsidRPr="00664CF8">
        <w:rPr>
          <w:rFonts w:eastAsiaTheme="minorEastAsia"/>
          <w:b/>
          <w:sz w:val="21"/>
          <w:szCs w:val="21"/>
          <w:lang w:eastAsia="zh-CN"/>
        </w:rPr>
        <w:t>during DAPS procedure.</w:t>
      </w:r>
    </w:p>
    <w:p w14:paraId="34841922" w14:textId="77777777" w:rsidR="001944BB" w:rsidRDefault="001944BB" w:rsidP="001944BB">
      <w:pPr>
        <w:rPr>
          <w:rFonts w:eastAsiaTheme="minorEastAsia"/>
          <w:b/>
          <w:sz w:val="21"/>
          <w:szCs w:val="21"/>
          <w:lang w:eastAsia="zh-CN"/>
        </w:rPr>
      </w:pPr>
      <w:r w:rsidRPr="00EE1255">
        <w:rPr>
          <w:rFonts w:eastAsiaTheme="minorEastAsia"/>
          <w:b/>
          <w:sz w:val="21"/>
          <w:szCs w:val="21"/>
          <w:lang w:eastAsia="zh-CN"/>
        </w:rPr>
        <w:t xml:space="preserve">Observation </w:t>
      </w:r>
      <w:r>
        <w:rPr>
          <w:rFonts w:eastAsiaTheme="minorEastAsia"/>
          <w:b/>
          <w:sz w:val="21"/>
          <w:szCs w:val="21"/>
          <w:lang w:eastAsia="zh-CN"/>
        </w:rPr>
        <w:t>2</w:t>
      </w:r>
      <w:r w:rsidRPr="00EE1255">
        <w:rPr>
          <w:rFonts w:eastAsiaTheme="minorEastAsia"/>
          <w:b/>
          <w:sz w:val="21"/>
          <w:szCs w:val="21"/>
          <w:lang w:eastAsia="zh-CN"/>
        </w:rPr>
        <w:t xml:space="preserve">: It takes some time for </w:t>
      </w:r>
      <w:r>
        <w:rPr>
          <w:rFonts w:eastAsiaTheme="minorEastAsia"/>
          <w:b/>
          <w:sz w:val="21"/>
          <w:szCs w:val="21"/>
          <w:lang w:eastAsia="zh-CN"/>
        </w:rPr>
        <w:t xml:space="preserve">the </w:t>
      </w:r>
      <w:r w:rsidRPr="00EE1255">
        <w:rPr>
          <w:rFonts w:eastAsiaTheme="minorEastAsia"/>
          <w:b/>
          <w:sz w:val="21"/>
          <w:szCs w:val="21"/>
          <w:lang w:eastAsia="zh-CN"/>
        </w:rPr>
        <w:t xml:space="preserve">target link to reach high data rate, by adjusting the MCS </w:t>
      </w:r>
      <w:r>
        <w:rPr>
          <w:rFonts w:eastAsiaTheme="minorEastAsia"/>
          <w:b/>
          <w:sz w:val="21"/>
          <w:szCs w:val="21"/>
          <w:lang w:eastAsia="zh-CN"/>
        </w:rPr>
        <w:t>when getting</w:t>
      </w:r>
      <w:r w:rsidRPr="00EE1255">
        <w:rPr>
          <w:rFonts w:eastAsiaTheme="minorEastAsia"/>
          <w:b/>
          <w:sz w:val="21"/>
          <w:szCs w:val="21"/>
          <w:lang w:eastAsia="zh-CN"/>
        </w:rPr>
        <w:t xml:space="preserve"> the L1 measurement result</w:t>
      </w:r>
      <w:r>
        <w:rPr>
          <w:rFonts w:eastAsiaTheme="minorEastAsia"/>
          <w:b/>
          <w:sz w:val="21"/>
          <w:szCs w:val="21"/>
          <w:lang w:eastAsia="zh-CN"/>
        </w:rPr>
        <w:t xml:space="preserve"> report</w:t>
      </w:r>
      <w:r w:rsidRPr="00EE1255">
        <w:rPr>
          <w:rFonts w:eastAsiaTheme="minorEastAsia"/>
          <w:b/>
          <w:sz w:val="21"/>
          <w:szCs w:val="21"/>
          <w:lang w:eastAsia="zh-CN"/>
        </w:rPr>
        <w:t>.</w:t>
      </w:r>
    </w:p>
    <w:p w14:paraId="4AC4FA61" w14:textId="77777777" w:rsidR="001944BB" w:rsidRPr="00EE1255" w:rsidRDefault="001944BB" w:rsidP="001944BB">
      <w:pPr>
        <w:rPr>
          <w:sz w:val="21"/>
          <w:szCs w:val="21"/>
          <w:lang w:val="en-US" w:eastAsia="zh-CN"/>
        </w:rPr>
      </w:pPr>
      <w:r w:rsidRPr="00EE1255">
        <w:rPr>
          <w:b/>
          <w:bCs/>
          <w:sz w:val="21"/>
          <w:szCs w:val="21"/>
        </w:rPr>
        <w:t>Observ</w:t>
      </w:r>
      <w:r w:rsidRPr="00EE1255">
        <w:rPr>
          <w:rFonts w:eastAsiaTheme="minorEastAsia"/>
          <w:b/>
          <w:sz w:val="21"/>
          <w:szCs w:val="21"/>
          <w:lang w:eastAsia="zh-CN"/>
        </w:rPr>
        <w:t xml:space="preserve">ation </w:t>
      </w:r>
      <w:r>
        <w:rPr>
          <w:rFonts w:eastAsiaTheme="minorEastAsia"/>
          <w:b/>
          <w:sz w:val="21"/>
          <w:szCs w:val="21"/>
          <w:lang w:eastAsia="zh-CN"/>
        </w:rPr>
        <w:t>3</w:t>
      </w:r>
      <w:r w:rsidRPr="00EE1255">
        <w:rPr>
          <w:rFonts w:eastAsiaTheme="minorEastAsia"/>
          <w:b/>
          <w:sz w:val="21"/>
          <w:szCs w:val="21"/>
          <w:lang w:eastAsia="zh-CN"/>
        </w:rPr>
        <w:t xml:space="preserve">: It is important to not </w:t>
      </w:r>
      <w:r>
        <w:rPr>
          <w:rFonts w:eastAsiaTheme="minorEastAsia"/>
          <w:b/>
          <w:sz w:val="21"/>
          <w:szCs w:val="21"/>
          <w:lang w:eastAsia="zh-CN"/>
        </w:rPr>
        <w:t xml:space="preserve">early </w:t>
      </w:r>
      <w:r w:rsidRPr="00EE1255">
        <w:rPr>
          <w:rFonts w:eastAsiaTheme="minorEastAsia"/>
          <w:b/>
          <w:sz w:val="21"/>
          <w:szCs w:val="21"/>
          <w:lang w:eastAsia="zh-CN"/>
        </w:rPr>
        <w:t xml:space="preserve">release the source link for providing the high </w:t>
      </w:r>
      <w:r>
        <w:rPr>
          <w:rFonts w:eastAsiaTheme="minorEastAsia"/>
          <w:b/>
          <w:sz w:val="21"/>
          <w:szCs w:val="21"/>
          <w:lang w:eastAsia="zh-CN"/>
        </w:rPr>
        <w:t xml:space="preserve">DL </w:t>
      </w:r>
      <w:r w:rsidRPr="00EE1255">
        <w:rPr>
          <w:rFonts w:eastAsiaTheme="minorEastAsia"/>
          <w:b/>
          <w:sz w:val="21"/>
          <w:szCs w:val="21"/>
          <w:lang w:eastAsia="zh-CN"/>
        </w:rPr>
        <w:t>data rate to UE, before the data rate</w:t>
      </w:r>
      <w:r>
        <w:rPr>
          <w:rFonts w:eastAsiaTheme="minorEastAsia"/>
          <w:b/>
          <w:sz w:val="21"/>
          <w:szCs w:val="21"/>
          <w:lang w:eastAsia="zh-CN"/>
        </w:rPr>
        <w:t xml:space="preserve"> at</w:t>
      </w:r>
      <w:r w:rsidRPr="00EE1255">
        <w:rPr>
          <w:rFonts w:eastAsiaTheme="minorEastAsia"/>
          <w:b/>
          <w:sz w:val="21"/>
          <w:szCs w:val="21"/>
          <w:lang w:eastAsia="zh-CN"/>
        </w:rPr>
        <w:t xml:space="preserve"> target link reaches </w:t>
      </w:r>
      <w:r>
        <w:rPr>
          <w:rFonts w:eastAsiaTheme="minorEastAsia"/>
          <w:b/>
          <w:sz w:val="21"/>
          <w:szCs w:val="21"/>
          <w:lang w:eastAsia="zh-CN"/>
        </w:rPr>
        <w:t xml:space="preserve">to </w:t>
      </w:r>
      <w:r w:rsidRPr="00EE1255">
        <w:rPr>
          <w:rFonts w:eastAsiaTheme="minorEastAsia"/>
          <w:b/>
          <w:sz w:val="21"/>
          <w:szCs w:val="21"/>
          <w:lang w:eastAsia="zh-CN"/>
        </w:rPr>
        <w:t>the high level.</w:t>
      </w:r>
    </w:p>
    <w:p w14:paraId="01C62A97" w14:textId="77777777" w:rsidR="001944BB" w:rsidRPr="00EE1255" w:rsidRDefault="001944BB" w:rsidP="001944BB">
      <w:pPr>
        <w:spacing w:after="240"/>
        <w:jc w:val="both"/>
        <w:rPr>
          <w:rFonts w:eastAsiaTheme="minorEastAsia"/>
          <w:b/>
          <w:sz w:val="21"/>
          <w:szCs w:val="21"/>
          <w:lang w:eastAsia="zh-CN"/>
        </w:rPr>
      </w:pPr>
      <w:r w:rsidRPr="00EE1255">
        <w:rPr>
          <w:rFonts w:eastAsiaTheme="minorEastAsia"/>
          <w:b/>
          <w:sz w:val="21"/>
          <w:szCs w:val="21"/>
          <w:lang w:eastAsia="zh-CN"/>
        </w:rPr>
        <w:t xml:space="preserve">Observation </w:t>
      </w:r>
      <w:r>
        <w:rPr>
          <w:rFonts w:eastAsiaTheme="minorEastAsia"/>
          <w:b/>
          <w:sz w:val="21"/>
          <w:szCs w:val="21"/>
          <w:lang w:eastAsia="zh-CN"/>
        </w:rPr>
        <w:t>4</w:t>
      </w:r>
      <w:r w:rsidRPr="00EE1255">
        <w:rPr>
          <w:rFonts w:eastAsiaTheme="minorEastAsia"/>
          <w:b/>
          <w:sz w:val="21"/>
          <w:szCs w:val="21"/>
          <w:lang w:eastAsia="zh-CN"/>
        </w:rPr>
        <w:t xml:space="preserve">: </w:t>
      </w:r>
      <w:r>
        <w:rPr>
          <w:rFonts w:eastAsiaTheme="minorEastAsia"/>
          <w:b/>
          <w:sz w:val="21"/>
          <w:szCs w:val="21"/>
          <w:lang w:eastAsia="zh-CN"/>
        </w:rPr>
        <w:t>Too</w:t>
      </w:r>
      <w:r w:rsidRPr="00EE1255">
        <w:rPr>
          <w:rFonts w:eastAsiaTheme="minorEastAsia"/>
          <w:b/>
          <w:sz w:val="21"/>
          <w:szCs w:val="21"/>
          <w:lang w:eastAsia="zh-CN"/>
        </w:rPr>
        <w:t xml:space="preserve"> late release</w:t>
      </w:r>
      <w:r>
        <w:rPr>
          <w:rFonts w:eastAsiaTheme="minorEastAsia"/>
          <w:b/>
          <w:sz w:val="21"/>
          <w:szCs w:val="21"/>
          <w:lang w:eastAsia="zh-CN"/>
        </w:rPr>
        <w:t xml:space="preserve"> of</w:t>
      </w:r>
      <w:r w:rsidRPr="00EE1255">
        <w:rPr>
          <w:rFonts w:eastAsiaTheme="minorEastAsia"/>
          <w:b/>
          <w:sz w:val="21"/>
          <w:szCs w:val="21"/>
          <w:lang w:eastAsia="zh-CN"/>
        </w:rPr>
        <w:t xml:space="preserve"> source link may cause some interference between source and target link in intra-frequency DAPS handover.</w:t>
      </w:r>
    </w:p>
    <w:p w14:paraId="2A5CA40B" w14:textId="77777777" w:rsidR="001944BB" w:rsidRPr="00EE1255" w:rsidRDefault="001944BB" w:rsidP="001944BB">
      <w:pPr>
        <w:rPr>
          <w:b/>
          <w:bCs/>
          <w:sz w:val="21"/>
          <w:szCs w:val="21"/>
        </w:rPr>
      </w:pPr>
      <w:r w:rsidRPr="00EE1255">
        <w:rPr>
          <w:b/>
          <w:bCs/>
          <w:sz w:val="21"/>
          <w:szCs w:val="21"/>
        </w:rPr>
        <w:t xml:space="preserve">Observation </w:t>
      </w:r>
      <w:r>
        <w:rPr>
          <w:b/>
          <w:bCs/>
          <w:sz w:val="21"/>
          <w:szCs w:val="21"/>
        </w:rPr>
        <w:t>5</w:t>
      </w:r>
      <w:r w:rsidRPr="00EE1255">
        <w:rPr>
          <w:b/>
          <w:bCs/>
          <w:sz w:val="21"/>
          <w:szCs w:val="21"/>
        </w:rPr>
        <w:t xml:space="preserve">: From UE side, the source link can be released, when the provided data rate </w:t>
      </w:r>
      <w:r>
        <w:rPr>
          <w:b/>
          <w:bCs/>
          <w:sz w:val="21"/>
          <w:szCs w:val="21"/>
        </w:rPr>
        <w:t>from</w:t>
      </w:r>
      <w:r w:rsidRPr="00EE1255">
        <w:rPr>
          <w:b/>
          <w:bCs/>
          <w:sz w:val="21"/>
          <w:szCs w:val="21"/>
        </w:rPr>
        <w:t xml:space="preserve"> the target link alone reaches the same/similar data rate </w:t>
      </w:r>
      <w:r>
        <w:rPr>
          <w:b/>
          <w:bCs/>
          <w:sz w:val="21"/>
          <w:szCs w:val="21"/>
        </w:rPr>
        <w:t xml:space="preserve">as the experienced data rate </w:t>
      </w:r>
      <w:r w:rsidRPr="00EE1255">
        <w:rPr>
          <w:b/>
          <w:bCs/>
          <w:sz w:val="21"/>
          <w:szCs w:val="21"/>
        </w:rPr>
        <w:t>before performing handover.</w:t>
      </w:r>
    </w:p>
    <w:p w14:paraId="3F0E14E3" w14:textId="77777777" w:rsidR="001944BB" w:rsidRPr="00EE1255" w:rsidRDefault="001944BB" w:rsidP="001944BB">
      <w:pPr>
        <w:rPr>
          <w:b/>
          <w:bCs/>
          <w:sz w:val="21"/>
          <w:szCs w:val="21"/>
        </w:rPr>
      </w:pPr>
      <w:r w:rsidRPr="00EE1255">
        <w:rPr>
          <w:b/>
          <w:bCs/>
          <w:sz w:val="21"/>
          <w:szCs w:val="21"/>
        </w:rPr>
        <w:t xml:space="preserve">Proposal 1: During DAPS, the target cell should be able to know the </w:t>
      </w:r>
      <w:r w:rsidRPr="007F61C5">
        <w:rPr>
          <w:b/>
          <w:bCs/>
          <w:sz w:val="21"/>
          <w:szCs w:val="21"/>
          <w:u w:val="single"/>
        </w:rPr>
        <w:t>suitable time to release the source link</w:t>
      </w:r>
      <w:r>
        <w:rPr>
          <w:b/>
          <w:bCs/>
          <w:sz w:val="21"/>
          <w:szCs w:val="21"/>
        </w:rPr>
        <w:t xml:space="preserve">, </w:t>
      </w:r>
      <w:r w:rsidRPr="00EE1255">
        <w:rPr>
          <w:b/>
          <w:bCs/>
          <w:sz w:val="21"/>
          <w:szCs w:val="21"/>
        </w:rPr>
        <w:t xml:space="preserve">without reducing the </w:t>
      </w:r>
      <w:r>
        <w:rPr>
          <w:b/>
          <w:bCs/>
          <w:sz w:val="21"/>
          <w:szCs w:val="21"/>
        </w:rPr>
        <w:t>aggregated</w:t>
      </w:r>
      <w:r w:rsidRPr="00EE1255">
        <w:rPr>
          <w:b/>
          <w:bCs/>
          <w:sz w:val="21"/>
          <w:szCs w:val="21"/>
        </w:rPr>
        <w:t xml:space="preserve"> data rate performance at UE, to achieve </w:t>
      </w:r>
      <w:r>
        <w:rPr>
          <w:b/>
          <w:bCs/>
          <w:sz w:val="21"/>
          <w:szCs w:val="21"/>
        </w:rPr>
        <w:t xml:space="preserve">the </w:t>
      </w:r>
      <w:r w:rsidRPr="00D21537">
        <w:rPr>
          <w:b/>
          <w:bCs/>
          <w:sz w:val="21"/>
          <w:szCs w:val="21"/>
          <w:u w:val="single"/>
        </w:rPr>
        <w:t>almost ‘0ms’ data rate degradation</w:t>
      </w:r>
      <w:r w:rsidRPr="00EE1255">
        <w:rPr>
          <w:b/>
          <w:bCs/>
          <w:sz w:val="21"/>
          <w:szCs w:val="21"/>
        </w:rPr>
        <w:t xml:space="preserve"> from UE perspective.</w:t>
      </w:r>
    </w:p>
    <w:p w14:paraId="1A441F9C" w14:textId="77777777" w:rsidR="001944BB" w:rsidRPr="00EE1255" w:rsidRDefault="001944BB" w:rsidP="001944BB">
      <w:pPr>
        <w:spacing w:after="240"/>
        <w:jc w:val="both"/>
        <w:rPr>
          <w:rFonts w:eastAsiaTheme="minorEastAsia"/>
          <w:b/>
          <w:sz w:val="21"/>
          <w:szCs w:val="21"/>
          <w:lang w:eastAsia="zh-CN"/>
        </w:rPr>
      </w:pPr>
      <w:r w:rsidRPr="00EE1255">
        <w:rPr>
          <w:rFonts w:eastAsiaTheme="minorEastAsia"/>
          <w:b/>
          <w:sz w:val="21"/>
          <w:szCs w:val="21"/>
          <w:lang w:eastAsia="zh-CN"/>
        </w:rPr>
        <w:t xml:space="preserve">Proposal 2a: UE can send an indication to the target cell in UE Assistance Information, when the UE </w:t>
      </w:r>
      <w:r>
        <w:rPr>
          <w:rFonts w:eastAsiaTheme="minorEastAsia"/>
          <w:b/>
          <w:sz w:val="21"/>
          <w:szCs w:val="21"/>
          <w:lang w:eastAsia="zh-CN"/>
        </w:rPr>
        <w:t>considers</w:t>
      </w:r>
      <w:r w:rsidRPr="00EE1255">
        <w:rPr>
          <w:rFonts w:eastAsiaTheme="minorEastAsia"/>
          <w:b/>
          <w:sz w:val="21"/>
          <w:szCs w:val="21"/>
          <w:lang w:eastAsia="zh-CN"/>
        </w:rPr>
        <w:t xml:space="preserve"> that the target link </w:t>
      </w:r>
      <w:r>
        <w:rPr>
          <w:rFonts w:eastAsiaTheme="minorEastAsia"/>
          <w:b/>
          <w:sz w:val="21"/>
          <w:szCs w:val="21"/>
          <w:lang w:eastAsia="zh-CN"/>
        </w:rPr>
        <w:t>alone</w:t>
      </w:r>
      <w:r w:rsidRPr="00EE1255">
        <w:rPr>
          <w:rFonts w:eastAsiaTheme="minorEastAsia"/>
          <w:b/>
          <w:sz w:val="21"/>
          <w:szCs w:val="21"/>
          <w:lang w:eastAsia="zh-CN"/>
        </w:rPr>
        <w:t xml:space="preserve"> can already </w:t>
      </w:r>
      <w:r>
        <w:rPr>
          <w:rFonts w:eastAsiaTheme="minorEastAsia"/>
          <w:b/>
          <w:sz w:val="21"/>
          <w:szCs w:val="21"/>
          <w:lang w:eastAsia="zh-CN"/>
        </w:rPr>
        <w:t>provide</w:t>
      </w:r>
      <w:r w:rsidRPr="00EE1255">
        <w:rPr>
          <w:rFonts w:eastAsiaTheme="minorEastAsia"/>
          <w:b/>
          <w:sz w:val="21"/>
          <w:szCs w:val="21"/>
          <w:lang w:eastAsia="zh-CN"/>
        </w:rPr>
        <w:t xml:space="preserve"> the required data rate (i.e., source can be released).</w:t>
      </w:r>
    </w:p>
    <w:p w14:paraId="3CC53790" w14:textId="61E3D6C1" w:rsidR="00805D95" w:rsidRPr="001944BB" w:rsidRDefault="001944BB" w:rsidP="001944BB">
      <w:pPr>
        <w:spacing w:after="240"/>
        <w:jc w:val="both"/>
        <w:rPr>
          <w:rFonts w:eastAsiaTheme="minorEastAsia"/>
          <w:sz w:val="21"/>
          <w:szCs w:val="21"/>
          <w:lang w:eastAsia="zh-CN"/>
        </w:rPr>
        <w:sectPr w:rsidR="00805D95" w:rsidRPr="001944BB" w:rsidSect="00515738">
          <w:headerReference w:type="default" r:id="rId14"/>
          <w:footnotePr>
            <w:numRestart w:val="eachSect"/>
          </w:footnotePr>
          <w:pgSz w:w="11907" w:h="16840" w:code="9"/>
          <w:pgMar w:top="1134" w:right="1134" w:bottom="1134" w:left="1134" w:header="680" w:footer="567" w:gutter="0"/>
          <w:cols w:space="720"/>
          <w:docGrid w:linePitch="272"/>
        </w:sectPr>
      </w:pPr>
      <w:r w:rsidRPr="00EE1255">
        <w:rPr>
          <w:rFonts w:eastAsiaTheme="minorEastAsia"/>
          <w:b/>
          <w:sz w:val="21"/>
          <w:szCs w:val="21"/>
          <w:lang w:eastAsia="zh-CN"/>
        </w:rPr>
        <w:t xml:space="preserve">Proposal 2b: Source cell can inform the target cell about the UE latest/expected data rate (e.g. by the latest </w:t>
      </w:r>
      <w:r>
        <w:rPr>
          <w:rFonts w:eastAsiaTheme="minorEastAsia"/>
          <w:b/>
          <w:sz w:val="21"/>
          <w:szCs w:val="21"/>
          <w:lang w:eastAsia="zh-CN"/>
        </w:rPr>
        <w:t xml:space="preserve">used </w:t>
      </w:r>
      <w:r w:rsidRPr="00EE1255">
        <w:rPr>
          <w:rFonts w:eastAsiaTheme="minorEastAsia"/>
          <w:b/>
          <w:sz w:val="21"/>
          <w:szCs w:val="21"/>
          <w:lang w:eastAsia="zh-CN"/>
        </w:rPr>
        <w:t>MCS</w:t>
      </w:r>
      <w:r>
        <w:rPr>
          <w:rFonts w:eastAsiaTheme="minorEastAsia"/>
          <w:b/>
          <w:sz w:val="21"/>
          <w:szCs w:val="21"/>
          <w:lang w:eastAsia="zh-CN"/>
        </w:rPr>
        <w:t xml:space="preserve"> at source cell</w:t>
      </w:r>
      <w:r w:rsidRPr="00EE1255">
        <w:rPr>
          <w:rFonts w:eastAsiaTheme="minorEastAsia"/>
          <w:b/>
          <w:sz w:val="21"/>
          <w:szCs w:val="21"/>
          <w:lang w:eastAsia="zh-CN"/>
        </w:rPr>
        <w:t>), during DAPS handover preparation</w:t>
      </w:r>
      <w:r>
        <w:rPr>
          <w:rFonts w:eastAsiaTheme="minorEastAsia"/>
          <w:b/>
          <w:sz w:val="21"/>
          <w:szCs w:val="21"/>
          <w:lang w:eastAsia="zh-CN"/>
        </w:rPr>
        <w:t>, to assist the target cell determining suitable time to release source</w:t>
      </w:r>
      <w:r w:rsidRPr="00EE1255">
        <w:rPr>
          <w:rFonts w:eastAsiaTheme="minorEastAsia"/>
          <w:b/>
          <w:sz w:val="21"/>
          <w:szCs w:val="21"/>
          <w:lang w:eastAsia="zh-CN"/>
        </w:rPr>
        <w:t>.</w:t>
      </w:r>
      <w:r w:rsidRPr="00EE1255">
        <w:rPr>
          <w:rFonts w:eastAsiaTheme="minorEastAsia"/>
          <w:sz w:val="21"/>
          <w:szCs w:val="21"/>
          <w:lang w:eastAsia="zh-CN"/>
        </w:rPr>
        <w:t xml:space="preserve"> </w:t>
      </w:r>
    </w:p>
    <w:p w14:paraId="61562501" w14:textId="02C109F3" w:rsidR="00CD1D30" w:rsidRDefault="00CD1D30" w:rsidP="007E261D">
      <w:pPr>
        <w:pStyle w:val="1"/>
        <w:ind w:left="0" w:firstLine="0"/>
        <w:rPr>
          <w:rFonts w:eastAsia="等线"/>
          <w:lang w:eastAsia="zh-CN"/>
        </w:rPr>
      </w:pPr>
      <w:r>
        <w:rPr>
          <w:rFonts w:eastAsia="等线"/>
          <w:lang w:eastAsia="zh-CN"/>
        </w:rPr>
        <w:lastRenderedPageBreak/>
        <w:t xml:space="preserve">4. </w:t>
      </w:r>
      <w:r>
        <w:rPr>
          <w:rFonts w:eastAsia="等线" w:hint="eastAsia"/>
          <w:lang w:eastAsia="zh-CN"/>
        </w:rPr>
        <w:t>T</w:t>
      </w:r>
      <w:r>
        <w:rPr>
          <w:rFonts w:eastAsia="等线"/>
          <w:lang w:eastAsia="zh-CN"/>
        </w:rPr>
        <w:t>P for Proposal</w:t>
      </w:r>
      <w:r w:rsidR="00781699">
        <w:rPr>
          <w:rFonts w:eastAsia="等线" w:hint="eastAsia"/>
          <w:lang w:eastAsia="zh-CN"/>
        </w:rPr>
        <w:t>s</w:t>
      </w:r>
      <w:r>
        <w:rPr>
          <w:rFonts w:eastAsia="等线"/>
          <w:lang w:eastAsia="zh-CN"/>
        </w:rPr>
        <w:t xml:space="preserve"> </w:t>
      </w:r>
    </w:p>
    <w:p w14:paraId="3D5FA775" w14:textId="77777777" w:rsidR="001D3066" w:rsidRPr="00E72236" w:rsidRDefault="001D3066" w:rsidP="001D3066">
      <w:pPr>
        <w:pStyle w:val="af6"/>
        <w:rPr>
          <w:rFonts w:ascii="Arial" w:eastAsia="Times New Roman" w:hAnsi="Arial" w:cs="Times New Roman"/>
          <w:i/>
          <w:color w:val="FF0000"/>
          <w:sz w:val="24"/>
          <w:szCs w:val="20"/>
          <w:lang w:val="en-GB" w:eastAsia="ja-JP"/>
        </w:rPr>
      </w:pPr>
      <w:r w:rsidRPr="00E72236">
        <w:rPr>
          <w:rFonts w:ascii="Arial" w:eastAsia="Times New Roman" w:hAnsi="Arial" w:cs="Times New Roman"/>
          <w:i/>
          <w:color w:val="FF0000"/>
          <w:sz w:val="24"/>
          <w:szCs w:val="20"/>
          <w:lang w:val="en-GB" w:eastAsia="ja-JP"/>
        </w:rPr>
        <w:t>(UE capability TP to be completed after RAN2 achieves conclusion)</w:t>
      </w:r>
    </w:p>
    <w:p w14:paraId="2A677DE7" w14:textId="19A7FBD0" w:rsidR="006F752B" w:rsidRDefault="00CD1D30" w:rsidP="00CD1D30">
      <w:pPr>
        <w:pStyle w:val="2"/>
        <w:keepLines w:val="0"/>
        <w:numPr>
          <w:ilvl w:val="1"/>
          <w:numId w:val="0"/>
        </w:numPr>
        <w:tabs>
          <w:tab w:val="num" w:pos="576"/>
        </w:tabs>
        <w:overflowPunct/>
        <w:snapToGrid w:val="0"/>
        <w:spacing w:before="120" w:after="120"/>
        <w:ind w:left="576" w:hanging="576"/>
        <w:jc w:val="both"/>
        <w:textAlignment w:val="auto"/>
        <w:rPr>
          <w:rFonts w:eastAsia="等线"/>
          <w:lang w:eastAsia="zh-CN"/>
        </w:rPr>
      </w:pPr>
      <w:r>
        <w:rPr>
          <w:rFonts w:eastAsia="等线"/>
          <w:lang w:eastAsia="zh-CN"/>
        </w:rPr>
        <w:t>4.1 TP for proposal 2a</w:t>
      </w:r>
      <w:r w:rsidR="009D3C42">
        <w:rPr>
          <w:rFonts w:eastAsia="等线"/>
          <w:lang w:eastAsia="zh-CN"/>
        </w:rPr>
        <w:t xml:space="preserve"> </w:t>
      </w:r>
    </w:p>
    <w:p w14:paraId="25023E69" w14:textId="77777777" w:rsidR="00A33E2B" w:rsidRPr="00A33E2B" w:rsidRDefault="00A33E2B" w:rsidP="00A33E2B">
      <w:pPr>
        <w:keepNext/>
        <w:keepLines/>
        <w:spacing w:before="120"/>
        <w:ind w:left="1134" w:hanging="1134"/>
        <w:textAlignment w:val="auto"/>
        <w:outlineLvl w:val="2"/>
        <w:rPr>
          <w:rFonts w:ascii="Arial" w:hAnsi="Arial"/>
          <w:sz w:val="28"/>
          <w:lang w:eastAsia="ja-JP"/>
        </w:rPr>
      </w:pPr>
      <w:bookmarkStart w:id="1" w:name="_Toc139045234"/>
      <w:bookmarkStart w:id="2" w:name="_Toc60776965"/>
      <w:r w:rsidRPr="00A33E2B">
        <w:rPr>
          <w:rFonts w:ascii="Arial" w:hAnsi="Arial"/>
          <w:sz w:val="28"/>
          <w:lang w:eastAsia="ja-JP"/>
        </w:rPr>
        <w:t>5.</w:t>
      </w:r>
      <w:r w:rsidRPr="00A33E2B">
        <w:rPr>
          <w:rFonts w:ascii="Arial" w:hAnsi="Arial"/>
          <w:sz w:val="28"/>
          <w:lang w:eastAsia="zh-CN"/>
        </w:rPr>
        <w:t>7</w:t>
      </w:r>
      <w:r w:rsidRPr="00A33E2B">
        <w:rPr>
          <w:rFonts w:ascii="Arial" w:hAnsi="Arial"/>
          <w:sz w:val="28"/>
          <w:lang w:eastAsia="ja-JP"/>
        </w:rPr>
        <w:t>.</w:t>
      </w:r>
      <w:r w:rsidRPr="00A33E2B">
        <w:rPr>
          <w:rFonts w:ascii="Arial" w:hAnsi="Arial"/>
          <w:sz w:val="28"/>
          <w:lang w:eastAsia="zh-CN"/>
        </w:rPr>
        <w:t>4</w:t>
      </w:r>
      <w:r w:rsidRPr="00A33E2B">
        <w:rPr>
          <w:rFonts w:ascii="Arial" w:hAnsi="Arial"/>
          <w:sz w:val="28"/>
          <w:lang w:eastAsia="ja-JP"/>
        </w:rPr>
        <w:tab/>
        <w:t>UE Assistance Information</w:t>
      </w:r>
      <w:bookmarkEnd w:id="1"/>
      <w:bookmarkEnd w:id="2"/>
    </w:p>
    <w:p w14:paraId="62211816" w14:textId="77777777" w:rsidR="00A33E2B" w:rsidRPr="00A33E2B" w:rsidRDefault="00A33E2B" w:rsidP="00A33E2B">
      <w:pPr>
        <w:keepNext/>
        <w:keepLines/>
        <w:spacing w:before="120"/>
        <w:ind w:left="1418" w:hanging="1418"/>
        <w:textAlignment w:val="auto"/>
        <w:outlineLvl w:val="3"/>
        <w:rPr>
          <w:rFonts w:ascii="Arial" w:hAnsi="Arial"/>
          <w:sz w:val="24"/>
          <w:lang w:eastAsia="ja-JP"/>
        </w:rPr>
      </w:pPr>
      <w:bookmarkStart w:id="3" w:name="_Toc139045235"/>
      <w:bookmarkStart w:id="4" w:name="_Toc60776966"/>
      <w:r w:rsidRPr="00A33E2B">
        <w:rPr>
          <w:rFonts w:ascii="Arial" w:hAnsi="Arial"/>
          <w:sz w:val="24"/>
          <w:lang w:eastAsia="ja-JP"/>
        </w:rPr>
        <w:t>5.</w:t>
      </w:r>
      <w:r w:rsidRPr="00A33E2B">
        <w:rPr>
          <w:rFonts w:ascii="Arial" w:hAnsi="Arial"/>
          <w:sz w:val="24"/>
          <w:lang w:eastAsia="zh-CN"/>
        </w:rPr>
        <w:t>7</w:t>
      </w:r>
      <w:r w:rsidRPr="00A33E2B">
        <w:rPr>
          <w:rFonts w:ascii="Arial" w:hAnsi="Arial"/>
          <w:sz w:val="24"/>
          <w:lang w:eastAsia="ja-JP"/>
        </w:rPr>
        <w:t>.</w:t>
      </w:r>
      <w:r w:rsidRPr="00A33E2B">
        <w:rPr>
          <w:rFonts w:ascii="Arial" w:hAnsi="Arial"/>
          <w:sz w:val="24"/>
          <w:lang w:eastAsia="zh-CN"/>
        </w:rPr>
        <w:t>4</w:t>
      </w:r>
      <w:r w:rsidRPr="00A33E2B">
        <w:rPr>
          <w:rFonts w:ascii="Arial" w:hAnsi="Arial"/>
          <w:sz w:val="24"/>
          <w:lang w:eastAsia="ja-JP"/>
        </w:rPr>
        <w:t>.1</w:t>
      </w:r>
      <w:r w:rsidRPr="00A33E2B">
        <w:rPr>
          <w:rFonts w:ascii="Arial" w:hAnsi="Arial"/>
          <w:sz w:val="24"/>
          <w:lang w:eastAsia="ja-JP"/>
        </w:rPr>
        <w:tab/>
        <w:t>General</w:t>
      </w:r>
      <w:bookmarkEnd w:id="3"/>
      <w:bookmarkEnd w:id="4"/>
    </w:p>
    <w:p w14:paraId="2AA5EAF2" w14:textId="77777777" w:rsidR="00A33E2B" w:rsidRPr="00A33E2B" w:rsidRDefault="00A33E2B" w:rsidP="00A33E2B">
      <w:pPr>
        <w:keepNext/>
        <w:keepLines/>
        <w:spacing w:before="60"/>
        <w:jc w:val="center"/>
        <w:textAlignment w:val="auto"/>
        <w:rPr>
          <w:rFonts w:ascii="Arial" w:hAnsi="Arial" w:cs="Arial"/>
          <w:b/>
          <w:kern w:val="2"/>
          <w:sz w:val="21"/>
          <w:szCs w:val="22"/>
          <w:lang w:eastAsia="ja-JP"/>
        </w:rPr>
      </w:pPr>
      <w:r w:rsidRPr="00A33E2B">
        <w:rPr>
          <w:rFonts w:ascii="Arial" w:hAnsi="Arial"/>
          <w:b/>
          <w:noProof/>
          <w:kern w:val="2"/>
          <w:lang w:eastAsia="ja-JP"/>
        </w:rPr>
        <w:object w:dxaOrig="4005" w:dyaOrig="2085" w14:anchorId="6BB54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8pt;height:104pt" o:ole="">
            <v:imagedata r:id="rId15" o:title=""/>
          </v:shape>
          <o:OLEObject Type="Embed" ProgID="Mscgen.Chart" ShapeID="_x0000_i1025" DrawAspect="Content" ObjectID="_1753277768" r:id="rId16"/>
        </w:object>
      </w:r>
    </w:p>
    <w:p w14:paraId="3A330F6B" w14:textId="77777777" w:rsidR="00A33E2B" w:rsidRPr="00A33E2B" w:rsidRDefault="00A33E2B" w:rsidP="00A33E2B">
      <w:pPr>
        <w:keepLines/>
        <w:spacing w:after="240"/>
        <w:jc w:val="center"/>
        <w:textAlignment w:val="auto"/>
        <w:rPr>
          <w:rFonts w:ascii="Arial" w:hAnsi="Arial" w:cs="Arial"/>
          <w:b/>
          <w:kern w:val="2"/>
          <w:sz w:val="21"/>
          <w:szCs w:val="22"/>
          <w:lang w:eastAsia="ja-JP"/>
        </w:rPr>
      </w:pPr>
      <w:r w:rsidRPr="00A33E2B">
        <w:rPr>
          <w:rFonts w:ascii="Arial" w:hAnsi="Arial" w:cs="Arial"/>
          <w:b/>
          <w:kern w:val="2"/>
          <w:sz w:val="21"/>
          <w:szCs w:val="22"/>
          <w:lang w:eastAsia="ja-JP"/>
        </w:rPr>
        <w:t>Figure 5.7.4.1-1: UE Assistance Information</w:t>
      </w:r>
    </w:p>
    <w:p w14:paraId="53E35CFA" w14:textId="77777777" w:rsidR="00A33E2B" w:rsidRPr="00A33E2B" w:rsidRDefault="00A33E2B" w:rsidP="00A33E2B">
      <w:pPr>
        <w:textAlignment w:val="auto"/>
        <w:rPr>
          <w:lang w:eastAsia="ja-JP"/>
        </w:rPr>
      </w:pPr>
      <w:r w:rsidRPr="00A33E2B">
        <w:rPr>
          <w:lang w:eastAsia="ja-JP"/>
        </w:rPr>
        <w:t xml:space="preserve">The purpose of this procedure is for the UE to inform </w:t>
      </w:r>
      <w:r w:rsidRPr="00A33E2B">
        <w:rPr>
          <w:lang w:eastAsia="zh-CN"/>
        </w:rPr>
        <w:t>the network</w:t>
      </w:r>
      <w:r w:rsidRPr="00A33E2B">
        <w:rPr>
          <w:lang w:eastAsia="ja-JP"/>
        </w:rPr>
        <w:t xml:space="preserve"> of:</w:t>
      </w:r>
    </w:p>
    <w:p w14:paraId="5472CC3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delay budget report carrying desired increment/decrement in the connected mode DRX cycle length, or;</w:t>
      </w:r>
    </w:p>
    <w:p w14:paraId="5312562A"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overheating assistance information, or;</w:t>
      </w:r>
    </w:p>
    <w:p w14:paraId="01807BD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IDC assistance information, or;</w:t>
      </w:r>
    </w:p>
    <w:p w14:paraId="391B1D1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DRX parameters for power saving, or;</w:t>
      </w:r>
    </w:p>
    <w:p w14:paraId="6037506C"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maximum aggregated bandwidth for power saving, or;</w:t>
      </w:r>
    </w:p>
    <w:p w14:paraId="4515217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maximum number of secondary component carriers for power saving, or;</w:t>
      </w:r>
    </w:p>
    <w:p w14:paraId="56B1B11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maximum number of MIMO layers for power saving, or;</w:t>
      </w:r>
    </w:p>
    <w:p w14:paraId="79E3978B"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minimum scheduling offset for cross-slot scheduling for power saving, or;</w:t>
      </w:r>
    </w:p>
    <w:p w14:paraId="2B39A7AF"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on the RRC state, or;</w:t>
      </w:r>
    </w:p>
    <w:p w14:paraId="5DE2A589"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lastRenderedPageBreak/>
        <w:t>-</w:t>
      </w:r>
      <w:r w:rsidRPr="00A33E2B">
        <w:rPr>
          <w:kern w:val="2"/>
          <w:sz w:val="21"/>
          <w:szCs w:val="22"/>
          <w:lang w:eastAsia="ja-JP"/>
        </w:rPr>
        <w:tab/>
        <w:t xml:space="preserve">configured grant assistance information for NR </w:t>
      </w:r>
      <w:proofErr w:type="spellStart"/>
      <w:r w:rsidRPr="00A33E2B">
        <w:rPr>
          <w:kern w:val="2"/>
          <w:sz w:val="21"/>
          <w:szCs w:val="22"/>
          <w:lang w:eastAsia="ja-JP"/>
        </w:rPr>
        <w:t>sidelink</w:t>
      </w:r>
      <w:proofErr w:type="spellEnd"/>
      <w:r w:rsidRPr="00A33E2B">
        <w:rPr>
          <w:kern w:val="2"/>
          <w:sz w:val="21"/>
          <w:szCs w:val="22"/>
          <w:lang w:eastAsia="ja-JP"/>
        </w:rPr>
        <w:t xml:space="preserve"> communication, or;</w:t>
      </w:r>
    </w:p>
    <w:p w14:paraId="5AF5651D"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in being provisioned with reference time information, or;</w:t>
      </w:r>
    </w:p>
    <w:p w14:paraId="1334FC6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for FR2 UL gap, or;</w:t>
      </w:r>
    </w:p>
    <w:p w14:paraId="72C3C059"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r>
      <w:r w:rsidRPr="00A33E2B">
        <w:rPr>
          <w:kern w:val="2"/>
          <w:sz w:val="21"/>
          <w:szCs w:val="22"/>
          <w:lang w:eastAsia="zh-CN"/>
        </w:rPr>
        <w:t xml:space="preserve">its preference </w:t>
      </w:r>
      <w:r w:rsidRPr="00A33E2B">
        <w:rPr>
          <w:kern w:val="2"/>
          <w:sz w:val="21"/>
          <w:szCs w:val="22"/>
          <w:lang w:eastAsia="ja-JP"/>
        </w:rPr>
        <w:t>to transition out of RRC_CONNECTED state for MUSIM operation, or;</w:t>
      </w:r>
    </w:p>
    <w:p w14:paraId="5AB71ABB"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r>
      <w:r w:rsidRPr="00A33E2B">
        <w:rPr>
          <w:kern w:val="2"/>
          <w:sz w:val="21"/>
          <w:szCs w:val="22"/>
          <w:lang w:eastAsia="zh-CN"/>
        </w:rPr>
        <w:t>its preference on the MUSIM gaps</w:t>
      </w:r>
      <w:r w:rsidRPr="00A33E2B">
        <w:rPr>
          <w:kern w:val="2"/>
          <w:sz w:val="21"/>
          <w:szCs w:val="22"/>
          <w:lang w:eastAsia="ja-JP"/>
        </w:rPr>
        <w:t>, or;</w:t>
      </w:r>
    </w:p>
    <w:p w14:paraId="3D895046" w14:textId="77777777" w:rsidR="00A33E2B" w:rsidRPr="00A33E2B" w:rsidRDefault="00A33E2B" w:rsidP="00A33E2B">
      <w:pPr>
        <w:ind w:left="568" w:hanging="284"/>
        <w:textAlignment w:val="auto"/>
        <w:rPr>
          <w:kern w:val="2"/>
          <w:sz w:val="21"/>
          <w:szCs w:val="22"/>
          <w:lang w:eastAsia="ja-JP"/>
        </w:rPr>
      </w:pPr>
      <w:bookmarkStart w:id="5" w:name="_Toc60776967"/>
      <w:r w:rsidRPr="00A33E2B">
        <w:rPr>
          <w:kern w:val="2"/>
          <w:sz w:val="21"/>
          <w:szCs w:val="22"/>
          <w:lang w:eastAsia="ja-JP"/>
        </w:rPr>
        <w:t>-</w:t>
      </w:r>
      <w:r w:rsidRPr="00A33E2B">
        <w:rPr>
          <w:kern w:val="2"/>
          <w:sz w:val="21"/>
          <w:szCs w:val="22"/>
          <w:lang w:eastAsia="ja-JP"/>
        </w:rPr>
        <w:tab/>
        <w:t>its relaxation state for RLM measurements, or;</w:t>
      </w:r>
    </w:p>
    <w:p w14:paraId="57D96D3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relaxation state for BFD measurements, or;</w:t>
      </w:r>
    </w:p>
    <w:p w14:paraId="4B3EA985"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availability of data and/or signalling mapped to radio bearers which are not configured for SDT, or;</w:t>
      </w:r>
    </w:p>
    <w:p w14:paraId="3DFA406A"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its preference for the SCG to be deactivated, or;</w:t>
      </w:r>
    </w:p>
    <w:p w14:paraId="4485E7F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indicate that the UE has uplink data to transmit for a DRB for which there is no MCG RLC bearer while the SCG is deactivated, or;</w:t>
      </w:r>
    </w:p>
    <w:p w14:paraId="6020D72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change of its fulfilment status for RRM measurement relaxation criterion, or;</w:t>
      </w:r>
    </w:p>
    <w:p w14:paraId="66EBE17E" w14:textId="449EB1E7" w:rsidR="00A33E2B" w:rsidRDefault="00A33E2B" w:rsidP="00A33E2B">
      <w:pPr>
        <w:ind w:left="568" w:hanging="284"/>
        <w:textAlignment w:val="auto"/>
        <w:rPr>
          <w:kern w:val="2"/>
          <w:sz w:val="21"/>
          <w:szCs w:val="22"/>
          <w:lang w:eastAsia="ja-JP"/>
        </w:rPr>
      </w:pPr>
      <w:r w:rsidRPr="00A33E2B">
        <w:rPr>
          <w:kern w:val="2"/>
          <w:sz w:val="21"/>
          <w:szCs w:val="22"/>
          <w:lang w:eastAsia="ja-JP"/>
        </w:rPr>
        <w:t>-</w:t>
      </w:r>
      <w:r w:rsidRPr="00A33E2B">
        <w:rPr>
          <w:kern w:val="2"/>
          <w:sz w:val="21"/>
          <w:szCs w:val="22"/>
          <w:lang w:eastAsia="ja-JP"/>
        </w:rPr>
        <w:tab/>
        <w:t>service link (specified in TS 38.300 [2]) propagation delay difference between serving cell and neighbour cell(s).</w:t>
      </w:r>
    </w:p>
    <w:p w14:paraId="171BC5E2" w14:textId="6586AFF9" w:rsidR="00A33E2B" w:rsidRPr="00A33E2B" w:rsidRDefault="00A33E2B" w:rsidP="00A33E2B">
      <w:pPr>
        <w:ind w:left="568" w:hanging="284"/>
        <w:textAlignment w:val="auto"/>
        <w:rPr>
          <w:rFonts w:eastAsiaTheme="minorEastAsia"/>
          <w:kern w:val="2"/>
          <w:sz w:val="21"/>
          <w:szCs w:val="22"/>
          <w:lang w:eastAsia="zh-CN"/>
        </w:rPr>
      </w:pPr>
      <w:ins w:id="6" w:author="Huawei, HiSilicon" w:date="2023-08-07T15:01:00Z">
        <w:r>
          <w:rPr>
            <w:rFonts w:eastAsiaTheme="minorEastAsia" w:hint="eastAsia"/>
            <w:kern w:val="2"/>
            <w:sz w:val="21"/>
            <w:szCs w:val="22"/>
            <w:lang w:eastAsia="zh-CN"/>
          </w:rPr>
          <w:t>-</w:t>
        </w:r>
        <w:r>
          <w:rPr>
            <w:rFonts w:eastAsiaTheme="minorEastAsia"/>
            <w:kern w:val="2"/>
            <w:sz w:val="21"/>
            <w:szCs w:val="22"/>
            <w:lang w:eastAsia="zh-CN"/>
          </w:rPr>
          <w:t xml:space="preserve">  indicate that the</w:t>
        </w:r>
      </w:ins>
      <w:ins w:id="7" w:author="Huawei-Yulong" w:date="2023-08-08T10:36:00Z">
        <w:r w:rsidR="00BC4DFA">
          <w:rPr>
            <w:rFonts w:eastAsiaTheme="minorEastAsia"/>
            <w:kern w:val="2"/>
            <w:sz w:val="21"/>
            <w:szCs w:val="22"/>
            <w:lang w:eastAsia="zh-CN"/>
          </w:rPr>
          <w:t xml:space="preserve"> UE</w:t>
        </w:r>
      </w:ins>
      <w:ins w:id="8" w:author="Huawei, HiSilicon" w:date="2023-08-07T15:01:00Z">
        <w:r>
          <w:rPr>
            <w:rFonts w:eastAsiaTheme="minorEastAsia"/>
            <w:kern w:val="2"/>
            <w:sz w:val="21"/>
            <w:szCs w:val="22"/>
            <w:lang w:eastAsia="zh-CN"/>
          </w:rPr>
          <w:t xml:space="preserve"> </w:t>
        </w:r>
      </w:ins>
      <w:ins w:id="9" w:author="Huawei-Yulong" w:date="2023-08-08T10:36:00Z">
        <w:r w:rsidR="00BC4DFA" w:rsidRPr="00BC4DFA">
          <w:rPr>
            <w:rFonts w:eastAsiaTheme="minorEastAsia"/>
            <w:kern w:val="2"/>
            <w:sz w:val="21"/>
            <w:szCs w:val="22"/>
            <w:lang w:eastAsia="zh-CN"/>
          </w:rPr>
          <w:t>considers that the target link alone can provide the required data rate</w:t>
        </w:r>
      </w:ins>
      <w:ins w:id="10" w:author="Huawei-Yulong" w:date="2023-08-08T10:37:00Z">
        <w:r w:rsidR="00BC4DFA">
          <w:rPr>
            <w:rFonts w:eastAsiaTheme="minorEastAsia"/>
            <w:kern w:val="2"/>
            <w:sz w:val="21"/>
            <w:szCs w:val="22"/>
            <w:lang w:eastAsia="zh-CN"/>
          </w:rPr>
          <w:t xml:space="preserve"> in DAPS handover</w:t>
        </w:r>
      </w:ins>
      <w:r w:rsidR="006B2A30">
        <w:rPr>
          <w:rFonts w:eastAsiaTheme="minorEastAsia"/>
          <w:kern w:val="2"/>
          <w:sz w:val="21"/>
          <w:szCs w:val="22"/>
          <w:lang w:eastAsia="zh-CN"/>
        </w:rPr>
        <w:t>.</w:t>
      </w:r>
    </w:p>
    <w:p w14:paraId="02367A31" w14:textId="77777777" w:rsidR="00A33E2B" w:rsidRPr="00A33E2B" w:rsidRDefault="00A33E2B" w:rsidP="00A33E2B">
      <w:pPr>
        <w:keepNext/>
        <w:keepLines/>
        <w:spacing w:before="120"/>
        <w:ind w:left="1418" w:hanging="1418"/>
        <w:textAlignment w:val="auto"/>
        <w:outlineLvl w:val="3"/>
        <w:rPr>
          <w:rFonts w:ascii="Arial" w:hAnsi="Arial"/>
          <w:sz w:val="24"/>
          <w:lang w:eastAsia="ja-JP"/>
        </w:rPr>
      </w:pPr>
      <w:bookmarkStart w:id="11" w:name="_Toc139045236"/>
      <w:r w:rsidRPr="00A33E2B">
        <w:rPr>
          <w:rFonts w:ascii="Arial" w:hAnsi="Arial"/>
          <w:sz w:val="24"/>
          <w:lang w:eastAsia="ja-JP"/>
        </w:rPr>
        <w:t>5.</w:t>
      </w:r>
      <w:r w:rsidRPr="00A33E2B">
        <w:rPr>
          <w:rFonts w:ascii="Arial" w:hAnsi="Arial"/>
          <w:sz w:val="24"/>
          <w:lang w:eastAsia="zh-CN"/>
        </w:rPr>
        <w:t>7</w:t>
      </w:r>
      <w:r w:rsidRPr="00A33E2B">
        <w:rPr>
          <w:rFonts w:ascii="Arial" w:hAnsi="Arial"/>
          <w:sz w:val="24"/>
          <w:lang w:eastAsia="ja-JP"/>
        </w:rPr>
        <w:t>.</w:t>
      </w:r>
      <w:r w:rsidRPr="00A33E2B">
        <w:rPr>
          <w:rFonts w:ascii="Arial" w:hAnsi="Arial"/>
          <w:sz w:val="24"/>
          <w:lang w:eastAsia="zh-CN"/>
        </w:rPr>
        <w:t>4</w:t>
      </w:r>
      <w:r w:rsidRPr="00A33E2B">
        <w:rPr>
          <w:rFonts w:ascii="Arial" w:hAnsi="Arial"/>
          <w:sz w:val="24"/>
          <w:lang w:eastAsia="ja-JP"/>
        </w:rPr>
        <w:t>.2</w:t>
      </w:r>
      <w:r w:rsidRPr="00A33E2B">
        <w:rPr>
          <w:rFonts w:ascii="Arial" w:hAnsi="Arial"/>
          <w:sz w:val="24"/>
          <w:lang w:eastAsia="ja-JP"/>
        </w:rPr>
        <w:tab/>
        <w:t>Initiation</w:t>
      </w:r>
      <w:bookmarkEnd w:id="5"/>
      <w:bookmarkEnd w:id="11"/>
    </w:p>
    <w:p w14:paraId="7EFA4DFD" w14:textId="77777777" w:rsidR="00A33E2B" w:rsidRPr="00A33E2B" w:rsidRDefault="00A33E2B" w:rsidP="00A33E2B">
      <w:pPr>
        <w:textAlignment w:val="auto"/>
        <w:rPr>
          <w:lang w:eastAsia="ja-JP"/>
        </w:rPr>
      </w:pPr>
      <w:r w:rsidRPr="00A33E2B">
        <w:rPr>
          <w:lang w:eastAsia="zh-CN"/>
        </w:rPr>
        <w:t>A UE capable of providing delay budget report in RRC_CONNECTED may initiate the procedure in several cases, including upon being configured to provide delay budget report and upon change of delay budget preference.</w:t>
      </w:r>
    </w:p>
    <w:p w14:paraId="638ED8D9" w14:textId="77777777" w:rsidR="00A33E2B" w:rsidRPr="00A33E2B" w:rsidRDefault="00A33E2B" w:rsidP="00A33E2B">
      <w:pPr>
        <w:textAlignment w:val="auto"/>
        <w:rPr>
          <w:lang w:eastAsia="ja-JP"/>
        </w:rPr>
      </w:pPr>
      <w:r w:rsidRPr="00A33E2B">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7A21EA00" w14:textId="77777777" w:rsidR="00A33E2B" w:rsidRPr="00A33E2B" w:rsidRDefault="00A33E2B" w:rsidP="00A33E2B">
      <w:pPr>
        <w:textAlignment w:val="auto"/>
        <w:rPr>
          <w:lang w:eastAsia="ja-JP"/>
        </w:rPr>
      </w:pPr>
      <w:r w:rsidRPr="00A33E2B">
        <w:rPr>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A33E2B">
        <w:rPr>
          <w:lang w:eastAsia="zh-CN"/>
        </w:rPr>
        <w:t>problem</w:t>
      </w:r>
      <w:r w:rsidRPr="00A33E2B">
        <w:rPr>
          <w:lang w:eastAsia="ja-JP"/>
        </w:rPr>
        <w:t xml:space="preserve"> information.</w:t>
      </w:r>
    </w:p>
    <w:p w14:paraId="021AF4CB" w14:textId="77777777" w:rsidR="00A33E2B" w:rsidRPr="00A33E2B" w:rsidRDefault="00A33E2B" w:rsidP="00A33E2B">
      <w:pPr>
        <w:textAlignment w:val="auto"/>
        <w:rPr>
          <w:lang w:eastAsia="ja-JP"/>
        </w:rPr>
      </w:pPr>
      <w:r w:rsidRPr="00A33E2B">
        <w:rPr>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5F2DCDB6" w14:textId="77777777" w:rsidR="00A33E2B" w:rsidRPr="00A33E2B" w:rsidRDefault="00A33E2B" w:rsidP="00A33E2B">
      <w:pPr>
        <w:textAlignment w:val="auto"/>
        <w:rPr>
          <w:lang w:eastAsia="ja-JP"/>
        </w:rPr>
      </w:pPr>
      <w:r w:rsidRPr="00A33E2B">
        <w:rPr>
          <w:lang w:eastAsia="ja-JP"/>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7B39A146" w14:textId="77777777" w:rsidR="00A33E2B" w:rsidRPr="00A33E2B" w:rsidRDefault="00A33E2B" w:rsidP="00A33E2B">
      <w:pPr>
        <w:textAlignment w:val="auto"/>
        <w:rPr>
          <w:lang w:eastAsia="ja-JP"/>
        </w:rPr>
      </w:pPr>
      <w:r w:rsidRPr="00A33E2B">
        <w:rPr>
          <w:lang w:eastAsia="ja-JP"/>
        </w:rPr>
        <w:lastRenderedPageBreak/>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6CECE952" w14:textId="77777777" w:rsidR="00A33E2B" w:rsidRPr="00A33E2B" w:rsidRDefault="00A33E2B" w:rsidP="00A33E2B">
      <w:pPr>
        <w:textAlignment w:val="auto"/>
        <w:rPr>
          <w:lang w:eastAsia="ja-JP"/>
        </w:rPr>
      </w:pPr>
      <w:r w:rsidRPr="00A33E2B">
        <w:rPr>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7BFE866" w14:textId="77777777" w:rsidR="00A33E2B" w:rsidRPr="00A33E2B" w:rsidRDefault="00A33E2B" w:rsidP="00A33E2B">
      <w:pPr>
        <w:textAlignment w:val="auto"/>
        <w:rPr>
          <w:lang w:eastAsia="ja-JP"/>
        </w:rPr>
      </w:pPr>
      <w:r w:rsidRPr="00A33E2B">
        <w:rPr>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8436366" w14:textId="77777777" w:rsidR="00A33E2B" w:rsidRPr="00A33E2B" w:rsidRDefault="00A33E2B" w:rsidP="00A33E2B">
      <w:pPr>
        <w:textAlignment w:val="auto"/>
        <w:rPr>
          <w:lang w:eastAsia="ja-JP"/>
        </w:rPr>
      </w:pPr>
      <w:r w:rsidRPr="00A33E2B">
        <w:rPr>
          <w:lang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C4931CC" w14:textId="77777777" w:rsidR="00A33E2B" w:rsidRPr="00A33E2B" w:rsidRDefault="00A33E2B" w:rsidP="00A33E2B">
      <w:pPr>
        <w:textAlignment w:val="auto"/>
        <w:rPr>
          <w:lang w:eastAsia="ja-JP"/>
        </w:rPr>
      </w:pPr>
      <w:r w:rsidRPr="00A33E2B">
        <w:rPr>
          <w:lang w:eastAsia="zh-CN"/>
        </w:rPr>
        <w:t xml:space="preserve">A UE capable of providing configured grant assistance information for NR </w:t>
      </w:r>
      <w:proofErr w:type="spellStart"/>
      <w:r w:rsidRPr="00A33E2B">
        <w:rPr>
          <w:lang w:eastAsia="zh-CN"/>
        </w:rPr>
        <w:t>sidelink</w:t>
      </w:r>
      <w:proofErr w:type="spellEnd"/>
      <w:r w:rsidRPr="00A33E2B">
        <w:rPr>
          <w:lang w:eastAsia="zh-CN"/>
        </w:rPr>
        <w:t xml:space="preserve"> communication </w:t>
      </w:r>
      <w:r w:rsidRPr="00A33E2B">
        <w:rPr>
          <w:lang w:eastAsia="ja-JP"/>
        </w:rPr>
        <w:t xml:space="preserve">in </w:t>
      </w:r>
      <w:r w:rsidRPr="00A33E2B">
        <w:rPr>
          <w:lang w:eastAsia="zh-CN"/>
        </w:rPr>
        <w:t>RRC_CONNECTED may initiate the procedure in several cases, including upon being configured to provide traffic pattern information and upon change of traffic patterns.</w:t>
      </w:r>
    </w:p>
    <w:p w14:paraId="2F082EC2" w14:textId="77777777" w:rsidR="00A33E2B" w:rsidRPr="00A33E2B" w:rsidRDefault="00A33E2B" w:rsidP="00A33E2B">
      <w:pPr>
        <w:textAlignment w:val="auto"/>
        <w:rPr>
          <w:lang w:eastAsia="ja-JP"/>
        </w:rPr>
      </w:pPr>
      <w:r w:rsidRPr="00A33E2B">
        <w:rPr>
          <w:lang w:eastAsia="zh-CN"/>
        </w:rPr>
        <w:t>A UE capable of providing an indication of its preference in being provisioned with</w:t>
      </w:r>
      <w:r w:rsidRPr="00A33E2B">
        <w:rPr>
          <w:lang w:eastAsia="ja-JP"/>
        </w:rPr>
        <w:t xml:space="preserve"> reference time information may initiate the procedure upon being configured to provide this indication, or if it was configured to provide this indication and upon change of its preference.</w:t>
      </w:r>
    </w:p>
    <w:p w14:paraId="67F6A589" w14:textId="77777777" w:rsidR="00A33E2B" w:rsidRPr="00A33E2B" w:rsidRDefault="00A33E2B" w:rsidP="00A33E2B">
      <w:pPr>
        <w:textAlignment w:val="auto"/>
        <w:rPr>
          <w:lang w:eastAsia="ja-JP"/>
        </w:rPr>
      </w:pPr>
      <w:r w:rsidRPr="00A33E2B">
        <w:rPr>
          <w:lang w:eastAsia="ja-JP"/>
        </w:rPr>
        <w:t>A UE capable of providing an indication of its preference in FR2 UL gap may initiate the procedure if it was configured to do so, upon detecting the need of FR2 UL gap activation/deactivation.</w:t>
      </w:r>
    </w:p>
    <w:p w14:paraId="7C396989" w14:textId="77777777" w:rsidR="00A33E2B" w:rsidRPr="00A33E2B" w:rsidRDefault="00A33E2B" w:rsidP="00A33E2B">
      <w:pPr>
        <w:textAlignment w:val="auto"/>
        <w:rPr>
          <w:rFonts w:eastAsia="宋体"/>
          <w:lang w:eastAsia="zh-CN"/>
        </w:rPr>
      </w:pPr>
      <w:r w:rsidRPr="00A33E2B">
        <w:rPr>
          <w:lang w:eastAsia="zh-CN"/>
        </w:rPr>
        <w:t xml:space="preserve">A UE capable of providing </w:t>
      </w:r>
      <w:r w:rsidRPr="00A33E2B">
        <w:rPr>
          <w:lang w:eastAsia="ja-JP"/>
        </w:rPr>
        <w:t>MUSIM assistance information for gap preference may initiate the procedure if it was configured to do so</w:t>
      </w:r>
      <w:r w:rsidRPr="00A33E2B">
        <w:rPr>
          <w:rFonts w:eastAsia="宋体"/>
          <w:lang w:eastAsia="zh-CN"/>
        </w:rPr>
        <w:t xml:space="preserve">, </w:t>
      </w:r>
      <w:r w:rsidRPr="00A33E2B">
        <w:rPr>
          <w:lang w:eastAsia="ja-JP"/>
        </w:rPr>
        <w:t>upon determining it needs the</w:t>
      </w:r>
      <w:r w:rsidRPr="00A33E2B">
        <w:rPr>
          <w:lang w:eastAsia="zh-CN"/>
        </w:rPr>
        <w:t xml:space="preserve"> gaps</w:t>
      </w:r>
      <w:r w:rsidRPr="00A33E2B">
        <w:rPr>
          <w:lang w:eastAsia="ja-JP"/>
        </w:rPr>
        <w:t>, or upon change of the gap preference information</w:t>
      </w:r>
      <w:r w:rsidRPr="00A33E2B">
        <w:rPr>
          <w:rFonts w:eastAsia="宋体"/>
          <w:lang w:eastAsia="zh-CN"/>
        </w:rPr>
        <w:t>.</w:t>
      </w:r>
    </w:p>
    <w:p w14:paraId="419294C5" w14:textId="77777777" w:rsidR="00A33E2B" w:rsidRPr="00A33E2B" w:rsidRDefault="00A33E2B" w:rsidP="00A33E2B">
      <w:pPr>
        <w:textAlignment w:val="auto"/>
        <w:rPr>
          <w:lang w:eastAsia="zh-CN"/>
        </w:rPr>
      </w:pPr>
      <w:r w:rsidRPr="00A33E2B">
        <w:rPr>
          <w:rFonts w:eastAsia="宋体"/>
          <w:lang w:eastAsia="ja-JP"/>
        </w:rPr>
        <w:t>A UE capable of providing MUSIM assistance information for leave indication may initiate the procedure if it was configured to do so upon determining that it needs to leave RRC_CONNECTED state.</w:t>
      </w:r>
    </w:p>
    <w:p w14:paraId="2F6227E7" w14:textId="77777777" w:rsidR="00A33E2B" w:rsidRPr="00A33E2B" w:rsidRDefault="00A33E2B" w:rsidP="00A33E2B">
      <w:pPr>
        <w:textAlignment w:val="auto"/>
        <w:rPr>
          <w:lang w:eastAsia="ja-JP"/>
        </w:rPr>
      </w:pPr>
      <w:r w:rsidRPr="00A33E2B">
        <w:rPr>
          <w:lang w:eastAsia="zh-CN"/>
        </w:rPr>
        <w:t xml:space="preserve">A UE capable of </w:t>
      </w:r>
      <w:r w:rsidRPr="00A33E2B">
        <w:rPr>
          <w:bCs/>
          <w:noProof/>
          <w:lang w:eastAsia="sv-SE"/>
        </w:rPr>
        <w:t xml:space="preserve">relaxing </w:t>
      </w:r>
      <w:r w:rsidRPr="00A33E2B">
        <w:rPr>
          <w:lang w:eastAsia="zh-CN"/>
        </w:rPr>
        <w:t xml:space="preserve">its RLM </w:t>
      </w:r>
      <w:r w:rsidRPr="00A33E2B">
        <w:rPr>
          <w:lang w:eastAsia="ja-JP"/>
        </w:rPr>
        <w:t>measurements</w:t>
      </w:r>
      <w:r w:rsidRPr="00A33E2B">
        <w:rPr>
          <w:lang w:eastAsia="zh-CN"/>
        </w:rPr>
        <w:t xml:space="preserve"> </w:t>
      </w:r>
      <w:r w:rsidRPr="00A33E2B">
        <w:rPr>
          <w:lang w:eastAsia="ja-JP"/>
        </w:rPr>
        <w:t xml:space="preserve">of a cell group </w:t>
      </w:r>
      <w:r w:rsidRPr="00A33E2B">
        <w:rPr>
          <w:lang w:eastAsia="zh-CN"/>
        </w:rPr>
        <w:t xml:space="preserve">in RRC_CONNECTED state shall </w:t>
      </w:r>
      <w:r w:rsidRPr="00A33E2B">
        <w:rPr>
          <w:lang w:eastAsia="ja-JP"/>
        </w:rPr>
        <w:t>initiate the procedure for providing an indication of its relaxation state for RLM measurements upon being configured to do so, and upon change of its relaxation state for RLM measurements in RRC_CONNECTED state.</w:t>
      </w:r>
    </w:p>
    <w:p w14:paraId="63A196B1" w14:textId="77777777" w:rsidR="00A33E2B" w:rsidRPr="00A33E2B" w:rsidRDefault="00A33E2B" w:rsidP="00A33E2B">
      <w:pPr>
        <w:textAlignment w:val="auto"/>
        <w:rPr>
          <w:lang w:eastAsia="ja-JP"/>
        </w:rPr>
      </w:pPr>
      <w:r w:rsidRPr="00A33E2B">
        <w:rPr>
          <w:lang w:eastAsia="zh-CN"/>
        </w:rPr>
        <w:t xml:space="preserve">A UE capable of </w:t>
      </w:r>
      <w:r w:rsidRPr="00A33E2B">
        <w:rPr>
          <w:bCs/>
          <w:noProof/>
          <w:lang w:eastAsia="sv-SE"/>
        </w:rPr>
        <w:t>relaxing</w:t>
      </w:r>
      <w:r w:rsidRPr="00A33E2B">
        <w:rPr>
          <w:lang w:eastAsia="zh-CN"/>
        </w:rPr>
        <w:t xml:space="preserve"> its BFD </w:t>
      </w:r>
      <w:r w:rsidRPr="00A33E2B">
        <w:rPr>
          <w:lang w:eastAsia="ja-JP"/>
        </w:rPr>
        <w:t>measurements</w:t>
      </w:r>
      <w:r w:rsidRPr="00A33E2B">
        <w:rPr>
          <w:lang w:eastAsia="zh-CN"/>
        </w:rPr>
        <w:t xml:space="preserve"> in serving cells of a cell group in RRC_CONNECTED shall </w:t>
      </w:r>
      <w:r w:rsidRPr="00A33E2B">
        <w:rPr>
          <w:lang w:eastAsia="ja-JP"/>
        </w:rPr>
        <w:t>initiate the procedure for providing an indication of its relaxation state for BFD measurements upon being configured to do so, and upon change of its relaxation state for BFD measurements in RRC_CONNECTED state.</w:t>
      </w:r>
    </w:p>
    <w:p w14:paraId="491EF2F8" w14:textId="77777777" w:rsidR="00A33E2B" w:rsidRPr="00A33E2B" w:rsidRDefault="00A33E2B" w:rsidP="00A33E2B">
      <w:pPr>
        <w:textAlignment w:val="auto"/>
        <w:rPr>
          <w:lang w:eastAsia="ja-JP"/>
        </w:rPr>
      </w:pPr>
      <w:r w:rsidRPr="00A33E2B">
        <w:rPr>
          <w:lang w:eastAsia="ja-JP"/>
        </w:rPr>
        <w:t>A UE capable of SDT initiates this procedure when data and/or signalling mapped to radio bearers that are not configured for SDT becomes available during SDT (i.e. while SDT procedure is ongoing).</w:t>
      </w:r>
    </w:p>
    <w:p w14:paraId="435BF8CC" w14:textId="77777777" w:rsidR="00A33E2B" w:rsidRPr="00A33E2B" w:rsidRDefault="00A33E2B" w:rsidP="00A33E2B">
      <w:pPr>
        <w:textAlignment w:val="auto"/>
        <w:rPr>
          <w:lang w:eastAsia="ja-JP"/>
        </w:rPr>
      </w:pPr>
      <w:r w:rsidRPr="00A33E2B">
        <w:rPr>
          <w:lang w:eastAsia="ja-JP"/>
        </w:rPr>
        <w:t>A UE capable of providing its preference for SCG deactivation may initiate the procedure if it was configured to do so, upon determining that it prefers or does no more prefer the SCG to be deactivated.</w:t>
      </w:r>
    </w:p>
    <w:p w14:paraId="3A6488BF" w14:textId="77777777" w:rsidR="00A33E2B" w:rsidRPr="00A33E2B" w:rsidRDefault="00A33E2B" w:rsidP="00A33E2B">
      <w:pPr>
        <w:textAlignment w:val="auto"/>
        <w:rPr>
          <w:lang w:eastAsia="zh-CN"/>
        </w:rPr>
      </w:pPr>
      <w:r w:rsidRPr="00A33E2B">
        <w:rPr>
          <w:lang w:eastAsia="ja-JP"/>
        </w:rPr>
        <w:t>A UE that has uplink data to transmit for a DRB for which there is no MCG RLC bearer while the SCG is deactivated shall initiate the procedure.</w:t>
      </w:r>
    </w:p>
    <w:p w14:paraId="3DDECAAC" w14:textId="77777777" w:rsidR="00A33E2B" w:rsidRPr="00A33E2B" w:rsidRDefault="00A33E2B" w:rsidP="00A33E2B">
      <w:pPr>
        <w:textAlignment w:val="auto"/>
        <w:rPr>
          <w:lang w:eastAsia="ja-JP"/>
        </w:rPr>
      </w:pPr>
      <w:r w:rsidRPr="00A33E2B">
        <w:rPr>
          <w:lang w:eastAsia="zh-CN"/>
        </w:rPr>
        <w:lastRenderedPageBreak/>
        <w:t xml:space="preserve">A UE capable of providing an indication of fulfilment of the RRM </w:t>
      </w:r>
      <w:r w:rsidRPr="00A33E2B">
        <w:rPr>
          <w:lang w:eastAsia="ja-JP"/>
        </w:rPr>
        <w:t xml:space="preserve">measurement </w:t>
      </w:r>
      <w:r w:rsidRPr="00A33E2B">
        <w:rPr>
          <w:lang w:eastAsia="zh-CN"/>
        </w:rPr>
        <w:t xml:space="preserve">relaxation criterion in connected mode may </w:t>
      </w:r>
      <w:r w:rsidRPr="00A33E2B">
        <w:rPr>
          <w:lang w:eastAsia="ja-JP"/>
        </w:rPr>
        <w:t>initiate the procedure if it was configured to do so, upon change of its fulfilment status for RRM measurement relaxation criterion for connected mode.</w:t>
      </w:r>
    </w:p>
    <w:p w14:paraId="271206AC" w14:textId="3A49D928" w:rsidR="00A33E2B" w:rsidRDefault="00A33E2B" w:rsidP="00A33E2B">
      <w:pPr>
        <w:textAlignment w:val="auto"/>
        <w:rPr>
          <w:ins w:id="12" w:author="Huawei, HiSilicon" w:date="2023-08-07T15:04:00Z"/>
          <w:lang w:eastAsia="ja-JP"/>
        </w:rPr>
      </w:pPr>
      <w:r w:rsidRPr="00A33E2B">
        <w:rPr>
          <w:lang w:eastAsia="ja-JP"/>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A33E2B">
        <w:rPr>
          <w:i/>
          <w:lang w:eastAsia="ja-JP"/>
        </w:rPr>
        <w:t>threshPropDelayDiff</w:t>
      </w:r>
      <w:proofErr w:type="spellEnd"/>
      <w:r w:rsidRPr="00A33E2B">
        <w:rPr>
          <w:lang w:eastAsia="ja-JP"/>
        </w:rPr>
        <w:t xml:space="preserve"> compared with the last reported value.</w:t>
      </w:r>
    </w:p>
    <w:p w14:paraId="3E1CA5E1" w14:textId="2A7FE9D3" w:rsidR="00D86673" w:rsidRPr="00D86673" w:rsidRDefault="00D86673" w:rsidP="00A33E2B">
      <w:pPr>
        <w:textAlignment w:val="auto"/>
        <w:rPr>
          <w:rFonts w:eastAsiaTheme="minorEastAsia"/>
          <w:kern w:val="2"/>
          <w:sz w:val="21"/>
          <w:szCs w:val="22"/>
          <w:lang w:eastAsia="zh-CN"/>
        </w:rPr>
      </w:pPr>
      <w:ins w:id="13" w:author="Huawei, HiSilicon" w:date="2023-08-07T15:04:00Z">
        <w:r>
          <w:rPr>
            <w:rFonts w:eastAsiaTheme="minorEastAsia" w:hint="eastAsia"/>
            <w:lang w:eastAsia="zh-CN"/>
          </w:rPr>
          <w:t>A</w:t>
        </w:r>
        <w:r>
          <w:rPr>
            <w:rFonts w:eastAsiaTheme="minorEastAsia"/>
            <w:lang w:eastAsia="zh-CN"/>
          </w:rPr>
          <w:t xml:space="preserve"> UE capable of </w:t>
        </w:r>
      </w:ins>
      <w:ins w:id="14" w:author="Huawei, HiSilicon" w:date="2023-08-07T15:05:00Z">
        <w:r>
          <w:rPr>
            <w:rFonts w:eastAsiaTheme="minorEastAsia"/>
            <w:lang w:eastAsia="zh-CN"/>
          </w:rPr>
          <w:t xml:space="preserve">sending the </w:t>
        </w:r>
      </w:ins>
      <w:ins w:id="15" w:author="Huawei-Yulong" w:date="2023-08-08T10:39:00Z">
        <w:r w:rsidR="009D640E">
          <w:rPr>
            <w:rFonts w:eastAsiaTheme="minorEastAsia"/>
            <w:lang w:eastAsia="zh-CN"/>
          </w:rPr>
          <w:t xml:space="preserve">assistance </w:t>
        </w:r>
      </w:ins>
      <w:ins w:id="16" w:author="Huawei, HiSilicon" w:date="2023-08-07T15:04:00Z">
        <w:r>
          <w:rPr>
            <w:rFonts w:eastAsiaTheme="minorEastAsia"/>
            <w:kern w:val="2"/>
            <w:sz w:val="21"/>
            <w:szCs w:val="22"/>
            <w:lang w:eastAsia="zh-CN"/>
          </w:rPr>
          <w:t>indicat</w:t>
        </w:r>
      </w:ins>
      <w:ins w:id="17" w:author="Huawei, HiSilicon" w:date="2023-08-07T15:05:00Z">
        <w:r>
          <w:rPr>
            <w:rFonts w:eastAsiaTheme="minorEastAsia"/>
            <w:kern w:val="2"/>
            <w:sz w:val="21"/>
            <w:szCs w:val="22"/>
            <w:lang w:eastAsia="zh-CN"/>
          </w:rPr>
          <w:t>ion</w:t>
        </w:r>
      </w:ins>
      <w:ins w:id="18" w:author="Huawei-Yulong" w:date="2023-08-08T10:39:00Z">
        <w:r w:rsidR="009D640E">
          <w:rPr>
            <w:rFonts w:eastAsiaTheme="minorEastAsia"/>
            <w:kern w:val="2"/>
            <w:sz w:val="21"/>
            <w:szCs w:val="22"/>
            <w:lang w:eastAsia="zh-CN"/>
          </w:rPr>
          <w:t xml:space="preserve"> in DAPS handover</w:t>
        </w:r>
      </w:ins>
      <w:ins w:id="19" w:author="Huawei, HiSilicon" w:date="2023-08-07T15:05:00Z">
        <w:r>
          <w:rPr>
            <w:rFonts w:eastAsiaTheme="minorEastAsia"/>
            <w:kern w:val="2"/>
            <w:sz w:val="21"/>
            <w:szCs w:val="22"/>
            <w:lang w:eastAsia="zh-CN"/>
          </w:rPr>
          <w:t xml:space="preserve"> </w:t>
        </w:r>
      </w:ins>
      <w:ins w:id="20" w:author="Huawei-Yulong" w:date="2023-08-08T10:38:00Z">
        <w:r w:rsidR="009D640E">
          <w:rPr>
            <w:rFonts w:eastAsiaTheme="minorEastAsia"/>
            <w:kern w:val="2"/>
            <w:sz w:val="21"/>
            <w:szCs w:val="22"/>
            <w:lang w:eastAsia="zh-CN"/>
          </w:rPr>
          <w:t>may initiate the procedure</w:t>
        </w:r>
      </w:ins>
      <w:ins w:id="21" w:author="Huawei-Yulong" w:date="2023-08-08T10:39:00Z">
        <w:r w:rsidR="009D640E">
          <w:rPr>
            <w:rFonts w:eastAsiaTheme="minorEastAsia"/>
            <w:kern w:val="2"/>
            <w:sz w:val="21"/>
            <w:szCs w:val="22"/>
            <w:lang w:eastAsia="zh-CN"/>
          </w:rPr>
          <w:t>,</w:t>
        </w:r>
      </w:ins>
      <w:ins w:id="22" w:author="Huawei-Yulong" w:date="2023-08-08T10:38:00Z">
        <w:r w:rsidR="009D640E">
          <w:rPr>
            <w:rFonts w:eastAsiaTheme="minorEastAsia"/>
            <w:kern w:val="2"/>
            <w:sz w:val="21"/>
            <w:szCs w:val="22"/>
            <w:lang w:eastAsia="zh-CN"/>
          </w:rPr>
          <w:t xml:space="preserve"> if </w:t>
        </w:r>
      </w:ins>
      <w:ins w:id="23" w:author="Huawei-Yulong" w:date="2023-08-08T10:37:00Z">
        <w:r w:rsidR="009D640E">
          <w:rPr>
            <w:rFonts w:eastAsiaTheme="minorEastAsia"/>
            <w:kern w:val="2"/>
            <w:sz w:val="21"/>
            <w:szCs w:val="22"/>
            <w:lang w:eastAsia="zh-CN"/>
          </w:rPr>
          <w:t xml:space="preserve">UE </w:t>
        </w:r>
        <w:r w:rsidR="009D640E" w:rsidRPr="00BC4DFA">
          <w:rPr>
            <w:rFonts w:eastAsiaTheme="minorEastAsia"/>
            <w:kern w:val="2"/>
            <w:sz w:val="21"/>
            <w:szCs w:val="22"/>
            <w:lang w:eastAsia="zh-CN"/>
          </w:rPr>
          <w:t>considers that the target link alone can provide the required data rate</w:t>
        </w:r>
        <w:r w:rsidR="009D640E">
          <w:rPr>
            <w:rFonts w:eastAsiaTheme="minorEastAsia"/>
            <w:kern w:val="2"/>
            <w:sz w:val="21"/>
            <w:szCs w:val="22"/>
            <w:lang w:eastAsia="zh-CN"/>
          </w:rPr>
          <w:t xml:space="preserve"> in DAPS handover</w:t>
        </w:r>
      </w:ins>
      <w:ins w:id="24" w:author="Huawei, HiSilicon" w:date="2023-08-07T15:06:00Z">
        <w:r>
          <w:rPr>
            <w:rFonts w:eastAsiaTheme="minorEastAsia"/>
            <w:kern w:val="2"/>
            <w:sz w:val="21"/>
            <w:szCs w:val="22"/>
            <w:lang w:eastAsia="zh-CN"/>
          </w:rPr>
          <w:t>.</w:t>
        </w:r>
      </w:ins>
    </w:p>
    <w:p w14:paraId="7996B452" w14:textId="77777777" w:rsidR="00A33E2B" w:rsidRPr="00A33E2B" w:rsidRDefault="00A33E2B" w:rsidP="00A33E2B">
      <w:pPr>
        <w:textAlignment w:val="auto"/>
        <w:rPr>
          <w:lang w:eastAsia="ja-JP"/>
        </w:rPr>
      </w:pPr>
      <w:r w:rsidRPr="00A33E2B">
        <w:rPr>
          <w:lang w:eastAsia="ja-JP"/>
        </w:rPr>
        <w:t>Upon initiating the procedure, the UE shall:</w:t>
      </w:r>
    </w:p>
    <w:p w14:paraId="2590A4B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delay budget report:</w:t>
      </w:r>
    </w:p>
    <w:p w14:paraId="390B4B0F"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delayBudget</w:t>
      </w:r>
      <w:r w:rsidRPr="00A33E2B">
        <w:rPr>
          <w:i/>
          <w:kern w:val="2"/>
          <w:sz w:val="21"/>
          <w:szCs w:val="22"/>
          <w:lang w:eastAsia="ko-KR"/>
        </w:rPr>
        <w:t>Report</w:t>
      </w:r>
      <w:proofErr w:type="spellEnd"/>
      <w:r w:rsidRPr="00A33E2B">
        <w:rPr>
          <w:kern w:val="2"/>
          <w:sz w:val="21"/>
          <w:szCs w:val="22"/>
          <w:lang w:eastAsia="ja-JP"/>
        </w:rPr>
        <w:t xml:space="preserve"> since it was configured to provide delay budget report; or</w:t>
      </w:r>
    </w:p>
    <w:p w14:paraId="014B44B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delay budget is different from the one indicated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delayBudget</w:t>
      </w:r>
      <w:r w:rsidRPr="00A33E2B">
        <w:rPr>
          <w:i/>
          <w:kern w:val="2"/>
          <w:sz w:val="21"/>
          <w:szCs w:val="22"/>
          <w:lang w:eastAsia="ko-KR"/>
        </w:rPr>
        <w:t>Report</w:t>
      </w:r>
      <w:proofErr w:type="spellEnd"/>
      <w:r w:rsidRPr="00A33E2B">
        <w:rPr>
          <w:kern w:val="2"/>
          <w:sz w:val="21"/>
          <w:szCs w:val="22"/>
          <w:lang w:eastAsia="ja-JP"/>
        </w:rPr>
        <w:t xml:space="preserve"> and timer T3</w:t>
      </w:r>
      <w:r w:rsidRPr="00A33E2B">
        <w:rPr>
          <w:kern w:val="2"/>
          <w:sz w:val="21"/>
          <w:szCs w:val="22"/>
          <w:lang w:eastAsia="zh-CN"/>
        </w:rPr>
        <w:t>42</w:t>
      </w:r>
      <w:r w:rsidRPr="00A33E2B">
        <w:rPr>
          <w:kern w:val="2"/>
          <w:sz w:val="21"/>
          <w:szCs w:val="22"/>
          <w:lang w:eastAsia="ja-JP"/>
        </w:rPr>
        <w:t xml:space="preserve"> is not running:</w:t>
      </w:r>
    </w:p>
    <w:p w14:paraId="3F98A24F" w14:textId="77777777" w:rsidR="00A33E2B" w:rsidRPr="00A33E2B" w:rsidRDefault="00A33E2B" w:rsidP="00A33E2B">
      <w:pPr>
        <w:ind w:left="1135" w:hanging="284"/>
        <w:textAlignment w:val="auto"/>
        <w:rPr>
          <w:iCs/>
          <w:kern w:val="2"/>
          <w:sz w:val="21"/>
          <w:szCs w:val="22"/>
          <w:lang w:eastAsia="ja-JP"/>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start or restart timer T3</w:t>
      </w:r>
      <w:r w:rsidRPr="00A33E2B">
        <w:rPr>
          <w:kern w:val="2"/>
          <w:sz w:val="21"/>
          <w:szCs w:val="22"/>
          <w:lang w:eastAsia="zh-CN"/>
        </w:rPr>
        <w:t xml:space="preserve">42 </w:t>
      </w:r>
      <w:r w:rsidRPr="00A33E2B">
        <w:rPr>
          <w:kern w:val="2"/>
          <w:sz w:val="21"/>
          <w:szCs w:val="22"/>
          <w:lang w:eastAsia="ja-JP"/>
        </w:rPr>
        <w:t xml:space="preserve">with the timer value set to the </w:t>
      </w:r>
      <w:proofErr w:type="spellStart"/>
      <w:r w:rsidRPr="00A33E2B">
        <w:rPr>
          <w:i/>
          <w:iCs/>
          <w:kern w:val="2"/>
          <w:sz w:val="21"/>
          <w:szCs w:val="22"/>
          <w:lang w:eastAsia="ja-JP"/>
        </w:rPr>
        <w:t>delayBudgetReportingProhibitTimer</w:t>
      </w:r>
      <w:proofErr w:type="spellEnd"/>
      <w:r w:rsidRPr="00A33E2B">
        <w:rPr>
          <w:kern w:val="2"/>
          <w:sz w:val="21"/>
          <w:szCs w:val="22"/>
          <w:lang w:eastAsia="ja-JP"/>
        </w:rPr>
        <w:t>;</w:t>
      </w:r>
    </w:p>
    <w:p w14:paraId="5D978B83"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a delay budget report;</w:t>
      </w:r>
    </w:p>
    <w:p w14:paraId="19D00B9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overheating assistance information:</w:t>
      </w:r>
    </w:p>
    <w:p w14:paraId="5D59620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overheating condition has been detected and T345 is not running; or</w:t>
      </w:r>
    </w:p>
    <w:p w14:paraId="49121C3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overheating assistance information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overheatingAssistance</w:t>
      </w:r>
      <w:proofErr w:type="spellEnd"/>
      <w:r w:rsidRPr="00A33E2B">
        <w:rPr>
          <w:kern w:val="2"/>
          <w:sz w:val="21"/>
          <w:szCs w:val="22"/>
          <w:lang w:eastAsia="ja-JP"/>
        </w:rPr>
        <w:t xml:space="preserve"> and timer T345 is not running:</w:t>
      </w:r>
    </w:p>
    <w:p w14:paraId="56D0CE2E" w14:textId="77777777" w:rsidR="00A33E2B" w:rsidRPr="00A33E2B" w:rsidRDefault="00A33E2B" w:rsidP="00A33E2B">
      <w:pPr>
        <w:ind w:left="1134" w:hanging="284"/>
        <w:textAlignment w:val="auto"/>
        <w:rPr>
          <w:iCs/>
          <w:kern w:val="2"/>
          <w:sz w:val="21"/>
          <w:szCs w:val="22"/>
          <w:lang w:eastAsia="ja-JP"/>
        </w:rPr>
      </w:pPr>
      <w:r w:rsidRPr="00A33E2B">
        <w:rPr>
          <w:iCs/>
          <w:kern w:val="2"/>
          <w:sz w:val="21"/>
          <w:szCs w:val="22"/>
          <w:lang w:eastAsia="ja-JP"/>
        </w:rPr>
        <w:t>3&gt;</w:t>
      </w:r>
      <w:r w:rsidRPr="00A33E2B">
        <w:rPr>
          <w:iCs/>
          <w:kern w:val="2"/>
          <w:sz w:val="21"/>
          <w:szCs w:val="22"/>
          <w:lang w:eastAsia="ja-JP"/>
        </w:rPr>
        <w:tab/>
        <w:t xml:space="preserve">start timer T345 with the timer value set to the </w:t>
      </w:r>
      <w:proofErr w:type="spellStart"/>
      <w:r w:rsidRPr="00A33E2B">
        <w:rPr>
          <w:i/>
          <w:iCs/>
          <w:kern w:val="2"/>
          <w:sz w:val="21"/>
          <w:szCs w:val="22"/>
          <w:lang w:eastAsia="ja-JP"/>
        </w:rPr>
        <w:t>overheatingIndicationProhibitTimer</w:t>
      </w:r>
      <w:proofErr w:type="spellEnd"/>
      <w:r w:rsidRPr="00A33E2B">
        <w:rPr>
          <w:iCs/>
          <w:kern w:val="2"/>
          <w:sz w:val="21"/>
          <w:szCs w:val="22"/>
          <w:lang w:eastAsia="ja-JP"/>
        </w:rPr>
        <w:t>;</w:t>
      </w:r>
    </w:p>
    <w:p w14:paraId="2382AC01"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 accordance with 5.7.4.3 to provide overheating assistance information;</w:t>
      </w:r>
    </w:p>
    <w:p w14:paraId="670D6E6A"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IDC assistance information:</w:t>
      </w:r>
    </w:p>
    <w:p w14:paraId="0951C05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iCs/>
          <w:kern w:val="2"/>
          <w:sz w:val="21"/>
          <w:szCs w:val="22"/>
          <w:lang w:eastAsia="ja-JP"/>
        </w:rPr>
        <w:t>idc</w:t>
      </w:r>
      <w:proofErr w:type="spellEnd"/>
      <w:r w:rsidRPr="00A33E2B">
        <w:rPr>
          <w:i/>
          <w:iCs/>
          <w:kern w:val="2"/>
          <w:sz w:val="21"/>
          <w:szCs w:val="22"/>
          <w:lang w:eastAsia="ja-JP"/>
        </w:rPr>
        <w:t xml:space="preserve">-Assistance </w:t>
      </w:r>
      <w:r w:rsidRPr="00A33E2B">
        <w:rPr>
          <w:kern w:val="2"/>
          <w:sz w:val="21"/>
          <w:szCs w:val="22"/>
          <w:lang w:eastAsia="ja-JP"/>
        </w:rPr>
        <w:t>since it was configured to provide IDC assistance information:</w:t>
      </w:r>
    </w:p>
    <w:p w14:paraId="204D59D2"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if on one or more frequencies included in </w:t>
      </w:r>
      <w:proofErr w:type="spellStart"/>
      <w:r w:rsidRPr="00A33E2B">
        <w:rPr>
          <w:i/>
          <w:iCs/>
          <w:kern w:val="2"/>
          <w:sz w:val="21"/>
          <w:szCs w:val="22"/>
          <w:lang w:eastAsia="ja-JP"/>
        </w:rPr>
        <w:t>candidateServingFreqListNR</w:t>
      </w:r>
      <w:proofErr w:type="spellEnd"/>
      <w:r w:rsidRPr="00A33E2B">
        <w:rPr>
          <w:kern w:val="2"/>
          <w:sz w:val="21"/>
          <w:szCs w:val="22"/>
          <w:lang w:eastAsia="ja-JP"/>
        </w:rPr>
        <w:t>, the UE is experiencing IDC problems that it cannot solve by itself; or</w:t>
      </w:r>
    </w:p>
    <w:p w14:paraId="527BA34E"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if on one or more supported UL CA combination comprising of carrier frequencies included in </w:t>
      </w:r>
      <w:proofErr w:type="spellStart"/>
      <w:r w:rsidRPr="00A33E2B">
        <w:rPr>
          <w:i/>
          <w:iCs/>
          <w:kern w:val="2"/>
          <w:sz w:val="21"/>
          <w:szCs w:val="22"/>
          <w:lang w:eastAsia="ja-JP"/>
        </w:rPr>
        <w:t>candidateServingFreqListNR</w:t>
      </w:r>
      <w:proofErr w:type="spellEnd"/>
      <w:r w:rsidRPr="00A33E2B">
        <w:rPr>
          <w:kern w:val="2"/>
          <w:sz w:val="21"/>
          <w:szCs w:val="22"/>
          <w:lang w:eastAsia="ja-JP"/>
        </w:rPr>
        <w:t>, the UE is experiencing IDC problems that it cannot solve by itself:</w:t>
      </w:r>
    </w:p>
    <w:p w14:paraId="6C34D541"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IDC assistance information;</w:t>
      </w:r>
    </w:p>
    <w:p w14:paraId="41E60A5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lastRenderedPageBreak/>
        <w:t>2&gt;</w:t>
      </w:r>
      <w:r w:rsidRPr="00A33E2B">
        <w:rPr>
          <w:kern w:val="2"/>
          <w:sz w:val="21"/>
          <w:szCs w:val="22"/>
          <w:lang w:eastAsia="ja-JP"/>
        </w:rPr>
        <w:tab/>
        <w:t xml:space="preserve">else if the current IDC assistance information is different from the one indicated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31284D0E"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IDC assistance information;</w:t>
      </w:r>
    </w:p>
    <w:p w14:paraId="7220DF8F" w14:textId="77777777" w:rsidR="00A33E2B" w:rsidRPr="00A33E2B" w:rsidRDefault="00A33E2B" w:rsidP="00A33E2B">
      <w:pPr>
        <w:keepLines/>
        <w:ind w:left="1135" w:hanging="851"/>
        <w:textAlignment w:val="auto"/>
        <w:rPr>
          <w:kern w:val="2"/>
          <w:sz w:val="21"/>
          <w:szCs w:val="22"/>
          <w:lang w:eastAsia="ja-JP"/>
        </w:rPr>
      </w:pPr>
      <w:r w:rsidRPr="00A33E2B">
        <w:rPr>
          <w:kern w:val="2"/>
          <w:sz w:val="21"/>
          <w:szCs w:val="22"/>
          <w:lang w:eastAsia="ja-JP"/>
        </w:rPr>
        <w:t>NOTE 1:</w:t>
      </w:r>
      <w:r w:rsidRPr="00A33E2B">
        <w:rPr>
          <w:kern w:val="2"/>
          <w:sz w:val="21"/>
          <w:szCs w:val="22"/>
          <w:lang w:eastAsia="ja-JP"/>
        </w:rPr>
        <w:tab/>
        <w:t xml:space="preserve">The term "IDC problems" refers to interference issues applicable across several </w:t>
      </w:r>
      <w:proofErr w:type="spellStart"/>
      <w:r w:rsidRPr="00A33E2B">
        <w:rPr>
          <w:kern w:val="2"/>
          <w:sz w:val="21"/>
          <w:szCs w:val="22"/>
          <w:lang w:eastAsia="ja-JP"/>
        </w:rPr>
        <w:t>subframes</w:t>
      </w:r>
      <w:proofErr w:type="spellEnd"/>
      <w:r w:rsidRPr="00A33E2B">
        <w:rPr>
          <w:kern w:val="2"/>
          <w:sz w:val="21"/>
          <w:szCs w:val="22"/>
          <w:lang w:eastAsia="ja-JP"/>
        </w:rPr>
        <w:t xml:space="preserve">/slots where not necessarily all the </w:t>
      </w:r>
      <w:proofErr w:type="spellStart"/>
      <w:r w:rsidRPr="00A33E2B">
        <w:rPr>
          <w:kern w:val="2"/>
          <w:sz w:val="21"/>
          <w:szCs w:val="22"/>
          <w:lang w:eastAsia="ja-JP"/>
        </w:rPr>
        <w:t>subframes</w:t>
      </w:r>
      <w:proofErr w:type="spellEnd"/>
      <w:r w:rsidRPr="00A33E2B">
        <w:rPr>
          <w:kern w:val="2"/>
          <w:sz w:val="21"/>
          <w:szCs w:val="22"/>
          <w:lang w:eastAsia="ja-JP"/>
        </w:rPr>
        <w:t>/slots are affected.</w:t>
      </w:r>
    </w:p>
    <w:p w14:paraId="722D6A1B" w14:textId="77777777" w:rsidR="00A33E2B" w:rsidRPr="00A33E2B" w:rsidRDefault="00A33E2B" w:rsidP="00A33E2B">
      <w:pPr>
        <w:keepLines/>
        <w:ind w:left="1135" w:hanging="851"/>
        <w:textAlignment w:val="auto"/>
        <w:rPr>
          <w:kern w:val="2"/>
          <w:sz w:val="21"/>
          <w:szCs w:val="22"/>
          <w:lang w:eastAsia="zh-CN"/>
        </w:rPr>
      </w:pPr>
      <w:r w:rsidRPr="00A33E2B">
        <w:rPr>
          <w:kern w:val="2"/>
          <w:sz w:val="21"/>
          <w:szCs w:val="22"/>
          <w:lang w:eastAsia="ja-JP"/>
        </w:rPr>
        <w:t>NOTE 2:</w:t>
      </w:r>
      <w:r w:rsidRPr="00A33E2B">
        <w:rPr>
          <w:kern w:val="2"/>
          <w:sz w:val="21"/>
          <w:szCs w:val="22"/>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A33E2B">
        <w:rPr>
          <w:kern w:val="2"/>
          <w:sz w:val="21"/>
          <w:szCs w:val="22"/>
          <w:lang w:eastAsia="ja-JP"/>
        </w:rPr>
        <w:br/>
        <w:t xml:space="preserve">For frequencies on which a </w:t>
      </w:r>
      <w:proofErr w:type="spellStart"/>
      <w:r w:rsidRPr="00A33E2B">
        <w:rPr>
          <w:kern w:val="2"/>
          <w:sz w:val="21"/>
          <w:szCs w:val="22"/>
          <w:lang w:eastAsia="ja-JP"/>
        </w:rPr>
        <w:t>SCell</w:t>
      </w:r>
      <w:proofErr w:type="spellEnd"/>
      <w:r w:rsidRPr="00A33E2B">
        <w:rPr>
          <w:kern w:val="2"/>
          <w:sz w:val="21"/>
          <w:szCs w:val="22"/>
          <w:lang w:eastAsia="ja-JP"/>
        </w:rPr>
        <w:t xml:space="preserve"> or </w:t>
      </w:r>
      <w:proofErr w:type="spellStart"/>
      <w:r w:rsidRPr="00A33E2B">
        <w:rPr>
          <w:kern w:val="2"/>
          <w:sz w:val="21"/>
          <w:szCs w:val="22"/>
          <w:lang w:eastAsia="ja-JP"/>
        </w:rPr>
        <w:t>SCells</w:t>
      </w:r>
      <w:proofErr w:type="spellEnd"/>
      <w:r w:rsidRPr="00A33E2B">
        <w:rPr>
          <w:kern w:val="2"/>
          <w:sz w:val="21"/>
          <w:szCs w:val="22"/>
          <w:lang w:eastAsia="ja-JP"/>
        </w:rPr>
        <w:t xml:space="preserve"> is configured that is deactivated, reporting IDC problems indicates an anticipation that the activation of the </w:t>
      </w:r>
      <w:proofErr w:type="spellStart"/>
      <w:r w:rsidRPr="00A33E2B">
        <w:rPr>
          <w:kern w:val="2"/>
          <w:sz w:val="21"/>
          <w:szCs w:val="22"/>
          <w:lang w:eastAsia="ja-JP"/>
        </w:rPr>
        <w:t>SCell</w:t>
      </w:r>
      <w:proofErr w:type="spellEnd"/>
      <w:r w:rsidRPr="00A33E2B">
        <w:rPr>
          <w:kern w:val="2"/>
          <w:sz w:val="21"/>
          <w:szCs w:val="22"/>
          <w:lang w:eastAsia="ja-JP"/>
        </w:rPr>
        <w:t xml:space="preserve"> or </w:t>
      </w:r>
      <w:proofErr w:type="spellStart"/>
      <w:r w:rsidRPr="00A33E2B">
        <w:rPr>
          <w:kern w:val="2"/>
          <w:sz w:val="21"/>
          <w:szCs w:val="22"/>
          <w:lang w:eastAsia="ja-JP"/>
        </w:rPr>
        <w:t>SCells</w:t>
      </w:r>
      <w:proofErr w:type="spellEnd"/>
      <w:r w:rsidRPr="00A33E2B">
        <w:rPr>
          <w:kern w:val="2"/>
          <w:sz w:val="21"/>
          <w:szCs w:val="22"/>
          <w:lang w:eastAsia="ja-JP"/>
        </w:rPr>
        <w:t xml:space="preserve"> would result in interference issues that the UE would not be able to solve by itself.</w:t>
      </w:r>
      <w:r w:rsidRPr="00A33E2B">
        <w:rPr>
          <w:kern w:val="2"/>
          <w:sz w:val="21"/>
          <w:szCs w:val="22"/>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534C8312"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DRX parameters of a cell group for power saving:</w:t>
      </w:r>
    </w:p>
    <w:p w14:paraId="394D2DB8"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DRX parameters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 xml:space="preserve"> for the cell group since it was configured to provide its preference on DRX parameters of the cell group for power saving; or</w:t>
      </w:r>
    </w:p>
    <w:p w14:paraId="60DFC01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 xml:space="preserve"> 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 xml:space="preserve"> for the cell group and timer T346</w:t>
      </w:r>
      <w:r w:rsidRPr="00A33E2B">
        <w:rPr>
          <w:kern w:val="2"/>
          <w:sz w:val="21"/>
          <w:szCs w:val="22"/>
          <w:lang w:eastAsia="zh-CN"/>
        </w:rPr>
        <w:t>a</w:t>
      </w:r>
      <w:r w:rsidRPr="00A33E2B">
        <w:rPr>
          <w:kern w:val="2"/>
          <w:sz w:val="21"/>
          <w:szCs w:val="22"/>
          <w:lang w:eastAsia="ja-JP"/>
        </w:rPr>
        <w:t xml:space="preserve"> associated with the cell group is not running:</w:t>
      </w:r>
    </w:p>
    <w:p w14:paraId="02D805F3"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T346a with the timer value set to the </w:t>
      </w:r>
      <w:proofErr w:type="spellStart"/>
      <w:r w:rsidRPr="00A33E2B">
        <w:rPr>
          <w:i/>
          <w:kern w:val="2"/>
          <w:sz w:val="21"/>
          <w:szCs w:val="22"/>
          <w:lang w:eastAsia="ja-JP"/>
        </w:rPr>
        <w:t>drx-PreferenceProhibitTimer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3468F07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w:t>
      </w:r>
    </w:p>
    <w:p w14:paraId="38DE50D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the maximum aggregated bandwidth of a cell group for power saving:</w:t>
      </w:r>
    </w:p>
    <w:p w14:paraId="43CF19E6"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maximum aggregated bandwidth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maxBW</w:t>
      </w:r>
      <w:proofErr w:type="spellEnd"/>
      <w:r w:rsidRPr="00A33E2B">
        <w:rPr>
          <w:i/>
          <w:kern w:val="2"/>
          <w:sz w:val="21"/>
          <w:szCs w:val="22"/>
          <w:lang w:eastAsia="ja-JP"/>
        </w:rPr>
        <w:t>-Preference</w:t>
      </w:r>
      <w:r w:rsidRPr="00A33E2B">
        <w:rPr>
          <w:kern w:val="2"/>
          <w:sz w:val="21"/>
          <w:szCs w:val="22"/>
          <w:lang w:eastAsia="ja-JP"/>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maxBW-PreferenceFR2-2</w:t>
      </w:r>
      <w:r w:rsidRPr="00A33E2B">
        <w:rPr>
          <w:rFonts w:eastAsia="宋体"/>
          <w:kern w:val="2"/>
          <w:sz w:val="21"/>
          <w:szCs w:val="22"/>
          <w:lang w:eastAsia="en-US"/>
        </w:rPr>
        <w:t xml:space="preserve"> </w:t>
      </w:r>
      <w:r w:rsidRPr="00A33E2B">
        <w:rPr>
          <w:kern w:val="2"/>
          <w:sz w:val="21"/>
          <w:szCs w:val="22"/>
          <w:lang w:eastAsia="ja-JP"/>
        </w:rPr>
        <w:t>for the cell group since it was configured to provide its preference on the maximum aggregated bandwidth of the cell group for power saving; or</w:t>
      </w:r>
    </w:p>
    <w:p w14:paraId="7B215A5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maxBW</w:t>
      </w:r>
      <w:proofErr w:type="spellEnd"/>
      <w:r w:rsidRPr="00A33E2B">
        <w:rPr>
          <w:i/>
          <w:kern w:val="2"/>
          <w:sz w:val="21"/>
          <w:szCs w:val="22"/>
          <w:lang w:eastAsia="ja-JP"/>
        </w:rPr>
        <w:t>-Preference</w:t>
      </w:r>
      <w:r w:rsidRPr="00A33E2B">
        <w:rPr>
          <w:kern w:val="2"/>
          <w:sz w:val="21"/>
          <w:szCs w:val="22"/>
          <w:lang w:eastAsia="ja-JP"/>
        </w:rPr>
        <w:t xml:space="preserve"> 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maxBW</w:t>
      </w:r>
      <w:proofErr w:type="spellEnd"/>
      <w:r w:rsidRPr="00A33E2B">
        <w:rPr>
          <w:i/>
          <w:kern w:val="2"/>
          <w:sz w:val="21"/>
          <w:szCs w:val="22"/>
          <w:lang w:eastAsia="ja-JP"/>
        </w:rPr>
        <w:t>-Preference</w:t>
      </w:r>
      <w:r w:rsidRPr="00A33E2B">
        <w:rPr>
          <w:kern w:val="2"/>
          <w:sz w:val="21"/>
          <w:szCs w:val="22"/>
          <w:lang w:eastAsia="ja-JP"/>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maxBW-PreferenceFR2-2</w:t>
      </w:r>
      <w:r w:rsidRPr="00A33E2B">
        <w:rPr>
          <w:kern w:val="2"/>
          <w:sz w:val="21"/>
          <w:szCs w:val="22"/>
          <w:lang w:eastAsia="ja-JP"/>
        </w:rPr>
        <w:t>for the cell group and timer T346</w:t>
      </w:r>
      <w:r w:rsidRPr="00A33E2B">
        <w:rPr>
          <w:kern w:val="2"/>
          <w:sz w:val="21"/>
          <w:szCs w:val="22"/>
          <w:lang w:eastAsia="zh-CN"/>
        </w:rPr>
        <w:t>b</w:t>
      </w:r>
      <w:r w:rsidRPr="00A33E2B">
        <w:rPr>
          <w:kern w:val="2"/>
          <w:sz w:val="21"/>
          <w:szCs w:val="22"/>
          <w:lang w:eastAsia="ja-JP"/>
        </w:rPr>
        <w:t xml:space="preserve"> associated with the cell group is not running:</w:t>
      </w:r>
    </w:p>
    <w:p w14:paraId="4993372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T346b with the timer value set to the </w:t>
      </w:r>
      <w:proofErr w:type="spellStart"/>
      <w:r w:rsidRPr="00A33E2B">
        <w:rPr>
          <w:i/>
          <w:kern w:val="2"/>
          <w:sz w:val="21"/>
          <w:szCs w:val="22"/>
          <w:lang w:eastAsia="ja-JP"/>
        </w:rPr>
        <w:t>maxBW-PreferenceProhibitTimer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2FB8EADB"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maxBW</w:t>
      </w:r>
      <w:proofErr w:type="spellEnd"/>
      <w:r w:rsidRPr="00A33E2B">
        <w:rPr>
          <w:i/>
          <w:kern w:val="2"/>
          <w:sz w:val="21"/>
          <w:szCs w:val="22"/>
          <w:lang w:eastAsia="ja-JP"/>
        </w:rPr>
        <w:t>-Preference</w:t>
      </w:r>
      <w:r w:rsidRPr="00A33E2B">
        <w:rPr>
          <w:rFonts w:eastAsia="宋体"/>
          <w:kern w:val="2"/>
          <w:sz w:val="21"/>
          <w:szCs w:val="22"/>
          <w:lang w:eastAsia="en-US"/>
        </w:rPr>
        <w:t xml:space="preserve"> and/or </w:t>
      </w:r>
      <w:r w:rsidRPr="00A33E2B">
        <w:rPr>
          <w:rFonts w:eastAsia="宋体"/>
          <w:i/>
          <w:kern w:val="2"/>
          <w:sz w:val="21"/>
          <w:szCs w:val="22"/>
          <w:lang w:eastAsia="en-US"/>
        </w:rPr>
        <w:t>maxBW-PreferenceFR2-2</w:t>
      </w:r>
      <w:r w:rsidRPr="00A33E2B">
        <w:rPr>
          <w:kern w:val="2"/>
          <w:sz w:val="21"/>
          <w:szCs w:val="22"/>
          <w:lang w:eastAsia="ja-JP"/>
        </w:rPr>
        <w:t>;</w:t>
      </w:r>
    </w:p>
    <w:p w14:paraId="641692CC"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the maximum number of secondary component carriers of a cell group for power saving:</w:t>
      </w:r>
    </w:p>
    <w:p w14:paraId="510A81A3"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lastRenderedPageBreak/>
        <w:t>2&gt;</w:t>
      </w:r>
      <w:r w:rsidRPr="00A33E2B">
        <w:rPr>
          <w:kern w:val="2"/>
          <w:sz w:val="21"/>
          <w:szCs w:val="22"/>
          <w:lang w:eastAsia="ja-JP"/>
        </w:rPr>
        <w:tab/>
        <w:t xml:space="preserve">if the UE has a preference on the maximum number of secondary component carriers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maxCC</w:t>
      </w:r>
      <w:proofErr w:type="spellEnd"/>
      <w:r w:rsidRPr="00A33E2B">
        <w:rPr>
          <w:i/>
          <w:kern w:val="2"/>
          <w:sz w:val="21"/>
          <w:szCs w:val="22"/>
          <w:lang w:eastAsia="ja-JP"/>
        </w:rPr>
        <w:t xml:space="preserve">-Preference </w:t>
      </w:r>
      <w:r w:rsidRPr="00A33E2B">
        <w:rPr>
          <w:kern w:val="2"/>
          <w:sz w:val="21"/>
          <w:szCs w:val="22"/>
          <w:lang w:eastAsia="ja-JP"/>
        </w:rPr>
        <w:t>for the cell group since it was configured to provide its preference on the maximum number of secondary component carriers of the cell group for power saving; or</w:t>
      </w:r>
    </w:p>
    <w:p w14:paraId="1B1C28C7"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maxCC</w:t>
      </w:r>
      <w:proofErr w:type="spellEnd"/>
      <w:r w:rsidRPr="00A33E2B">
        <w:rPr>
          <w:i/>
          <w:kern w:val="2"/>
          <w:sz w:val="21"/>
          <w:szCs w:val="22"/>
          <w:lang w:eastAsia="ja-JP"/>
        </w:rPr>
        <w:t xml:space="preserve">-Preference </w:t>
      </w:r>
      <w:r w:rsidRPr="00A33E2B">
        <w:rPr>
          <w:kern w:val="2"/>
          <w:sz w:val="21"/>
          <w:szCs w:val="22"/>
          <w:lang w:eastAsia="ja-JP"/>
        </w:rPr>
        <w:t xml:space="preserve">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maxCC</w:t>
      </w:r>
      <w:proofErr w:type="spellEnd"/>
      <w:r w:rsidRPr="00A33E2B">
        <w:rPr>
          <w:i/>
          <w:kern w:val="2"/>
          <w:sz w:val="21"/>
          <w:szCs w:val="22"/>
          <w:lang w:eastAsia="ja-JP"/>
        </w:rPr>
        <w:t xml:space="preserve">-Preference </w:t>
      </w:r>
      <w:r w:rsidRPr="00A33E2B">
        <w:rPr>
          <w:kern w:val="2"/>
          <w:sz w:val="21"/>
          <w:szCs w:val="22"/>
          <w:lang w:eastAsia="ja-JP"/>
        </w:rPr>
        <w:t>for the cell group and timer T346</w:t>
      </w:r>
      <w:r w:rsidRPr="00A33E2B">
        <w:rPr>
          <w:kern w:val="2"/>
          <w:sz w:val="21"/>
          <w:szCs w:val="22"/>
          <w:lang w:eastAsia="zh-CN"/>
        </w:rPr>
        <w:t>c</w:t>
      </w:r>
      <w:r w:rsidRPr="00A33E2B">
        <w:rPr>
          <w:kern w:val="2"/>
          <w:sz w:val="21"/>
          <w:szCs w:val="22"/>
          <w:lang w:eastAsia="ja-JP"/>
        </w:rPr>
        <w:t xml:space="preserve"> associated with the cell group is not running:</w:t>
      </w:r>
    </w:p>
    <w:p w14:paraId="2255169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T346c with the timer value set to the </w:t>
      </w:r>
      <w:proofErr w:type="spellStart"/>
      <w:r w:rsidRPr="00A33E2B">
        <w:rPr>
          <w:i/>
          <w:kern w:val="2"/>
          <w:sz w:val="21"/>
          <w:szCs w:val="22"/>
          <w:lang w:eastAsia="ja-JP"/>
        </w:rPr>
        <w:t>maxCC-PreferenceProhibitTimer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355140FB"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maxCC</w:t>
      </w:r>
      <w:proofErr w:type="spellEnd"/>
      <w:r w:rsidRPr="00A33E2B">
        <w:rPr>
          <w:i/>
          <w:kern w:val="2"/>
          <w:sz w:val="21"/>
          <w:szCs w:val="22"/>
          <w:lang w:eastAsia="ja-JP"/>
        </w:rPr>
        <w:t>-Preference</w:t>
      </w:r>
      <w:r w:rsidRPr="00A33E2B">
        <w:rPr>
          <w:kern w:val="2"/>
          <w:sz w:val="21"/>
          <w:szCs w:val="22"/>
          <w:lang w:eastAsia="ja-JP"/>
        </w:rPr>
        <w:t>;</w:t>
      </w:r>
    </w:p>
    <w:p w14:paraId="09369CA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the maximum number of MIMO layers of a cell group for power saving:</w:t>
      </w:r>
    </w:p>
    <w:p w14:paraId="0F246061"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maximum number of MIMO layers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maxMIMO-LayerPreference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maxMIMO-LayerPreferenceFR2-2</w:t>
      </w:r>
      <w:r w:rsidRPr="00A33E2B">
        <w:rPr>
          <w:rFonts w:eastAsia="宋体"/>
          <w:kern w:val="2"/>
          <w:sz w:val="21"/>
          <w:szCs w:val="22"/>
          <w:lang w:eastAsia="en-US"/>
        </w:rPr>
        <w:t xml:space="preserve"> </w:t>
      </w:r>
      <w:r w:rsidRPr="00A33E2B">
        <w:rPr>
          <w:kern w:val="2"/>
          <w:sz w:val="21"/>
          <w:szCs w:val="22"/>
          <w:lang w:eastAsia="ja-JP"/>
        </w:rPr>
        <w:t>for the cell group since it was configured to provide its preference on the maximum number of MIMO layers of the cell group for power saving; or</w:t>
      </w:r>
    </w:p>
    <w:p w14:paraId="01921513"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maxMIMO-LayerPreference</w:t>
      </w:r>
      <w:proofErr w:type="spellEnd"/>
      <w:r w:rsidRPr="00A33E2B">
        <w:rPr>
          <w:i/>
          <w:kern w:val="2"/>
          <w:sz w:val="21"/>
          <w:szCs w:val="22"/>
          <w:lang w:eastAsia="ja-JP"/>
        </w:rPr>
        <w:t xml:space="preserve"> </w:t>
      </w:r>
      <w:r w:rsidRPr="00A33E2B">
        <w:rPr>
          <w:kern w:val="2"/>
          <w:sz w:val="21"/>
          <w:szCs w:val="22"/>
          <w:lang w:eastAsia="ja-JP"/>
        </w:rPr>
        <w:t xml:space="preserve">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maxMIMO-LayerPreference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maxMIMO-LayerPreferenceFR2-2</w:t>
      </w:r>
      <w:r w:rsidRPr="00A33E2B">
        <w:rPr>
          <w:rFonts w:eastAsia="宋体"/>
          <w:kern w:val="2"/>
          <w:sz w:val="21"/>
          <w:szCs w:val="22"/>
          <w:lang w:eastAsia="en-US"/>
        </w:rPr>
        <w:t xml:space="preserve"> </w:t>
      </w:r>
      <w:r w:rsidRPr="00A33E2B">
        <w:rPr>
          <w:kern w:val="2"/>
          <w:sz w:val="21"/>
          <w:szCs w:val="22"/>
          <w:lang w:eastAsia="ja-JP"/>
        </w:rPr>
        <w:t>for the cell group and timer T346</w:t>
      </w:r>
      <w:r w:rsidRPr="00A33E2B">
        <w:rPr>
          <w:kern w:val="2"/>
          <w:sz w:val="21"/>
          <w:szCs w:val="22"/>
          <w:lang w:eastAsia="zh-CN"/>
        </w:rPr>
        <w:t>d</w:t>
      </w:r>
      <w:r w:rsidRPr="00A33E2B">
        <w:rPr>
          <w:kern w:val="2"/>
          <w:sz w:val="21"/>
          <w:szCs w:val="22"/>
          <w:lang w:eastAsia="ja-JP"/>
        </w:rPr>
        <w:t xml:space="preserve"> associated with the cell group is not running:</w:t>
      </w:r>
    </w:p>
    <w:p w14:paraId="5C3F3758"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T346d with the timer value set to the </w:t>
      </w:r>
      <w:proofErr w:type="spellStart"/>
      <w:r w:rsidRPr="00A33E2B">
        <w:rPr>
          <w:i/>
          <w:kern w:val="2"/>
          <w:sz w:val="21"/>
          <w:szCs w:val="22"/>
          <w:lang w:eastAsia="ja-JP"/>
        </w:rPr>
        <w:t>maxMIMO-LayerPreferenceProhibitTimer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003B02B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maxMIMO-LayerPreference</w:t>
      </w:r>
      <w:proofErr w:type="spellEnd"/>
      <w:r w:rsidRPr="00A33E2B">
        <w:rPr>
          <w:rFonts w:eastAsia="宋体"/>
          <w:i/>
          <w:kern w:val="2"/>
          <w:sz w:val="21"/>
          <w:szCs w:val="22"/>
          <w:lang w:eastAsia="en-US"/>
        </w:rPr>
        <w:t xml:space="preserve"> </w:t>
      </w:r>
      <w:r w:rsidRPr="00A33E2B">
        <w:rPr>
          <w:rFonts w:eastAsia="宋体"/>
          <w:kern w:val="2"/>
          <w:sz w:val="21"/>
          <w:szCs w:val="22"/>
          <w:lang w:eastAsia="en-US"/>
        </w:rPr>
        <w:t xml:space="preserve">and/or </w:t>
      </w:r>
      <w:r w:rsidRPr="00A33E2B">
        <w:rPr>
          <w:rFonts w:eastAsia="宋体"/>
          <w:i/>
          <w:kern w:val="2"/>
          <w:sz w:val="21"/>
          <w:szCs w:val="22"/>
          <w:lang w:eastAsia="en-US"/>
        </w:rPr>
        <w:t>maxMIMO-LayerPreferenceFR2-2</w:t>
      </w:r>
      <w:r w:rsidRPr="00A33E2B">
        <w:rPr>
          <w:kern w:val="2"/>
          <w:sz w:val="21"/>
          <w:szCs w:val="22"/>
          <w:lang w:eastAsia="ja-JP"/>
        </w:rPr>
        <w:t>;</w:t>
      </w:r>
    </w:p>
    <w:p w14:paraId="72E3D9F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the minimum scheduling offset for cross-slot scheduling of a cell group for power saving:</w:t>
      </w:r>
    </w:p>
    <w:p w14:paraId="2A2D5DA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minimum scheduling offset for cross-slot scheduling of the cell group and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kern w:val="2"/>
          <w:sz w:val="21"/>
          <w:szCs w:val="22"/>
          <w:lang w:eastAsia="ja-JP"/>
        </w:rPr>
        <w:t>minSchedulingOffsetPreference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proofErr w:type="spellStart"/>
      <w:r w:rsidRPr="00A33E2B">
        <w:rPr>
          <w:rFonts w:eastAsia="宋体"/>
          <w:i/>
          <w:kern w:val="2"/>
          <w:sz w:val="21"/>
          <w:szCs w:val="22"/>
          <w:lang w:eastAsia="en-US"/>
        </w:rPr>
        <w:t>minSchedulingOffsetPreferenceExt</w:t>
      </w:r>
      <w:proofErr w:type="spellEnd"/>
      <w:r w:rsidRPr="00A33E2B">
        <w:rPr>
          <w:rFonts w:eastAsia="宋体"/>
          <w:i/>
          <w:kern w:val="2"/>
          <w:sz w:val="21"/>
          <w:szCs w:val="22"/>
          <w:lang w:eastAsia="en-US"/>
        </w:rPr>
        <w:t xml:space="preserve"> </w:t>
      </w:r>
      <w:r w:rsidRPr="00A33E2B">
        <w:rPr>
          <w:kern w:val="2"/>
          <w:sz w:val="21"/>
          <w:szCs w:val="22"/>
          <w:lang w:eastAsia="ja-JP"/>
        </w:rPr>
        <w:t>for the cell group since it was configured to provide its preference on the minimum scheduling offset for cross-slot scheduling of the cell group for power saving; or</w:t>
      </w:r>
    </w:p>
    <w:p w14:paraId="296F9DA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minSchedulingOffsetPreference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proofErr w:type="spellStart"/>
      <w:r w:rsidRPr="00A33E2B">
        <w:rPr>
          <w:rFonts w:eastAsia="宋体"/>
          <w:i/>
          <w:kern w:val="2"/>
          <w:sz w:val="21"/>
          <w:szCs w:val="22"/>
          <w:lang w:eastAsia="en-US"/>
        </w:rPr>
        <w:t>minSchedulingOffsetPreferenceExt</w:t>
      </w:r>
      <w:proofErr w:type="spellEnd"/>
      <w:r w:rsidRPr="00A33E2B">
        <w:rPr>
          <w:rFonts w:eastAsia="宋体"/>
          <w:i/>
          <w:kern w:val="2"/>
          <w:sz w:val="21"/>
          <w:szCs w:val="22"/>
          <w:lang w:eastAsia="en-US"/>
        </w:rPr>
        <w:t xml:space="preserve"> </w:t>
      </w:r>
      <w:r w:rsidRPr="00A33E2B">
        <w:rPr>
          <w:kern w:val="2"/>
          <w:sz w:val="21"/>
          <w:szCs w:val="22"/>
          <w:lang w:eastAsia="ja-JP"/>
        </w:rPr>
        <w:t xml:space="preserve">information for the cell group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minSchedulingOffsetPreference</w:t>
      </w:r>
      <w:proofErr w:type="spellEnd"/>
      <w:r w:rsidRPr="00A33E2B">
        <w:rPr>
          <w:i/>
          <w:kern w:val="2"/>
          <w:sz w:val="21"/>
          <w:szCs w:val="22"/>
          <w:lang w:eastAsia="ja-JP"/>
        </w:rPr>
        <w:t xml:space="preserve"> </w:t>
      </w:r>
      <w:r w:rsidRPr="00A33E2B">
        <w:rPr>
          <w:rFonts w:eastAsia="宋体"/>
          <w:kern w:val="2"/>
          <w:sz w:val="21"/>
          <w:szCs w:val="22"/>
          <w:lang w:eastAsia="en-US"/>
        </w:rPr>
        <w:t xml:space="preserve">and/or </w:t>
      </w:r>
      <w:proofErr w:type="spellStart"/>
      <w:r w:rsidRPr="00A33E2B">
        <w:rPr>
          <w:rFonts w:eastAsia="宋体"/>
          <w:i/>
          <w:kern w:val="2"/>
          <w:sz w:val="21"/>
          <w:szCs w:val="22"/>
          <w:lang w:eastAsia="en-US"/>
        </w:rPr>
        <w:t>minSchedulingOffsetPreferenceExt</w:t>
      </w:r>
      <w:proofErr w:type="spellEnd"/>
      <w:r w:rsidRPr="00A33E2B">
        <w:rPr>
          <w:kern w:val="2"/>
          <w:sz w:val="21"/>
          <w:szCs w:val="22"/>
          <w:lang w:eastAsia="ja-JP"/>
        </w:rPr>
        <w:t xml:space="preserve"> for the cell group and timer T346</w:t>
      </w:r>
      <w:r w:rsidRPr="00A33E2B">
        <w:rPr>
          <w:kern w:val="2"/>
          <w:sz w:val="21"/>
          <w:szCs w:val="22"/>
          <w:lang w:eastAsia="zh-CN"/>
        </w:rPr>
        <w:t>e</w:t>
      </w:r>
      <w:r w:rsidRPr="00A33E2B">
        <w:rPr>
          <w:kern w:val="2"/>
          <w:sz w:val="21"/>
          <w:szCs w:val="22"/>
          <w:lang w:eastAsia="ja-JP"/>
        </w:rPr>
        <w:t xml:space="preserve"> associated with the cell group is not running:</w:t>
      </w:r>
    </w:p>
    <w:p w14:paraId="39FECC8E"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the timer T346e with the timer value set to the </w:t>
      </w:r>
      <w:proofErr w:type="spellStart"/>
      <w:r w:rsidRPr="00A33E2B">
        <w:rPr>
          <w:i/>
          <w:kern w:val="2"/>
          <w:sz w:val="21"/>
          <w:szCs w:val="22"/>
          <w:lang w:eastAsia="ja-JP"/>
        </w:rPr>
        <w:t>minSchedulingOffsetPreferenceProhibitTimer</w:t>
      </w:r>
      <w:proofErr w:type="spellEnd"/>
      <w:r w:rsidRPr="00A33E2B">
        <w:rPr>
          <w:i/>
          <w:kern w:val="2"/>
          <w:sz w:val="21"/>
          <w:szCs w:val="22"/>
          <w:lang w:eastAsia="ja-JP"/>
        </w:rPr>
        <w:t xml:space="preserve"> </w:t>
      </w:r>
      <w:r w:rsidRPr="00A33E2B">
        <w:rPr>
          <w:kern w:val="2"/>
          <w:sz w:val="21"/>
          <w:szCs w:val="22"/>
          <w:lang w:eastAsia="ja-JP"/>
        </w:rPr>
        <w:t>of the cell group;</w:t>
      </w:r>
    </w:p>
    <w:p w14:paraId="7EFA3DB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the current </w:t>
      </w:r>
      <w:proofErr w:type="spellStart"/>
      <w:r w:rsidRPr="00A33E2B">
        <w:rPr>
          <w:i/>
          <w:kern w:val="2"/>
          <w:sz w:val="21"/>
          <w:szCs w:val="22"/>
          <w:lang w:eastAsia="ja-JP"/>
        </w:rPr>
        <w:t>minSchedulingOffsetPreference</w:t>
      </w:r>
      <w:proofErr w:type="spellEnd"/>
      <w:r w:rsidRPr="00A33E2B">
        <w:rPr>
          <w:rFonts w:eastAsia="宋体"/>
          <w:i/>
          <w:kern w:val="2"/>
          <w:sz w:val="21"/>
          <w:szCs w:val="22"/>
          <w:lang w:eastAsia="en-US"/>
        </w:rPr>
        <w:t xml:space="preserve"> </w:t>
      </w:r>
      <w:r w:rsidRPr="00A33E2B">
        <w:rPr>
          <w:rFonts w:eastAsia="宋体"/>
          <w:kern w:val="2"/>
          <w:sz w:val="21"/>
          <w:szCs w:val="22"/>
          <w:lang w:eastAsia="en-US"/>
        </w:rPr>
        <w:t xml:space="preserve">and/or </w:t>
      </w:r>
      <w:proofErr w:type="spellStart"/>
      <w:r w:rsidRPr="00A33E2B">
        <w:rPr>
          <w:rFonts w:eastAsia="宋体"/>
          <w:i/>
          <w:kern w:val="2"/>
          <w:sz w:val="21"/>
          <w:szCs w:val="22"/>
          <w:lang w:eastAsia="en-US"/>
        </w:rPr>
        <w:t>minSchedulingOffsetPreferenceExt</w:t>
      </w:r>
      <w:proofErr w:type="spellEnd"/>
      <w:r w:rsidRPr="00A33E2B">
        <w:rPr>
          <w:kern w:val="2"/>
          <w:sz w:val="21"/>
          <w:szCs w:val="22"/>
          <w:lang w:eastAsia="ja-JP"/>
        </w:rPr>
        <w:t>;</w:t>
      </w:r>
    </w:p>
    <w:p w14:paraId="611ECFC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release preference and timer T346f is not running:</w:t>
      </w:r>
    </w:p>
    <w:p w14:paraId="7614E82A"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lastRenderedPageBreak/>
        <w:t>2&gt;</w:t>
      </w:r>
      <w:r w:rsidRPr="00A33E2B">
        <w:rPr>
          <w:kern w:val="2"/>
          <w:sz w:val="21"/>
          <w:szCs w:val="22"/>
          <w:lang w:eastAsia="ja-JP"/>
        </w:rPr>
        <w:tab/>
        <w:t>if the UE determines that it would prefer to transition out of RRC_CONNECTED state; or</w:t>
      </w:r>
    </w:p>
    <w:p w14:paraId="1B1B9749"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is configured with </w:t>
      </w:r>
      <w:proofErr w:type="spellStart"/>
      <w:r w:rsidRPr="00A33E2B">
        <w:rPr>
          <w:i/>
          <w:kern w:val="2"/>
          <w:sz w:val="21"/>
          <w:szCs w:val="22"/>
          <w:lang w:eastAsia="ja-JP"/>
        </w:rPr>
        <w:t>connectedReporting</w:t>
      </w:r>
      <w:proofErr w:type="spellEnd"/>
      <w:r w:rsidRPr="00A33E2B">
        <w:rPr>
          <w:kern w:val="2"/>
          <w:sz w:val="21"/>
          <w:szCs w:val="22"/>
          <w:lang w:eastAsia="ja-JP"/>
        </w:rPr>
        <w:t xml:space="preserve"> and the UE determines that it would prefer to revert an earlier indication to transition out of RRC_CONNECTED state:</w:t>
      </w:r>
    </w:p>
    <w:p w14:paraId="0C87811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timer T346f with the timer value set to the </w:t>
      </w:r>
      <w:proofErr w:type="spellStart"/>
      <w:r w:rsidRPr="00A33E2B">
        <w:rPr>
          <w:i/>
          <w:kern w:val="2"/>
          <w:sz w:val="21"/>
          <w:szCs w:val="22"/>
          <w:lang w:eastAsia="ja-JP"/>
        </w:rPr>
        <w:t>releasePreferenceProhibitTimer</w:t>
      </w:r>
      <w:proofErr w:type="spellEnd"/>
      <w:r w:rsidRPr="00A33E2B">
        <w:rPr>
          <w:kern w:val="2"/>
          <w:sz w:val="21"/>
          <w:szCs w:val="22"/>
          <w:lang w:eastAsia="ja-JP"/>
        </w:rPr>
        <w:t>;</w:t>
      </w:r>
    </w:p>
    <w:p w14:paraId="45704AB0"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 accordance with 5.7.4.3 to provide the release preference;</w:t>
      </w:r>
    </w:p>
    <w:p w14:paraId="7FEE1B06"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configured grant assistance information</w:t>
      </w:r>
      <w:r w:rsidRPr="00A33E2B">
        <w:rPr>
          <w:kern w:val="2"/>
          <w:sz w:val="21"/>
          <w:szCs w:val="22"/>
          <w:lang w:eastAsia="zh-CN"/>
        </w:rPr>
        <w:t xml:space="preserve"> for NR </w:t>
      </w:r>
      <w:proofErr w:type="spellStart"/>
      <w:r w:rsidRPr="00A33E2B">
        <w:rPr>
          <w:kern w:val="2"/>
          <w:sz w:val="21"/>
          <w:szCs w:val="22"/>
          <w:lang w:eastAsia="zh-CN"/>
        </w:rPr>
        <w:t>sidelink</w:t>
      </w:r>
      <w:proofErr w:type="spellEnd"/>
      <w:r w:rsidRPr="00A33E2B">
        <w:rPr>
          <w:kern w:val="2"/>
          <w:sz w:val="21"/>
          <w:szCs w:val="22"/>
          <w:lang w:eastAsia="zh-CN"/>
        </w:rPr>
        <w:t xml:space="preserve"> communication</w:t>
      </w:r>
      <w:r w:rsidRPr="00A33E2B">
        <w:rPr>
          <w:kern w:val="2"/>
          <w:sz w:val="21"/>
          <w:szCs w:val="22"/>
          <w:lang w:eastAsia="ja-JP"/>
        </w:rPr>
        <w:t>:</w:t>
      </w:r>
    </w:p>
    <w:p w14:paraId="6C8FB441" w14:textId="77777777" w:rsidR="00A33E2B" w:rsidRPr="00A33E2B" w:rsidRDefault="00A33E2B" w:rsidP="00A33E2B">
      <w:pPr>
        <w:ind w:left="852"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t xml:space="preserve">initiate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 accordance with 5.7.4.3 to provide configured grant assistance information</w:t>
      </w:r>
      <w:r w:rsidRPr="00A33E2B">
        <w:rPr>
          <w:kern w:val="2"/>
          <w:sz w:val="21"/>
          <w:szCs w:val="22"/>
          <w:lang w:eastAsia="zh-CN"/>
        </w:rPr>
        <w:t xml:space="preserve"> for NR </w:t>
      </w:r>
      <w:proofErr w:type="spellStart"/>
      <w:r w:rsidRPr="00A33E2B">
        <w:rPr>
          <w:kern w:val="2"/>
          <w:sz w:val="21"/>
          <w:szCs w:val="22"/>
          <w:lang w:eastAsia="zh-CN"/>
        </w:rPr>
        <w:t>sidelink</w:t>
      </w:r>
      <w:proofErr w:type="spellEnd"/>
      <w:r w:rsidRPr="00A33E2B">
        <w:rPr>
          <w:kern w:val="2"/>
          <w:sz w:val="21"/>
          <w:szCs w:val="22"/>
          <w:lang w:eastAsia="zh-CN"/>
        </w:rPr>
        <w:t xml:space="preserve"> communication</w:t>
      </w:r>
      <w:r w:rsidRPr="00A33E2B">
        <w:rPr>
          <w:kern w:val="2"/>
          <w:sz w:val="21"/>
          <w:szCs w:val="22"/>
          <w:lang w:eastAsia="ja-JP"/>
        </w:rPr>
        <w:t>;</w:t>
      </w:r>
    </w:p>
    <w:p w14:paraId="60032436" w14:textId="77777777" w:rsidR="00A33E2B" w:rsidRPr="00A33E2B" w:rsidRDefault="00A33E2B" w:rsidP="00A33E2B">
      <w:pPr>
        <w:ind w:left="568" w:hanging="284"/>
        <w:textAlignment w:val="auto"/>
        <w:rPr>
          <w:rFonts w:eastAsia="宋体"/>
          <w:kern w:val="2"/>
          <w:sz w:val="21"/>
          <w:szCs w:val="22"/>
          <w:lang w:eastAsia="en-US"/>
        </w:rPr>
      </w:pPr>
      <w:r w:rsidRPr="00A33E2B">
        <w:rPr>
          <w:rFonts w:eastAsia="宋体"/>
          <w:kern w:val="2"/>
          <w:sz w:val="21"/>
          <w:szCs w:val="22"/>
          <w:lang w:eastAsia="en-US"/>
        </w:rPr>
        <w:t>1&gt;</w:t>
      </w:r>
      <w:r w:rsidRPr="00A33E2B">
        <w:rPr>
          <w:rFonts w:eastAsia="宋体"/>
          <w:kern w:val="2"/>
          <w:sz w:val="21"/>
          <w:szCs w:val="22"/>
          <w:lang w:eastAsia="en-US"/>
        </w:rPr>
        <w:tab/>
        <w:t>if configured to provide preference in being provisioned with reference time information:</w:t>
      </w:r>
    </w:p>
    <w:p w14:paraId="73911C88"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 did not transmit a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with </w:t>
      </w:r>
      <w:proofErr w:type="spellStart"/>
      <w:r w:rsidRPr="00A33E2B">
        <w:rPr>
          <w:rFonts w:eastAsia="MS Mincho"/>
          <w:i/>
          <w:iCs/>
          <w:kern w:val="2"/>
          <w:sz w:val="21"/>
          <w:szCs w:val="22"/>
          <w:lang w:eastAsia="en-US"/>
        </w:rPr>
        <w:t>referenceTimeInfoPreference</w:t>
      </w:r>
      <w:proofErr w:type="spellEnd"/>
      <w:r w:rsidRPr="00A33E2B">
        <w:rPr>
          <w:rFonts w:eastAsia="MS Mincho"/>
          <w:kern w:val="2"/>
          <w:sz w:val="21"/>
          <w:szCs w:val="22"/>
          <w:lang w:eastAsia="en-US"/>
        </w:rPr>
        <w:t xml:space="preserve"> since it was configured to provide preference; or</w:t>
      </w:r>
    </w:p>
    <w:p w14:paraId="21008358"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UE's preference changed from the last time UE initiated transmission of the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including </w:t>
      </w:r>
      <w:proofErr w:type="spellStart"/>
      <w:r w:rsidRPr="00A33E2B">
        <w:rPr>
          <w:rFonts w:eastAsia="MS Mincho"/>
          <w:i/>
          <w:iCs/>
          <w:kern w:val="2"/>
          <w:sz w:val="21"/>
          <w:szCs w:val="22"/>
          <w:lang w:eastAsia="en-US"/>
        </w:rPr>
        <w:t>referenceTimeInfoPreference</w:t>
      </w:r>
      <w:proofErr w:type="spellEnd"/>
      <w:r w:rsidRPr="00A33E2B">
        <w:rPr>
          <w:rFonts w:eastAsia="MS Mincho"/>
          <w:kern w:val="2"/>
          <w:sz w:val="21"/>
          <w:szCs w:val="22"/>
          <w:lang w:eastAsia="en-US"/>
        </w:rPr>
        <w:t>:</w:t>
      </w:r>
    </w:p>
    <w:p w14:paraId="2BBB9D36"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initiate transmission of the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in accordance with 5.7.4.3 to provide preference in being provisioned with reference time information.</w:t>
      </w:r>
    </w:p>
    <w:p w14:paraId="578AFD1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its preference on FR2 UL gap:</w:t>
      </w:r>
    </w:p>
    <w:p w14:paraId="0A1BC7A7"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w:t>
      </w:r>
      <w:r w:rsidRPr="00A33E2B">
        <w:rPr>
          <w:kern w:val="2"/>
          <w:sz w:val="21"/>
          <w:szCs w:val="22"/>
          <w:lang w:eastAsia="ja-JP"/>
        </w:rPr>
        <w:t xml:space="preserve"> </w:t>
      </w:r>
      <w:r w:rsidRPr="00A33E2B">
        <w:rPr>
          <w:i/>
          <w:iCs/>
          <w:kern w:val="2"/>
          <w:sz w:val="21"/>
          <w:szCs w:val="22"/>
          <w:lang w:eastAsia="ja-JP"/>
        </w:rPr>
        <w:t>ul-GapFR2-Preference</w:t>
      </w:r>
      <w:r w:rsidRPr="00A33E2B">
        <w:rPr>
          <w:kern w:val="2"/>
          <w:sz w:val="21"/>
          <w:szCs w:val="22"/>
          <w:lang w:eastAsia="ja-JP"/>
        </w:rPr>
        <w:t xml:space="preserve"> since it was configured to provide its preference on FR2 UL gap information:</w:t>
      </w:r>
    </w:p>
    <w:p w14:paraId="66C70DE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has a preference on FR2 UL gap activation/deactivation:</w:t>
      </w:r>
    </w:p>
    <w:p w14:paraId="7D6D7EF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FR2 UL gap preference;</w:t>
      </w:r>
    </w:p>
    <w:p w14:paraId="6CAD4D21"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t xml:space="preserve">else if the current FR2 UL gap preference is different from the one indicated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4F74E532" w14:textId="77777777" w:rsidR="00A33E2B" w:rsidRPr="00A33E2B" w:rsidRDefault="00A33E2B" w:rsidP="00A33E2B">
      <w:pPr>
        <w:ind w:left="1135" w:hanging="284"/>
        <w:textAlignment w:val="auto"/>
        <w:rPr>
          <w:rFonts w:eastAsia="MS Mincho"/>
          <w:kern w:val="2"/>
          <w:sz w:val="21"/>
          <w:szCs w:val="22"/>
          <w:lang w:eastAsia="en-US"/>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.3 to provide FR2 UL gap preference.</w:t>
      </w:r>
    </w:p>
    <w:p w14:paraId="528992E5" w14:textId="77777777" w:rsidR="00A33E2B" w:rsidRPr="00A33E2B" w:rsidRDefault="00A33E2B" w:rsidP="00A33E2B">
      <w:pPr>
        <w:ind w:left="568" w:hanging="284"/>
        <w:textAlignment w:val="auto"/>
        <w:rPr>
          <w:rFonts w:eastAsia="宋体"/>
          <w:kern w:val="2"/>
          <w:sz w:val="21"/>
          <w:szCs w:val="22"/>
          <w:lang w:eastAsia="zh-CN"/>
        </w:rPr>
      </w:pPr>
      <w:bookmarkStart w:id="25" w:name="_Toc60776968"/>
      <w:r w:rsidRPr="00A33E2B">
        <w:rPr>
          <w:kern w:val="2"/>
          <w:sz w:val="21"/>
          <w:szCs w:val="22"/>
          <w:lang w:eastAsia="ja-JP"/>
        </w:rPr>
        <w:t>1&gt;</w:t>
      </w:r>
      <w:r w:rsidRPr="00A33E2B">
        <w:rPr>
          <w:kern w:val="2"/>
          <w:sz w:val="21"/>
          <w:szCs w:val="22"/>
          <w:lang w:eastAsia="ja-JP"/>
        </w:rPr>
        <w:tab/>
        <w:t>if configured to provide</w:t>
      </w:r>
      <w:r w:rsidRPr="00A33E2B">
        <w:rPr>
          <w:rFonts w:eastAsia="宋体"/>
          <w:kern w:val="2"/>
          <w:sz w:val="21"/>
          <w:szCs w:val="22"/>
          <w:lang w:eastAsia="zh-CN"/>
        </w:rPr>
        <w:t xml:space="preserve"> </w:t>
      </w:r>
      <w:r w:rsidRPr="00A33E2B">
        <w:rPr>
          <w:rFonts w:eastAsia="等线"/>
          <w:kern w:val="2"/>
          <w:sz w:val="21"/>
          <w:szCs w:val="22"/>
          <w:lang w:eastAsia="zh-CN"/>
        </w:rPr>
        <w:t>MUSIM assistance information for leaving RRC_CONNECTED</w:t>
      </w:r>
      <w:r w:rsidRPr="00A33E2B">
        <w:rPr>
          <w:kern w:val="2"/>
          <w:sz w:val="21"/>
          <w:szCs w:val="22"/>
          <w:lang w:eastAsia="ja-JP"/>
        </w:rPr>
        <w:t>:</w:t>
      </w:r>
    </w:p>
    <w:p w14:paraId="02D52BF8"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w:t>
      </w:r>
      <w:r w:rsidRPr="00A33E2B">
        <w:rPr>
          <w:rFonts w:eastAsia="宋体"/>
          <w:kern w:val="2"/>
          <w:sz w:val="21"/>
          <w:szCs w:val="22"/>
          <w:lang w:eastAsia="zh-CN"/>
        </w:rPr>
        <w:t xml:space="preserve">UE needs to leave </w:t>
      </w:r>
      <w:r w:rsidRPr="00A33E2B">
        <w:rPr>
          <w:kern w:val="2"/>
          <w:sz w:val="21"/>
          <w:szCs w:val="22"/>
          <w:lang w:eastAsia="ja-JP"/>
        </w:rPr>
        <w:t xml:space="preserve">RRC_CONNECTED state </w:t>
      </w:r>
      <w:r w:rsidRPr="00A33E2B">
        <w:rPr>
          <w:rFonts w:eastAsia="Malgun Gothic"/>
          <w:kern w:val="2"/>
          <w:sz w:val="21"/>
          <w:szCs w:val="22"/>
          <w:lang w:eastAsia="ko-KR"/>
        </w:rPr>
        <w:t>and the timer T346g is not running</w:t>
      </w:r>
      <w:r w:rsidRPr="00A33E2B">
        <w:rPr>
          <w:kern w:val="2"/>
          <w:sz w:val="21"/>
          <w:szCs w:val="22"/>
          <w:lang w:eastAsia="ja-JP"/>
        </w:rPr>
        <w:t>:</w:t>
      </w:r>
    </w:p>
    <w:p w14:paraId="4704753A" w14:textId="77777777" w:rsidR="00A33E2B" w:rsidRPr="00A33E2B" w:rsidRDefault="00A33E2B" w:rsidP="00A33E2B">
      <w:pPr>
        <w:ind w:left="1135" w:hanging="284"/>
        <w:textAlignment w:val="auto"/>
        <w:rPr>
          <w:rFonts w:eastAsia="MS Mincho"/>
          <w:kern w:val="2"/>
          <w:sz w:val="21"/>
          <w:szCs w:val="22"/>
          <w:lang w:eastAsia="ja-JP"/>
        </w:rPr>
      </w:pPr>
      <w:r w:rsidRPr="00A33E2B">
        <w:rPr>
          <w:rFonts w:eastAsia="MS Mincho"/>
          <w:kern w:val="2"/>
          <w:sz w:val="21"/>
          <w:szCs w:val="22"/>
          <w:lang w:eastAsia="ja-JP"/>
        </w:rPr>
        <w:t>3&gt;</w:t>
      </w:r>
      <w:r w:rsidRPr="00A33E2B">
        <w:rPr>
          <w:rFonts w:eastAsia="MS Mincho"/>
          <w:kern w:val="2"/>
          <w:sz w:val="21"/>
          <w:szCs w:val="22"/>
          <w:lang w:eastAsia="ja-JP"/>
        </w:rPr>
        <w:tab/>
        <w:t xml:space="preserve">initiate transmission of the </w:t>
      </w:r>
      <w:proofErr w:type="spellStart"/>
      <w:r w:rsidRPr="00A33E2B">
        <w:rPr>
          <w:rFonts w:eastAsia="MS Mincho"/>
          <w:kern w:val="2"/>
          <w:sz w:val="21"/>
          <w:szCs w:val="22"/>
          <w:lang w:eastAsia="ja-JP"/>
        </w:rPr>
        <w:t>UEAssistanceInformation</w:t>
      </w:r>
      <w:proofErr w:type="spellEnd"/>
      <w:r w:rsidRPr="00A33E2B">
        <w:rPr>
          <w:rFonts w:eastAsia="MS Mincho"/>
          <w:kern w:val="2"/>
          <w:sz w:val="21"/>
          <w:szCs w:val="22"/>
          <w:lang w:eastAsia="ja-JP"/>
        </w:rPr>
        <w:t xml:space="preserve"> message in accordance with 5.7.4.3 to provide MUSIM assistance information</w:t>
      </w:r>
      <w:r w:rsidRPr="00A33E2B">
        <w:rPr>
          <w:rFonts w:eastAsia="Malgun Gothic"/>
          <w:kern w:val="2"/>
          <w:sz w:val="21"/>
          <w:szCs w:val="22"/>
          <w:lang w:eastAsia="ko-KR"/>
        </w:rPr>
        <w:t xml:space="preserve"> for leaving RRC_CONNECTED</w:t>
      </w:r>
      <w:r w:rsidRPr="00A33E2B">
        <w:rPr>
          <w:rFonts w:eastAsia="MS Mincho"/>
          <w:kern w:val="2"/>
          <w:sz w:val="21"/>
          <w:szCs w:val="22"/>
          <w:lang w:eastAsia="ja-JP"/>
        </w:rPr>
        <w:t>;</w:t>
      </w:r>
    </w:p>
    <w:p w14:paraId="11120B64" w14:textId="77777777" w:rsidR="00A33E2B" w:rsidRPr="00A33E2B" w:rsidRDefault="00A33E2B" w:rsidP="00A33E2B">
      <w:pPr>
        <w:ind w:left="1135" w:hanging="284"/>
        <w:textAlignment w:val="auto"/>
        <w:rPr>
          <w:kern w:val="2"/>
          <w:sz w:val="16"/>
          <w:szCs w:val="16"/>
          <w:lang w:eastAsia="ja-JP"/>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start the timer T346g</w:t>
      </w:r>
      <w:r w:rsidRPr="00A33E2B">
        <w:rPr>
          <w:kern w:val="2"/>
          <w:sz w:val="21"/>
          <w:szCs w:val="22"/>
          <w:lang w:eastAsia="zh-CN"/>
        </w:rPr>
        <w:t xml:space="preserve"> </w:t>
      </w:r>
      <w:r w:rsidRPr="00A33E2B">
        <w:rPr>
          <w:kern w:val="2"/>
          <w:sz w:val="21"/>
          <w:szCs w:val="22"/>
          <w:lang w:eastAsia="ja-JP"/>
        </w:rPr>
        <w:t xml:space="preserve">with the timer value set to the </w:t>
      </w:r>
      <w:proofErr w:type="spellStart"/>
      <w:r w:rsidRPr="00A33E2B">
        <w:rPr>
          <w:i/>
          <w:kern w:val="2"/>
          <w:sz w:val="21"/>
          <w:szCs w:val="22"/>
          <w:lang w:eastAsia="ja-JP"/>
        </w:rPr>
        <w:t>musim-LeaveWithoutResponseTimer</w:t>
      </w:r>
      <w:proofErr w:type="spellEnd"/>
      <w:r w:rsidRPr="00A33E2B">
        <w:rPr>
          <w:rFonts w:eastAsia="MS Mincho"/>
          <w:kern w:val="2"/>
          <w:sz w:val="21"/>
          <w:szCs w:val="22"/>
          <w:lang w:eastAsia="ja-JP"/>
        </w:rPr>
        <w:t>;</w:t>
      </w:r>
    </w:p>
    <w:p w14:paraId="7C4BB339" w14:textId="77777777" w:rsidR="00A33E2B" w:rsidRPr="00A33E2B" w:rsidRDefault="00A33E2B" w:rsidP="00A33E2B">
      <w:pPr>
        <w:ind w:left="568" w:hanging="284"/>
        <w:textAlignment w:val="auto"/>
        <w:rPr>
          <w:rFonts w:eastAsia="宋体"/>
          <w:kern w:val="2"/>
          <w:lang w:eastAsia="zh-CN"/>
        </w:rPr>
      </w:pPr>
      <w:r w:rsidRPr="00A33E2B">
        <w:rPr>
          <w:kern w:val="2"/>
          <w:sz w:val="21"/>
          <w:szCs w:val="22"/>
          <w:lang w:eastAsia="ja-JP"/>
        </w:rPr>
        <w:lastRenderedPageBreak/>
        <w:t>1&gt;</w:t>
      </w:r>
      <w:r w:rsidRPr="00A33E2B">
        <w:rPr>
          <w:kern w:val="2"/>
          <w:sz w:val="21"/>
          <w:szCs w:val="22"/>
          <w:lang w:eastAsia="ja-JP"/>
        </w:rPr>
        <w:tab/>
        <w:t>if configured to provide</w:t>
      </w:r>
      <w:r w:rsidRPr="00A33E2B">
        <w:rPr>
          <w:rFonts w:eastAsia="宋体"/>
          <w:kern w:val="2"/>
          <w:sz w:val="21"/>
          <w:szCs w:val="22"/>
          <w:lang w:eastAsia="zh-CN"/>
        </w:rPr>
        <w:t xml:space="preserve"> </w:t>
      </w:r>
      <w:r w:rsidRPr="00A33E2B">
        <w:rPr>
          <w:rFonts w:eastAsia="等线"/>
          <w:kern w:val="2"/>
          <w:sz w:val="21"/>
          <w:szCs w:val="22"/>
          <w:lang w:eastAsia="zh-CN"/>
        </w:rPr>
        <w:t>MUSIM assistance information for gap preference</w:t>
      </w:r>
      <w:r w:rsidRPr="00A33E2B">
        <w:rPr>
          <w:kern w:val="2"/>
          <w:sz w:val="21"/>
          <w:szCs w:val="22"/>
          <w:lang w:eastAsia="ja-JP"/>
        </w:rPr>
        <w:t>:</w:t>
      </w:r>
    </w:p>
    <w:p w14:paraId="7F277EE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has a preference on the MUSIM gap(s) and the UE did not transmit a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with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since it was configured to provide MUSIM assistance information </w:t>
      </w:r>
      <w:r w:rsidRPr="00A33E2B">
        <w:rPr>
          <w:rFonts w:eastAsia="等线"/>
          <w:kern w:val="2"/>
          <w:sz w:val="21"/>
          <w:szCs w:val="22"/>
          <w:lang w:eastAsia="zh-CN"/>
        </w:rPr>
        <w:t>for gap preference</w:t>
      </w:r>
      <w:r w:rsidRPr="00A33E2B">
        <w:rPr>
          <w:kern w:val="2"/>
          <w:sz w:val="21"/>
          <w:szCs w:val="22"/>
          <w:lang w:eastAsia="ja-JP"/>
        </w:rPr>
        <w:t>; or</w:t>
      </w:r>
    </w:p>
    <w:p w14:paraId="293B4A3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current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is different from the one indicated in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and the timer T346h is not running:</w:t>
      </w:r>
    </w:p>
    <w:p w14:paraId="629BF188" w14:textId="77777777" w:rsidR="00A33E2B" w:rsidRPr="00A33E2B" w:rsidRDefault="00A33E2B" w:rsidP="00A33E2B">
      <w:pPr>
        <w:ind w:left="1135" w:hanging="284"/>
        <w:textAlignment w:val="auto"/>
        <w:rPr>
          <w:rFonts w:eastAsia="MS Mincho"/>
          <w:kern w:val="2"/>
          <w:sz w:val="21"/>
          <w:szCs w:val="22"/>
          <w:lang w:eastAsia="ja-JP"/>
        </w:rPr>
      </w:pPr>
      <w:r w:rsidRPr="00A33E2B">
        <w:rPr>
          <w:rFonts w:eastAsia="MS Mincho"/>
          <w:kern w:val="2"/>
          <w:sz w:val="21"/>
          <w:szCs w:val="22"/>
          <w:lang w:eastAsia="ja-JP"/>
        </w:rPr>
        <w:t>3&gt;</w:t>
      </w:r>
      <w:r w:rsidRPr="00A33E2B">
        <w:rPr>
          <w:rFonts w:eastAsia="MS Mincho"/>
          <w:kern w:val="2"/>
          <w:sz w:val="21"/>
          <w:szCs w:val="22"/>
          <w:lang w:eastAsia="ja-JP"/>
        </w:rPr>
        <w:tab/>
        <w:t xml:space="preserve">initiate transmission of the </w:t>
      </w:r>
      <w:proofErr w:type="spellStart"/>
      <w:r w:rsidRPr="00A33E2B">
        <w:rPr>
          <w:rFonts w:eastAsia="MS Mincho"/>
          <w:i/>
          <w:kern w:val="2"/>
          <w:sz w:val="21"/>
          <w:szCs w:val="22"/>
          <w:lang w:eastAsia="ja-JP"/>
        </w:rPr>
        <w:t>UEAssistanceInformation</w:t>
      </w:r>
      <w:proofErr w:type="spellEnd"/>
      <w:r w:rsidRPr="00A33E2B">
        <w:rPr>
          <w:rFonts w:eastAsia="MS Mincho"/>
          <w:kern w:val="2"/>
          <w:sz w:val="21"/>
          <w:szCs w:val="22"/>
          <w:lang w:eastAsia="ja-JP"/>
        </w:rPr>
        <w:t xml:space="preserve"> message in accordance with 5.7.4.3 to provide the current </w:t>
      </w:r>
      <w:proofErr w:type="spellStart"/>
      <w:r w:rsidRPr="00A33E2B">
        <w:rPr>
          <w:rFonts w:eastAsia="MS Mincho"/>
          <w:i/>
          <w:kern w:val="2"/>
          <w:sz w:val="21"/>
          <w:szCs w:val="22"/>
          <w:lang w:eastAsia="ja-JP"/>
        </w:rPr>
        <w:t>musim-GapPreferenceList</w:t>
      </w:r>
      <w:proofErr w:type="spellEnd"/>
      <w:r w:rsidRPr="00A33E2B">
        <w:rPr>
          <w:rFonts w:eastAsia="MS Mincho"/>
          <w:kern w:val="2"/>
          <w:sz w:val="21"/>
          <w:szCs w:val="22"/>
          <w:lang w:eastAsia="ja-JP"/>
        </w:rPr>
        <w:t>;</w:t>
      </w:r>
    </w:p>
    <w:p w14:paraId="138DD36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or restart the timer T346h with the timer value set to the </w:t>
      </w:r>
      <w:proofErr w:type="spellStart"/>
      <w:r w:rsidRPr="00A33E2B">
        <w:rPr>
          <w:i/>
          <w:kern w:val="2"/>
          <w:sz w:val="21"/>
          <w:szCs w:val="22"/>
          <w:lang w:eastAsia="ja-JP"/>
        </w:rPr>
        <w:t>musim-GapProhibitTimer</w:t>
      </w:r>
      <w:proofErr w:type="spellEnd"/>
      <w:r w:rsidRPr="00A33E2B">
        <w:rPr>
          <w:kern w:val="2"/>
          <w:sz w:val="21"/>
          <w:szCs w:val="22"/>
          <w:lang w:eastAsia="ja-JP"/>
        </w:rPr>
        <w:t>.</w:t>
      </w:r>
    </w:p>
    <w:p w14:paraId="42F4374A" w14:textId="77777777" w:rsidR="00A33E2B" w:rsidRPr="00A33E2B" w:rsidRDefault="00A33E2B" w:rsidP="00A33E2B">
      <w:pPr>
        <w:keepLines/>
        <w:ind w:left="1135" w:hanging="851"/>
        <w:textAlignment w:val="auto"/>
        <w:rPr>
          <w:kern w:val="2"/>
          <w:sz w:val="21"/>
          <w:szCs w:val="22"/>
          <w:lang w:eastAsia="ja-JP"/>
        </w:rPr>
      </w:pPr>
      <w:r w:rsidRPr="00A33E2B">
        <w:rPr>
          <w:kern w:val="2"/>
          <w:sz w:val="21"/>
          <w:szCs w:val="22"/>
          <w:lang w:eastAsia="ja-JP"/>
        </w:rPr>
        <w:t>NOTE 3:</w:t>
      </w:r>
      <w:r w:rsidRPr="00A33E2B">
        <w:rPr>
          <w:kern w:val="2"/>
          <w:sz w:val="21"/>
          <w:szCs w:val="22"/>
          <w:lang w:eastAsia="ja-JP"/>
        </w:rPr>
        <w:tab/>
        <w:t xml:space="preserve">The UE does not need to 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if the difference between the current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and the last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is only due to removal of an ended aperiodic gap.</w:t>
      </w:r>
    </w:p>
    <w:p w14:paraId="2DF9EB0D"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the relaxation state of RLM measurements of a cell group and RLM measurement of the cell group is not stopped:</w:t>
      </w:r>
    </w:p>
    <w:p w14:paraId="67BB0B0A"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with </w:t>
      </w:r>
      <w:proofErr w:type="spellStart"/>
      <w:r w:rsidRPr="00A33E2B">
        <w:rPr>
          <w:i/>
          <w:iCs/>
          <w:kern w:val="2"/>
          <w:sz w:val="21"/>
          <w:szCs w:val="22"/>
          <w:lang w:eastAsia="ja-JP"/>
        </w:rPr>
        <w:t>rlm-MeasRelaxationState</w:t>
      </w:r>
      <w:proofErr w:type="spellEnd"/>
      <w:r w:rsidRPr="00A33E2B">
        <w:rPr>
          <w:kern w:val="2"/>
          <w:sz w:val="21"/>
          <w:szCs w:val="22"/>
          <w:lang w:eastAsia="ja-JP"/>
        </w:rPr>
        <w:t xml:space="preserve"> since it was configured to provide the relaxation state of RLM measurements for the cell group; or</w:t>
      </w:r>
    </w:p>
    <w:p w14:paraId="0DA37D1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relaxation state of RLM measurements for the cell group is currently different from the relaxation state reported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iCs/>
          <w:kern w:val="2"/>
          <w:sz w:val="21"/>
          <w:szCs w:val="22"/>
          <w:lang w:eastAsia="ja-JP"/>
        </w:rPr>
        <w:t>rlm-MeasRelaxationState</w:t>
      </w:r>
      <w:proofErr w:type="spellEnd"/>
      <w:r w:rsidRPr="00A33E2B">
        <w:rPr>
          <w:kern w:val="2"/>
          <w:sz w:val="21"/>
          <w:szCs w:val="22"/>
          <w:lang w:eastAsia="ja-JP"/>
        </w:rPr>
        <w:t xml:space="preserve"> of the cell group and timer T346j associated with the cell group is not running:</w:t>
      </w:r>
    </w:p>
    <w:p w14:paraId="54038C63"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timer T346j with the timer value set to the </w:t>
      </w:r>
      <w:proofErr w:type="spellStart"/>
      <w:r w:rsidRPr="00A33E2B">
        <w:rPr>
          <w:i/>
          <w:iCs/>
          <w:kern w:val="2"/>
          <w:sz w:val="21"/>
          <w:szCs w:val="22"/>
          <w:lang w:eastAsia="ja-JP"/>
        </w:rPr>
        <w:t>rlm-RelaxtionReportingProhibitTimer</w:t>
      </w:r>
      <w:proofErr w:type="spellEnd"/>
      <w:r w:rsidRPr="00A33E2B">
        <w:rPr>
          <w:kern w:val="2"/>
          <w:sz w:val="21"/>
          <w:szCs w:val="22"/>
          <w:lang w:eastAsia="ja-JP"/>
        </w:rPr>
        <w:t>;</w:t>
      </w:r>
    </w:p>
    <w:p w14:paraId="272D9D6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5.7.4.3 to provide the relaxation state of RLM measurements of the cell group;</w:t>
      </w:r>
    </w:p>
    <w:p w14:paraId="1BFCB11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configured to provide the relaxation state of BFD measurements of serving cells of a cell group and BFD measurement of the cell group is not stopped:</w:t>
      </w:r>
    </w:p>
    <w:p w14:paraId="48239BE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with </w:t>
      </w:r>
      <w:proofErr w:type="spellStart"/>
      <w:r w:rsidRPr="00A33E2B">
        <w:rPr>
          <w:i/>
          <w:iCs/>
          <w:kern w:val="2"/>
          <w:sz w:val="21"/>
          <w:szCs w:val="22"/>
          <w:lang w:eastAsia="ja-JP"/>
        </w:rPr>
        <w:t>bfd-MeasRelaxationState</w:t>
      </w:r>
      <w:proofErr w:type="spellEnd"/>
      <w:r w:rsidRPr="00A33E2B">
        <w:rPr>
          <w:kern w:val="2"/>
          <w:sz w:val="21"/>
          <w:szCs w:val="22"/>
          <w:lang w:eastAsia="ja-JP"/>
        </w:rPr>
        <w:t xml:space="preserve"> since it was configured to provide the relaxation state of BFD measurements for the cell group; or</w:t>
      </w:r>
    </w:p>
    <w:p w14:paraId="19218647"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relaxation state of BFD measurements in any serving cell of the cell group is currently different from the relaxation state reported in the last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including </w:t>
      </w:r>
      <w:proofErr w:type="spellStart"/>
      <w:r w:rsidRPr="00A33E2B">
        <w:rPr>
          <w:i/>
          <w:iCs/>
          <w:kern w:val="2"/>
          <w:sz w:val="21"/>
          <w:szCs w:val="22"/>
          <w:lang w:eastAsia="ja-JP"/>
        </w:rPr>
        <w:t>bfd-MeasRelaxationState</w:t>
      </w:r>
      <w:proofErr w:type="spellEnd"/>
      <w:r w:rsidRPr="00A33E2B">
        <w:rPr>
          <w:kern w:val="2"/>
          <w:sz w:val="21"/>
          <w:szCs w:val="22"/>
          <w:lang w:eastAsia="ja-JP"/>
        </w:rPr>
        <w:t xml:space="preserve"> of the cell group and timer T346k associated with the cell group is not running:</w:t>
      </w:r>
    </w:p>
    <w:p w14:paraId="36290798"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start timer T346k with the timer value set to the </w:t>
      </w:r>
      <w:proofErr w:type="spellStart"/>
      <w:r w:rsidRPr="00A33E2B">
        <w:rPr>
          <w:i/>
          <w:iCs/>
          <w:kern w:val="2"/>
          <w:sz w:val="21"/>
          <w:szCs w:val="22"/>
          <w:lang w:eastAsia="ja-JP"/>
        </w:rPr>
        <w:t>bfd-RelaxtionReportingProhibitTimer</w:t>
      </w:r>
      <w:proofErr w:type="spellEnd"/>
      <w:r w:rsidRPr="00A33E2B">
        <w:rPr>
          <w:kern w:val="2"/>
          <w:sz w:val="21"/>
          <w:szCs w:val="22"/>
          <w:lang w:eastAsia="ja-JP"/>
        </w:rPr>
        <w:t>;</w:t>
      </w:r>
    </w:p>
    <w:p w14:paraId="5F1515B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5.7.4.3 to provide the relaxation state of BFD measurements of serving cells of the cell group.</w:t>
      </w:r>
    </w:p>
    <w:p w14:paraId="46EF73A9"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if data and/or signalling mapped to radio bearers not configured for SDT becomes available during SDT (i.e. while SDT procedure is ongoing):</w:t>
      </w:r>
    </w:p>
    <w:p w14:paraId="6B34F43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the UE 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iCs/>
          <w:kern w:val="2"/>
          <w:sz w:val="21"/>
          <w:szCs w:val="22"/>
          <w:lang w:eastAsia="ja-JP"/>
        </w:rPr>
        <w:t>nonSDT-DataIndication</w:t>
      </w:r>
      <w:proofErr w:type="spellEnd"/>
      <w:r w:rsidRPr="00A33E2B">
        <w:rPr>
          <w:i/>
          <w:iCs/>
          <w:kern w:val="2"/>
          <w:sz w:val="21"/>
          <w:szCs w:val="22"/>
          <w:lang w:eastAsia="ja-JP"/>
        </w:rPr>
        <w:t xml:space="preserve"> </w:t>
      </w:r>
      <w:r w:rsidRPr="00A33E2B">
        <w:rPr>
          <w:kern w:val="2"/>
          <w:sz w:val="21"/>
          <w:szCs w:val="22"/>
          <w:lang w:eastAsia="ja-JP"/>
        </w:rPr>
        <w:t>since the initiation of the current resume procedure for SDT:</w:t>
      </w:r>
    </w:p>
    <w:p w14:paraId="698A737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lastRenderedPageBreak/>
        <w:t>3&gt;</w:t>
      </w:r>
      <w:r w:rsidRPr="00A33E2B">
        <w:rPr>
          <w:kern w:val="2"/>
          <w:sz w:val="21"/>
          <w:szCs w:val="22"/>
          <w:lang w:eastAsia="ja-JP"/>
        </w:rPr>
        <w:tab/>
        <w:t xml:space="preserve">initiate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in accordance with 5.</w:t>
      </w:r>
      <w:r w:rsidRPr="00A33E2B">
        <w:rPr>
          <w:kern w:val="2"/>
          <w:sz w:val="21"/>
          <w:szCs w:val="22"/>
          <w:lang w:eastAsia="zh-CN"/>
        </w:rPr>
        <w:t>7</w:t>
      </w:r>
      <w:r w:rsidRPr="00A33E2B">
        <w:rPr>
          <w:kern w:val="2"/>
          <w:sz w:val="21"/>
          <w:szCs w:val="22"/>
          <w:lang w:eastAsia="ja-JP"/>
        </w:rPr>
        <w:t>.</w:t>
      </w:r>
      <w:r w:rsidRPr="00A33E2B">
        <w:rPr>
          <w:kern w:val="2"/>
          <w:sz w:val="21"/>
          <w:szCs w:val="22"/>
          <w:lang w:eastAsia="zh-CN"/>
        </w:rPr>
        <w:t>4</w:t>
      </w:r>
      <w:r w:rsidRPr="00A33E2B">
        <w:rPr>
          <w:kern w:val="2"/>
          <w:sz w:val="21"/>
          <w:szCs w:val="22"/>
          <w:lang w:eastAsia="ja-JP"/>
        </w:rPr>
        <w:t xml:space="preserve">.3 to provide </w:t>
      </w:r>
      <w:proofErr w:type="spellStart"/>
      <w:r w:rsidRPr="00A33E2B">
        <w:rPr>
          <w:i/>
          <w:iCs/>
          <w:kern w:val="2"/>
          <w:sz w:val="21"/>
          <w:szCs w:val="22"/>
          <w:lang w:eastAsia="ja-JP"/>
        </w:rPr>
        <w:t>nonSDT-DataIndication</w:t>
      </w:r>
      <w:proofErr w:type="spellEnd"/>
      <w:r w:rsidRPr="00A33E2B">
        <w:rPr>
          <w:kern w:val="2"/>
          <w:sz w:val="21"/>
          <w:szCs w:val="22"/>
          <w:lang w:eastAsia="ja-JP"/>
        </w:rPr>
        <w:t>.</w:t>
      </w:r>
    </w:p>
    <w:p w14:paraId="7F7C9C21"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if configured to provide its preference for SCG deactivation and timer T346i is not running;</w:t>
      </w:r>
    </w:p>
    <w:p w14:paraId="6A7EA083"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 prefers the SCG to be deactivated and did not transmit a </w:t>
      </w:r>
      <w:proofErr w:type="spellStart"/>
      <w:r w:rsidRPr="00A33E2B">
        <w:rPr>
          <w:rFonts w:eastAsia="MS Mincho"/>
          <w:i/>
          <w:kern w:val="2"/>
          <w:sz w:val="21"/>
          <w:szCs w:val="22"/>
          <w:lang w:eastAsia="en-US"/>
        </w:rPr>
        <w:t>UEAssistanceInformation</w:t>
      </w:r>
      <w:proofErr w:type="spellEnd"/>
      <w:r w:rsidRPr="00A33E2B">
        <w:rPr>
          <w:rFonts w:eastAsia="MS Mincho"/>
          <w:kern w:val="2"/>
          <w:sz w:val="21"/>
          <w:szCs w:val="22"/>
          <w:lang w:eastAsia="en-US"/>
        </w:rPr>
        <w:t xml:space="preserve"> message with </w:t>
      </w:r>
      <w:proofErr w:type="spellStart"/>
      <w:r w:rsidRPr="00A33E2B">
        <w:rPr>
          <w:rFonts w:eastAsia="MS Mincho"/>
          <w:i/>
          <w:kern w:val="2"/>
          <w:sz w:val="21"/>
          <w:szCs w:val="22"/>
          <w:lang w:eastAsia="en-US"/>
        </w:rPr>
        <w:t>scg-DeactivationPreference</w:t>
      </w:r>
      <w:proofErr w:type="spellEnd"/>
      <w:r w:rsidRPr="00A33E2B">
        <w:rPr>
          <w:rFonts w:eastAsia="MS Mincho"/>
          <w:kern w:val="2"/>
          <w:sz w:val="21"/>
          <w:szCs w:val="22"/>
          <w:lang w:eastAsia="en-US"/>
        </w:rPr>
        <w:t xml:space="preserve"> since it was configured to provide its SCG deactivation preference; or</w:t>
      </w:r>
    </w:p>
    <w:p w14:paraId="16E0AB9E"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 preference for SCG deactivation is different from the last indicated </w:t>
      </w:r>
      <w:proofErr w:type="spellStart"/>
      <w:r w:rsidRPr="00A33E2B">
        <w:rPr>
          <w:rFonts w:eastAsia="MS Mincho"/>
          <w:i/>
          <w:kern w:val="2"/>
          <w:sz w:val="21"/>
          <w:szCs w:val="22"/>
          <w:lang w:eastAsia="en-US"/>
        </w:rPr>
        <w:t>scg-DeactivationPreference</w:t>
      </w:r>
      <w:proofErr w:type="spellEnd"/>
      <w:r w:rsidRPr="00A33E2B">
        <w:rPr>
          <w:rFonts w:eastAsia="MS Mincho"/>
          <w:kern w:val="2"/>
          <w:sz w:val="21"/>
          <w:szCs w:val="22"/>
          <w:lang w:eastAsia="en-US"/>
        </w:rPr>
        <w:t>:</w:t>
      </w:r>
    </w:p>
    <w:p w14:paraId="442480B3"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start timer T346i with the timer value set to the </w:t>
      </w:r>
      <w:proofErr w:type="spellStart"/>
      <w:r w:rsidRPr="00A33E2B">
        <w:rPr>
          <w:rFonts w:eastAsia="MS Mincho"/>
          <w:i/>
          <w:kern w:val="2"/>
          <w:sz w:val="21"/>
          <w:szCs w:val="22"/>
          <w:lang w:eastAsia="en-US"/>
        </w:rPr>
        <w:t>scg-DeactivationPreferenceProhibitTimer</w:t>
      </w:r>
      <w:proofErr w:type="spellEnd"/>
      <w:r w:rsidRPr="00A33E2B">
        <w:rPr>
          <w:rFonts w:eastAsia="MS Mincho"/>
          <w:kern w:val="2"/>
          <w:sz w:val="21"/>
          <w:szCs w:val="22"/>
          <w:lang w:eastAsia="en-US"/>
        </w:rPr>
        <w:t>;</w:t>
      </w:r>
    </w:p>
    <w:p w14:paraId="476A24A0"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initiate transmission of the </w:t>
      </w:r>
      <w:proofErr w:type="spellStart"/>
      <w:r w:rsidRPr="00A33E2B">
        <w:rPr>
          <w:rFonts w:eastAsia="MS Mincho"/>
          <w:i/>
          <w:kern w:val="2"/>
          <w:sz w:val="21"/>
          <w:szCs w:val="22"/>
          <w:lang w:eastAsia="en-US"/>
        </w:rPr>
        <w:t>UEAssistanceInformation</w:t>
      </w:r>
      <w:proofErr w:type="spellEnd"/>
      <w:r w:rsidRPr="00A33E2B">
        <w:rPr>
          <w:rFonts w:eastAsia="MS Mincho"/>
          <w:kern w:val="2"/>
          <w:sz w:val="21"/>
          <w:szCs w:val="22"/>
          <w:lang w:eastAsia="en-US"/>
        </w:rPr>
        <w:t xml:space="preserve"> message in accordance with 5.7.4.3 to provide the UE preference for SCG deactivation;</w:t>
      </w:r>
    </w:p>
    <w:p w14:paraId="4E0BE08C"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if the SCG is deactivated, and,</w:t>
      </w:r>
    </w:p>
    <w:p w14:paraId="38B22D35"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the UE has uplink data to send for an SCG RLC entity while the UE previously did not have any uplink data to send for any SCG RLC entity:</w:t>
      </w:r>
    </w:p>
    <w:p w14:paraId="267D15A2"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initiate transmission of the </w:t>
      </w:r>
      <w:proofErr w:type="spellStart"/>
      <w:r w:rsidRPr="00A33E2B">
        <w:rPr>
          <w:rFonts w:eastAsia="MS Mincho"/>
          <w:i/>
          <w:kern w:val="2"/>
          <w:sz w:val="21"/>
          <w:szCs w:val="22"/>
          <w:lang w:eastAsia="en-US"/>
        </w:rPr>
        <w:t>UEAssistanceInformation</w:t>
      </w:r>
      <w:proofErr w:type="spellEnd"/>
      <w:r w:rsidRPr="00A33E2B">
        <w:rPr>
          <w:rFonts w:eastAsia="MS Mincho"/>
          <w:kern w:val="2"/>
          <w:sz w:val="21"/>
          <w:szCs w:val="22"/>
          <w:lang w:eastAsia="en-US"/>
        </w:rPr>
        <w:t xml:space="preserve"> message in accordance with 5.7.4.3 to indicate that the UE has uplink data to send for a DRB whose </w:t>
      </w:r>
      <w:r w:rsidRPr="00A33E2B">
        <w:rPr>
          <w:rFonts w:eastAsia="MS Mincho"/>
          <w:i/>
          <w:kern w:val="2"/>
          <w:sz w:val="21"/>
          <w:szCs w:val="22"/>
          <w:lang w:eastAsia="en-US"/>
        </w:rPr>
        <w:t>DRB-Identity</w:t>
      </w:r>
      <w:r w:rsidRPr="00A33E2B">
        <w:rPr>
          <w:rFonts w:eastAsia="MS Mincho"/>
          <w:kern w:val="2"/>
          <w:sz w:val="21"/>
          <w:szCs w:val="22"/>
          <w:lang w:eastAsia="en-US"/>
        </w:rPr>
        <w:t xml:space="preserve"> is not included in any </w:t>
      </w:r>
      <w:r w:rsidRPr="00A33E2B">
        <w:rPr>
          <w:rFonts w:eastAsia="MS Mincho"/>
          <w:i/>
          <w:kern w:val="2"/>
          <w:sz w:val="21"/>
          <w:szCs w:val="22"/>
          <w:lang w:eastAsia="en-US"/>
        </w:rPr>
        <w:t>RLC-</w:t>
      </w:r>
      <w:proofErr w:type="spellStart"/>
      <w:r w:rsidRPr="00A33E2B">
        <w:rPr>
          <w:rFonts w:eastAsia="MS Mincho"/>
          <w:i/>
          <w:kern w:val="2"/>
          <w:sz w:val="21"/>
          <w:szCs w:val="22"/>
          <w:lang w:eastAsia="en-US"/>
        </w:rPr>
        <w:t>BearerConfig</w:t>
      </w:r>
      <w:proofErr w:type="spellEnd"/>
      <w:r w:rsidRPr="00A33E2B">
        <w:rPr>
          <w:rFonts w:eastAsia="MS Mincho"/>
          <w:kern w:val="2"/>
          <w:sz w:val="21"/>
          <w:szCs w:val="22"/>
          <w:lang w:eastAsia="en-US"/>
        </w:rPr>
        <w:t xml:space="preserve"> in the </w:t>
      </w:r>
      <w:proofErr w:type="spellStart"/>
      <w:r w:rsidRPr="00A33E2B">
        <w:rPr>
          <w:rFonts w:eastAsia="MS Mincho"/>
          <w:i/>
          <w:kern w:val="2"/>
          <w:sz w:val="21"/>
          <w:szCs w:val="22"/>
          <w:lang w:eastAsia="en-US"/>
        </w:rPr>
        <w:t>CellGroupConfig</w:t>
      </w:r>
      <w:proofErr w:type="spellEnd"/>
      <w:r w:rsidRPr="00A33E2B">
        <w:rPr>
          <w:rFonts w:eastAsia="MS Mincho"/>
          <w:kern w:val="2"/>
          <w:sz w:val="21"/>
          <w:szCs w:val="22"/>
          <w:lang w:eastAsia="en-US"/>
        </w:rPr>
        <w:t xml:space="preserve"> associated with the MCG.</w:t>
      </w:r>
    </w:p>
    <w:p w14:paraId="27B3B75A"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 xml:space="preserve">if configured to send indications of RRM </w:t>
      </w:r>
      <w:r w:rsidRPr="00A33E2B">
        <w:rPr>
          <w:kern w:val="2"/>
          <w:sz w:val="21"/>
          <w:szCs w:val="22"/>
          <w:lang w:eastAsia="ja-JP"/>
        </w:rPr>
        <w:t xml:space="preserve">measurement </w:t>
      </w:r>
      <w:r w:rsidRPr="00A33E2B">
        <w:rPr>
          <w:rFonts w:eastAsia="MS Mincho"/>
          <w:kern w:val="2"/>
          <w:sz w:val="21"/>
          <w:szCs w:val="22"/>
          <w:lang w:eastAsia="en-US"/>
        </w:rPr>
        <w:t>relaxation criterion fulfilment:</w:t>
      </w:r>
    </w:p>
    <w:p w14:paraId="348DC6D2"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criterion in 5.7.4.4 is met for a period of </w:t>
      </w:r>
      <w:proofErr w:type="spellStart"/>
      <w:r w:rsidRPr="00A33E2B">
        <w:rPr>
          <w:kern w:val="2"/>
          <w:sz w:val="21"/>
          <w:szCs w:val="22"/>
          <w:lang w:eastAsia="ja-JP"/>
        </w:rPr>
        <w:t>T</w:t>
      </w:r>
      <w:r w:rsidRPr="00A33E2B">
        <w:rPr>
          <w:kern w:val="2"/>
          <w:sz w:val="21"/>
          <w:szCs w:val="22"/>
          <w:vertAlign w:val="subscript"/>
          <w:lang w:eastAsia="ja-JP"/>
        </w:rPr>
        <w:t>SearchDeltaP-StationaryConnected</w:t>
      </w:r>
      <w:proofErr w:type="spellEnd"/>
      <w:r w:rsidRPr="00A33E2B">
        <w:rPr>
          <w:rFonts w:eastAsia="MS Mincho"/>
          <w:kern w:val="2"/>
          <w:sz w:val="21"/>
          <w:szCs w:val="22"/>
          <w:lang w:eastAsia="en-US"/>
        </w:rPr>
        <w:t>:</w:t>
      </w:r>
    </w:p>
    <w:p w14:paraId="3E1138EF"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if the UE </w:t>
      </w:r>
      <w:r w:rsidRPr="00A33E2B">
        <w:rPr>
          <w:kern w:val="2"/>
          <w:sz w:val="21"/>
          <w:szCs w:val="22"/>
          <w:lang w:eastAsia="ja-JP"/>
        </w:rPr>
        <w:t xml:space="preserve">did not transmit a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with </w:t>
      </w:r>
      <w:proofErr w:type="spellStart"/>
      <w:r w:rsidRPr="00A33E2B">
        <w:rPr>
          <w:i/>
          <w:iCs/>
          <w:kern w:val="2"/>
          <w:sz w:val="21"/>
          <w:szCs w:val="22"/>
          <w:lang w:eastAsia="ja-JP"/>
        </w:rPr>
        <w:t>rrm-MeasRelaxationFulfilment</w:t>
      </w:r>
      <w:proofErr w:type="spellEnd"/>
      <w:r w:rsidRPr="00A33E2B">
        <w:rPr>
          <w:kern w:val="2"/>
          <w:sz w:val="21"/>
          <w:szCs w:val="22"/>
          <w:lang w:eastAsia="ja-JP"/>
        </w:rPr>
        <w:t xml:space="preserve"> as </w:t>
      </w:r>
      <w:r w:rsidRPr="00A33E2B">
        <w:rPr>
          <w:i/>
          <w:iCs/>
          <w:kern w:val="2"/>
          <w:sz w:val="21"/>
          <w:szCs w:val="22"/>
          <w:lang w:eastAsia="ja-JP"/>
        </w:rPr>
        <w:t xml:space="preserve">true </w:t>
      </w:r>
      <w:r w:rsidRPr="00A33E2B">
        <w:rPr>
          <w:kern w:val="2"/>
          <w:sz w:val="21"/>
          <w:szCs w:val="22"/>
          <w:lang w:eastAsia="ja-JP"/>
        </w:rPr>
        <w:t xml:space="preserve">since it was configured to provide indications of </w:t>
      </w:r>
      <w:r w:rsidRPr="00A33E2B">
        <w:rPr>
          <w:rFonts w:eastAsia="MS Mincho"/>
          <w:kern w:val="2"/>
          <w:sz w:val="21"/>
          <w:szCs w:val="22"/>
          <w:lang w:eastAsia="en-US"/>
        </w:rPr>
        <w:t xml:space="preserve">RRM </w:t>
      </w:r>
      <w:r w:rsidRPr="00A33E2B">
        <w:rPr>
          <w:kern w:val="2"/>
          <w:sz w:val="21"/>
          <w:szCs w:val="22"/>
          <w:lang w:eastAsia="ja-JP"/>
        </w:rPr>
        <w:t xml:space="preserve">measurement </w:t>
      </w:r>
      <w:r w:rsidRPr="00A33E2B">
        <w:rPr>
          <w:rFonts w:eastAsia="MS Mincho"/>
          <w:kern w:val="2"/>
          <w:sz w:val="21"/>
          <w:szCs w:val="22"/>
          <w:lang w:eastAsia="en-US"/>
        </w:rPr>
        <w:t>relaxation criterion fulfilment; or</w:t>
      </w:r>
    </w:p>
    <w:p w14:paraId="35C21014"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the last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t>
      </w:r>
      <w:r w:rsidRPr="00A33E2B">
        <w:rPr>
          <w:kern w:val="2"/>
          <w:sz w:val="21"/>
          <w:szCs w:val="22"/>
          <w:lang w:eastAsia="ja-JP"/>
        </w:rPr>
        <w:t>indicated the</w:t>
      </w:r>
      <w:r w:rsidRPr="00A33E2B">
        <w:rPr>
          <w:rFonts w:eastAsia="MS Mincho"/>
          <w:kern w:val="2"/>
          <w:sz w:val="21"/>
          <w:szCs w:val="22"/>
          <w:lang w:eastAsia="ja-JP"/>
        </w:rPr>
        <w:t xml:space="preserve"> criterion in 5.7.4.4</w:t>
      </w:r>
      <w:r w:rsidRPr="00A33E2B">
        <w:rPr>
          <w:kern w:val="2"/>
          <w:sz w:val="21"/>
          <w:szCs w:val="22"/>
          <w:lang w:eastAsia="ja-JP"/>
        </w:rPr>
        <w:t xml:space="preserve"> is not fulfilled with </w:t>
      </w:r>
      <w:proofErr w:type="spellStart"/>
      <w:r w:rsidRPr="00A33E2B">
        <w:rPr>
          <w:i/>
          <w:iCs/>
          <w:kern w:val="2"/>
          <w:sz w:val="21"/>
          <w:szCs w:val="22"/>
          <w:lang w:eastAsia="ja-JP"/>
        </w:rPr>
        <w:t>rrm-MeasRelaxationFulfilment</w:t>
      </w:r>
      <w:proofErr w:type="spellEnd"/>
      <w:r w:rsidRPr="00A33E2B">
        <w:rPr>
          <w:i/>
          <w:iCs/>
          <w:kern w:val="2"/>
          <w:sz w:val="21"/>
          <w:szCs w:val="22"/>
          <w:lang w:eastAsia="ja-JP"/>
        </w:rPr>
        <w:t xml:space="preserve"> </w:t>
      </w:r>
      <w:r w:rsidRPr="00A33E2B">
        <w:rPr>
          <w:kern w:val="2"/>
          <w:sz w:val="21"/>
          <w:szCs w:val="22"/>
          <w:lang w:eastAsia="ja-JP"/>
        </w:rPr>
        <w:t xml:space="preserve">as </w:t>
      </w:r>
      <w:r w:rsidRPr="00A33E2B">
        <w:rPr>
          <w:i/>
          <w:iCs/>
          <w:kern w:val="2"/>
          <w:sz w:val="21"/>
          <w:szCs w:val="22"/>
          <w:lang w:eastAsia="ja-JP"/>
        </w:rPr>
        <w:t>false</w:t>
      </w:r>
      <w:r w:rsidRPr="00A33E2B">
        <w:rPr>
          <w:kern w:val="2"/>
          <w:sz w:val="21"/>
          <w:szCs w:val="22"/>
          <w:lang w:eastAsia="ja-JP"/>
        </w:rPr>
        <w:t>:</w:t>
      </w:r>
    </w:p>
    <w:p w14:paraId="70EF8E47" w14:textId="77777777" w:rsidR="00A33E2B" w:rsidRPr="00A33E2B" w:rsidRDefault="00A33E2B" w:rsidP="00A33E2B">
      <w:pPr>
        <w:ind w:left="1418" w:hanging="284"/>
        <w:textAlignment w:val="auto"/>
        <w:rPr>
          <w:kern w:val="2"/>
          <w:sz w:val="21"/>
          <w:szCs w:val="22"/>
          <w:lang w:eastAsia="ja-JP"/>
        </w:rPr>
      </w:pPr>
      <w:r w:rsidRPr="00A33E2B">
        <w:rPr>
          <w:rFonts w:eastAsia="MS Mincho"/>
          <w:kern w:val="2"/>
          <w:sz w:val="21"/>
          <w:szCs w:val="22"/>
          <w:lang w:eastAsia="en-US"/>
        </w:rPr>
        <w:t>4&gt;</w:t>
      </w:r>
      <w:r w:rsidRPr="00A33E2B">
        <w:rPr>
          <w:rFonts w:eastAsia="MS Mincho"/>
          <w:kern w:val="2"/>
          <w:sz w:val="21"/>
          <w:szCs w:val="22"/>
          <w:lang w:eastAsia="en-US"/>
        </w:rPr>
        <w:tab/>
        <w:t xml:space="preserve">initiate transmission of the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in</w:t>
      </w:r>
      <w:r w:rsidRPr="00A33E2B">
        <w:rPr>
          <w:kern w:val="2"/>
          <w:sz w:val="21"/>
          <w:szCs w:val="22"/>
          <w:lang w:eastAsia="ja-JP"/>
        </w:rPr>
        <w:t xml:space="preserve"> accordance with 5.7.4.3 to indicate that the criterion for RRM measurement relaxation for connected mode is fulfilled;</w:t>
      </w:r>
    </w:p>
    <w:p w14:paraId="313230C8"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else:</w:t>
      </w:r>
    </w:p>
    <w:p w14:paraId="6D862D37" w14:textId="77777777" w:rsidR="00A33E2B" w:rsidRPr="00A33E2B" w:rsidRDefault="00A33E2B" w:rsidP="00A33E2B">
      <w:pPr>
        <w:ind w:left="1135" w:hanging="284"/>
        <w:textAlignment w:val="auto"/>
        <w:rPr>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if the last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r w:rsidRPr="00A33E2B">
        <w:rPr>
          <w:kern w:val="2"/>
          <w:sz w:val="21"/>
          <w:szCs w:val="22"/>
          <w:lang w:eastAsia="zh-CN"/>
        </w:rPr>
        <w:t xml:space="preserve"> </w:t>
      </w:r>
      <w:r w:rsidRPr="00A33E2B">
        <w:rPr>
          <w:kern w:val="2"/>
          <w:sz w:val="21"/>
          <w:szCs w:val="22"/>
          <w:lang w:eastAsia="ja-JP"/>
        </w:rPr>
        <w:t xml:space="preserve">indicated fulfilment of the criterion in 5.7.4.4 with </w:t>
      </w:r>
      <w:proofErr w:type="spellStart"/>
      <w:r w:rsidRPr="00A33E2B">
        <w:rPr>
          <w:i/>
          <w:iCs/>
          <w:kern w:val="2"/>
          <w:sz w:val="21"/>
          <w:szCs w:val="22"/>
          <w:lang w:eastAsia="ja-JP"/>
        </w:rPr>
        <w:t>rrm-MeasRelaxationFulfilment</w:t>
      </w:r>
      <w:proofErr w:type="spellEnd"/>
      <w:r w:rsidRPr="00A33E2B">
        <w:rPr>
          <w:i/>
          <w:iCs/>
          <w:kern w:val="2"/>
          <w:sz w:val="21"/>
          <w:szCs w:val="22"/>
          <w:lang w:eastAsia="ja-JP"/>
        </w:rPr>
        <w:t xml:space="preserve"> </w:t>
      </w:r>
      <w:r w:rsidRPr="00A33E2B">
        <w:rPr>
          <w:kern w:val="2"/>
          <w:sz w:val="21"/>
          <w:szCs w:val="22"/>
          <w:lang w:eastAsia="ja-JP"/>
        </w:rPr>
        <w:t xml:space="preserve">as </w:t>
      </w:r>
      <w:r w:rsidRPr="00A33E2B">
        <w:rPr>
          <w:i/>
          <w:iCs/>
          <w:kern w:val="2"/>
          <w:sz w:val="21"/>
          <w:szCs w:val="22"/>
          <w:lang w:eastAsia="ja-JP"/>
        </w:rPr>
        <w:t>true</w:t>
      </w:r>
      <w:r w:rsidRPr="00A33E2B">
        <w:rPr>
          <w:kern w:val="2"/>
          <w:sz w:val="21"/>
          <w:szCs w:val="22"/>
          <w:lang w:eastAsia="ja-JP"/>
        </w:rPr>
        <w:t>:</w:t>
      </w:r>
    </w:p>
    <w:p w14:paraId="4F817889" w14:textId="77777777" w:rsidR="00A33E2B" w:rsidRPr="00A33E2B" w:rsidRDefault="00A33E2B" w:rsidP="00A33E2B">
      <w:pPr>
        <w:ind w:left="1418" w:hanging="284"/>
        <w:textAlignment w:val="auto"/>
        <w:rPr>
          <w:rFonts w:eastAsia="MS Mincho"/>
          <w:kern w:val="2"/>
          <w:sz w:val="21"/>
          <w:szCs w:val="22"/>
          <w:lang w:eastAsia="en-US"/>
        </w:rPr>
      </w:pPr>
      <w:r w:rsidRPr="00A33E2B">
        <w:rPr>
          <w:rFonts w:eastAsia="MS Mincho"/>
          <w:kern w:val="2"/>
          <w:sz w:val="21"/>
          <w:szCs w:val="22"/>
          <w:lang w:eastAsia="en-US"/>
        </w:rPr>
        <w:t>4&gt;</w:t>
      </w:r>
      <w:r w:rsidRPr="00A33E2B">
        <w:rPr>
          <w:rFonts w:eastAsia="MS Mincho"/>
          <w:kern w:val="2"/>
          <w:sz w:val="21"/>
          <w:szCs w:val="22"/>
          <w:lang w:eastAsia="en-US"/>
        </w:rPr>
        <w:tab/>
        <w:t xml:space="preserve">initiate transmission of the </w:t>
      </w:r>
      <w:proofErr w:type="spellStart"/>
      <w:r w:rsidRPr="00A33E2B">
        <w:rPr>
          <w:rFonts w:eastAsia="MS Mincho"/>
          <w:i/>
          <w:iCs/>
          <w:kern w:val="2"/>
          <w:sz w:val="21"/>
          <w:szCs w:val="22"/>
          <w:lang w:eastAsia="en-US"/>
        </w:rPr>
        <w:t>UEAssistanceInformation</w:t>
      </w:r>
      <w:proofErr w:type="spellEnd"/>
      <w:r w:rsidRPr="00A33E2B">
        <w:rPr>
          <w:rFonts w:eastAsia="MS Mincho"/>
          <w:kern w:val="2"/>
          <w:sz w:val="21"/>
          <w:szCs w:val="22"/>
          <w:lang w:eastAsia="en-US"/>
        </w:rPr>
        <w:t xml:space="preserve"> message in</w:t>
      </w:r>
      <w:r w:rsidRPr="00A33E2B">
        <w:rPr>
          <w:kern w:val="2"/>
          <w:sz w:val="21"/>
          <w:szCs w:val="22"/>
          <w:lang w:eastAsia="ja-JP"/>
        </w:rPr>
        <w:t xml:space="preserve"> accordance with 5.7.4.3 to indicate that the criterion for RRM measurement relaxation for connected mode is not fulfilled</w:t>
      </w:r>
      <w:r w:rsidRPr="00A33E2B">
        <w:rPr>
          <w:rFonts w:eastAsia="MS Mincho"/>
          <w:kern w:val="2"/>
          <w:sz w:val="21"/>
          <w:szCs w:val="22"/>
          <w:lang w:eastAsia="en-US"/>
        </w:rPr>
        <w:t>.</w:t>
      </w:r>
    </w:p>
    <w:p w14:paraId="34FA0CCB" w14:textId="77777777" w:rsidR="00A33E2B" w:rsidRPr="00A33E2B" w:rsidRDefault="00A33E2B" w:rsidP="00A33E2B">
      <w:pPr>
        <w:ind w:left="568" w:hanging="284"/>
        <w:textAlignment w:val="auto"/>
        <w:rPr>
          <w:rFonts w:eastAsia="MS Mincho"/>
          <w:kern w:val="2"/>
          <w:sz w:val="21"/>
          <w:szCs w:val="22"/>
          <w:lang w:eastAsia="en-US"/>
        </w:rPr>
      </w:pPr>
      <w:r w:rsidRPr="00A33E2B">
        <w:rPr>
          <w:rFonts w:eastAsia="MS Mincho"/>
          <w:kern w:val="2"/>
          <w:sz w:val="21"/>
          <w:szCs w:val="22"/>
          <w:lang w:eastAsia="en-US"/>
        </w:rPr>
        <w:t>1&gt;</w:t>
      </w:r>
      <w:r w:rsidRPr="00A33E2B">
        <w:rPr>
          <w:rFonts w:eastAsia="MS Mincho"/>
          <w:kern w:val="2"/>
          <w:sz w:val="21"/>
          <w:szCs w:val="22"/>
          <w:lang w:eastAsia="en-US"/>
        </w:rPr>
        <w:tab/>
        <w:t>if configured to provide service link propagation delay difference between serving cell and neighbour cell(s);</w:t>
      </w:r>
    </w:p>
    <w:p w14:paraId="77C9863C"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 xml:space="preserve">if the UE did not transmit a </w:t>
      </w:r>
      <w:proofErr w:type="spellStart"/>
      <w:r w:rsidRPr="00A33E2B">
        <w:rPr>
          <w:i/>
          <w:iCs/>
          <w:kern w:val="2"/>
          <w:sz w:val="21"/>
          <w:szCs w:val="22"/>
          <w:lang w:eastAsia="ja-JP"/>
        </w:rPr>
        <w:t>UEAssistanceInformation</w:t>
      </w:r>
      <w:proofErr w:type="spellEnd"/>
      <w:r w:rsidRPr="00A33E2B">
        <w:rPr>
          <w:rFonts w:eastAsia="MS Mincho"/>
          <w:kern w:val="2"/>
          <w:sz w:val="21"/>
          <w:szCs w:val="22"/>
          <w:lang w:eastAsia="en-US"/>
        </w:rPr>
        <w:t xml:space="preserve"> message with </w:t>
      </w:r>
      <w:proofErr w:type="spellStart"/>
      <w:r w:rsidRPr="00A33E2B">
        <w:rPr>
          <w:i/>
          <w:iCs/>
          <w:kern w:val="2"/>
          <w:sz w:val="21"/>
          <w:szCs w:val="22"/>
          <w:lang w:eastAsia="ja-JP"/>
        </w:rPr>
        <w:t>propagationDelayDifference</w:t>
      </w:r>
      <w:proofErr w:type="spellEnd"/>
      <w:r w:rsidRPr="00A33E2B">
        <w:rPr>
          <w:rFonts w:eastAsia="MS Mincho"/>
          <w:kern w:val="2"/>
          <w:sz w:val="21"/>
          <w:szCs w:val="22"/>
          <w:lang w:eastAsia="en-US"/>
        </w:rPr>
        <w:t xml:space="preserve"> since it was configured to provide service link propagation delay difference between serving cell and neighbour cell(s); or</w:t>
      </w:r>
    </w:p>
    <w:p w14:paraId="092F985F"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lastRenderedPageBreak/>
        <w:t>2&gt;</w:t>
      </w:r>
      <w:r w:rsidRPr="00A33E2B">
        <w:rPr>
          <w:rFonts w:eastAsia="MS Mincho"/>
          <w:kern w:val="2"/>
          <w:sz w:val="21"/>
          <w:szCs w:val="22"/>
          <w:lang w:eastAsia="en-US"/>
        </w:rPr>
        <w:tab/>
        <w:t xml:space="preserve">for any neighbour cell in </w:t>
      </w:r>
      <w:proofErr w:type="spellStart"/>
      <w:r w:rsidRPr="00A33E2B">
        <w:rPr>
          <w:i/>
          <w:iCs/>
          <w:kern w:val="2"/>
          <w:sz w:val="21"/>
          <w:szCs w:val="22"/>
          <w:lang w:eastAsia="ja-JP"/>
        </w:rPr>
        <w:t>neighCellInfoList</w:t>
      </w:r>
      <w:proofErr w:type="spellEnd"/>
      <w:r w:rsidRPr="00A33E2B">
        <w:rPr>
          <w:rFonts w:eastAsia="MS Mincho"/>
          <w:kern w:val="2"/>
          <w:sz w:val="21"/>
          <w:szCs w:val="22"/>
          <w:lang w:eastAsia="en-US"/>
        </w:rPr>
        <w:t xml:space="preserve">, if the service link propagation delay difference between serving cell and the neighbour cell has changed more than </w:t>
      </w:r>
      <w:proofErr w:type="spellStart"/>
      <w:r w:rsidRPr="00A33E2B">
        <w:rPr>
          <w:i/>
          <w:iCs/>
          <w:kern w:val="2"/>
          <w:sz w:val="21"/>
          <w:szCs w:val="22"/>
          <w:lang w:eastAsia="ja-JP"/>
        </w:rPr>
        <w:t>threshPropDelayDiff</w:t>
      </w:r>
      <w:proofErr w:type="spellEnd"/>
      <w:r w:rsidRPr="00A33E2B">
        <w:rPr>
          <w:rFonts w:eastAsia="MS Mincho"/>
          <w:kern w:val="2"/>
          <w:sz w:val="21"/>
          <w:szCs w:val="22"/>
          <w:lang w:eastAsia="en-US"/>
        </w:rPr>
        <w:t xml:space="preserve"> since the last transmission of the </w:t>
      </w:r>
      <w:proofErr w:type="spellStart"/>
      <w:r w:rsidRPr="00A33E2B">
        <w:rPr>
          <w:i/>
          <w:iCs/>
          <w:kern w:val="2"/>
          <w:sz w:val="21"/>
          <w:szCs w:val="22"/>
          <w:lang w:eastAsia="ja-JP"/>
        </w:rPr>
        <w:t>UEAssistanceInformation</w:t>
      </w:r>
      <w:proofErr w:type="spellEnd"/>
      <w:r w:rsidRPr="00A33E2B">
        <w:rPr>
          <w:i/>
          <w:iCs/>
          <w:kern w:val="2"/>
          <w:sz w:val="21"/>
          <w:szCs w:val="22"/>
          <w:lang w:eastAsia="ja-JP"/>
        </w:rPr>
        <w:t xml:space="preserve"> </w:t>
      </w:r>
      <w:r w:rsidRPr="00A33E2B">
        <w:rPr>
          <w:rFonts w:eastAsia="MS Mincho"/>
          <w:kern w:val="2"/>
          <w:sz w:val="21"/>
          <w:szCs w:val="22"/>
          <w:lang w:eastAsia="en-US"/>
        </w:rPr>
        <w:t xml:space="preserve">message including </w:t>
      </w:r>
      <w:proofErr w:type="spellStart"/>
      <w:r w:rsidRPr="00A33E2B">
        <w:rPr>
          <w:i/>
          <w:iCs/>
          <w:kern w:val="2"/>
          <w:sz w:val="21"/>
          <w:szCs w:val="22"/>
          <w:lang w:eastAsia="ja-JP"/>
        </w:rPr>
        <w:t>propagationDelayDifference</w:t>
      </w:r>
      <w:proofErr w:type="spellEnd"/>
      <w:r w:rsidRPr="00A33E2B">
        <w:rPr>
          <w:rFonts w:eastAsia="MS Mincho"/>
          <w:kern w:val="2"/>
          <w:sz w:val="21"/>
          <w:szCs w:val="22"/>
          <w:lang w:eastAsia="en-US"/>
        </w:rPr>
        <w:t>:</w:t>
      </w:r>
    </w:p>
    <w:p w14:paraId="01F52FA2" w14:textId="0454A0B7" w:rsidR="00A33E2B" w:rsidRDefault="00A33E2B" w:rsidP="00A33E2B">
      <w:pPr>
        <w:ind w:left="1135" w:hanging="284"/>
        <w:textAlignment w:val="auto"/>
        <w:rPr>
          <w:ins w:id="26" w:author="Huawei, HiSilicon" w:date="2023-08-07T15:07:00Z"/>
          <w:rFonts w:eastAsia="MS Mincho"/>
          <w:kern w:val="2"/>
          <w:sz w:val="21"/>
          <w:szCs w:val="22"/>
          <w:lang w:eastAsia="en-US"/>
        </w:rPr>
      </w:pPr>
      <w:r w:rsidRPr="00A33E2B">
        <w:rPr>
          <w:rFonts w:eastAsia="MS Mincho"/>
          <w:kern w:val="2"/>
          <w:sz w:val="21"/>
          <w:szCs w:val="22"/>
          <w:lang w:eastAsia="en-US"/>
        </w:rPr>
        <w:t>3&gt;</w:t>
      </w:r>
      <w:r w:rsidRPr="00A33E2B">
        <w:rPr>
          <w:rFonts w:eastAsia="MS Mincho"/>
          <w:kern w:val="2"/>
          <w:sz w:val="21"/>
          <w:szCs w:val="22"/>
          <w:lang w:eastAsia="en-US"/>
        </w:rPr>
        <w:tab/>
        <w:t xml:space="preserve">initiate transmission of the </w:t>
      </w:r>
      <w:proofErr w:type="spellStart"/>
      <w:r w:rsidRPr="00A33E2B">
        <w:rPr>
          <w:i/>
          <w:iCs/>
          <w:kern w:val="2"/>
          <w:sz w:val="21"/>
          <w:szCs w:val="22"/>
          <w:lang w:eastAsia="ja-JP"/>
        </w:rPr>
        <w:t>UEAssistanceInformation</w:t>
      </w:r>
      <w:proofErr w:type="spellEnd"/>
      <w:r w:rsidRPr="00A33E2B">
        <w:rPr>
          <w:rFonts w:eastAsia="MS Mincho"/>
          <w:kern w:val="2"/>
          <w:sz w:val="21"/>
          <w:szCs w:val="22"/>
          <w:lang w:eastAsia="en-US"/>
        </w:rPr>
        <w:t xml:space="preserve"> message in accordance with 5.7.4.3 to provide service link propagation delay difference between serving cell and each neighbour cell included in the </w:t>
      </w:r>
      <w:proofErr w:type="spellStart"/>
      <w:r w:rsidRPr="00A33E2B">
        <w:rPr>
          <w:i/>
          <w:iCs/>
          <w:kern w:val="2"/>
          <w:sz w:val="21"/>
          <w:szCs w:val="22"/>
          <w:lang w:eastAsia="ja-JP"/>
        </w:rPr>
        <w:t>neighCellInfoList</w:t>
      </w:r>
      <w:proofErr w:type="spellEnd"/>
      <w:r w:rsidRPr="00A33E2B">
        <w:rPr>
          <w:rFonts w:eastAsia="MS Mincho"/>
          <w:kern w:val="2"/>
          <w:sz w:val="21"/>
          <w:szCs w:val="22"/>
          <w:lang w:eastAsia="en-US"/>
        </w:rPr>
        <w:t>;</w:t>
      </w:r>
    </w:p>
    <w:p w14:paraId="3DA63D1C" w14:textId="7FE20698" w:rsidR="00D86673" w:rsidRPr="00020C2C" w:rsidRDefault="00020C2C" w:rsidP="00020C2C">
      <w:pPr>
        <w:ind w:left="568" w:hanging="284"/>
        <w:textAlignment w:val="auto"/>
        <w:rPr>
          <w:ins w:id="27" w:author="Huawei, HiSilicon" w:date="2023-08-07T15:10:00Z"/>
          <w:rFonts w:eastAsia="MS Mincho"/>
          <w:sz w:val="21"/>
          <w:lang w:eastAsia="en-US"/>
        </w:rPr>
      </w:pPr>
      <w:ins w:id="28" w:author="Huawei, HiSilicon" w:date="2023-08-07T15:10:00Z">
        <w:r w:rsidRPr="00020C2C">
          <w:rPr>
            <w:rFonts w:eastAsia="MS Mincho"/>
            <w:kern w:val="2"/>
            <w:sz w:val="21"/>
            <w:szCs w:val="22"/>
            <w:lang w:eastAsia="en-US"/>
          </w:rPr>
          <w:t>1&gt;</w:t>
        </w:r>
        <w:r>
          <w:rPr>
            <w:rFonts w:eastAsia="MS Mincho"/>
            <w:sz w:val="21"/>
            <w:lang w:eastAsia="en-US"/>
          </w:rPr>
          <w:t xml:space="preserve"> </w:t>
        </w:r>
      </w:ins>
      <w:ins w:id="29" w:author="Huawei, HiSilicon" w:date="2023-08-07T15:07:00Z">
        <w:r w:rsidR="00D86673" w:rsidRPr="00020C2C">
          <w:rPr>
            <w:rFonts w:eastAsia="MS Mincho"/>
            <w:sz w:val="21"/>
            <w:lang w:eastAsia="en-US"/>
          </w:rPr>
          <w:t xml:space="preserve">if </w:t>
        </w:r>
      </w:ins>
      <w:ins w:id="30" w:author="Huawei-Yulong" w:date="2023-08-08T10:39:00Z">
        <w:r w:rsidR="009D640E">
          <w:rPr>
            <w:rFonts w:eastAsia="MS Mincho"/>
            <w:sz w:val="21"/>
            <w:lang w:eastAsia="en-US"/>
          </w:rPr>
          <w:t xml:space="preserve">configured to provide the </w:t>
        </w:r>
      </w:ins>
      <w:ins w:id="31" w:author="Huawei-Yulong" w:date="2023-08-08T10:40:00Z">
        <w:r w:rsidR="008C5414">
          <w:rPr>
            <w:rFonts w:eastAsia="MS Mincho"/>
            <w:sz w:val="21"/>
            <w:lang w:eastAsia="en-US"/>
          </w:rPr>
          <w:t>assist</w:t>
        </w:r>
      </w:ins>
      <w:ins w:id="32" w:author="Huawei-Yulong" w:date="2023-08-08T14:13:00Z">
        <w:r w:rsidR="00683716">
          <w:rPr>
            <w:rFonts w:eastAsia="MS Mincho"/>
            <w:sz w:val="21"/>
            <w:lang w:eastAsia="en-US"/>
          </w:rPr>
          <w:t>ance</w:t>
        </w:r>
      </w:ins>
      <w:ins w:id="33" w:author="Huawei-Yulong" w:date="2023-08-08T10:40:00Z">
        <w:r w:rsidR="008C5414">
          <w:rPr>
            <w:rFonts w:eastAsia="MS Mincho"/>
            <w:sz w:val="21"/>
            <w:lang w:eastAsia="en-US"/>
          </w:rPr>
          <w:t xml:space="preserve"> indication in DAPS handover</w:t>
        </w:r>
      </w:ins>
      <w:ins w:id="34" w:author="Huawei-Yulong" w:date="2023-08-08T14:13:00Z">
        <w:r w:rsidR="00683716">
          <w:rPr>
            <w:rFonts w:eastAsia="MS Mincho"/>
            <w:sz w:val="21"/>
            <w:lang w:eastAsia="en-US"/>
          </w:rPr>
          <w:t>:</w:t>
        </w:r>
      </w:ins>
    </w:p>
    <w:p w14:paraId="2C2BA2CF" w14:textId="7B5BEE01" w:rsidR="008C5414" w:rsidRDefault="00020C2C" w:rsidP="00020C2C">
      <w:pPr>
        <w:ind w:left="851" w:hanging="284"/>
        <w:textAlignment w:val="auto"/>
        <w:rPr>
          <w:ins w:id="35" w:author="Huawei-Yulong" w:date="2023-08-08T10:40:00Z"/>
          <w:rFonts w:eastAsiaTheme="minorEastAsia"/>
          <w:kern w:val="2"/>
          <w:sz w:val="21"/>
          <w:szCs w:val="22"/>
          <w:lang w:eastAsia="zh-CN"/>
        </w:rPr>
      </w:pPr>
      <w:ins w:id="36" w:author="Huawei, HiSilicon" w:date="2023-08-07T15:10:00Z">
        <w:r>
          <w:rPr>
            <w:rFonts w:eastAsiaTheme="minorEastAsia" w:hint="eastAsia"/>
            <w:kern w:val="2"/>
            <w:sz w:val="21"/>
            <w:szCs w:val="22"/>
            <w:lang w:eastAsia="zh-CN"/>
          </w:rPr>
          <w:t>2</w:t>
        </w:r>
        <w:r>
          <w:rPr>
            <w:rFonts w:eastAsiaTheme="minorEastAsia"/>
            <w:kern w:val="2"/>
            <w:sz w:val="21"/>
            <w:szCs w:val="22"/>
            <w:lang w:eastAsia="zh-CN"/>
          </w:rPr>
          <w:t xml:space="preserve">&gt; </w:t>
        </w:r>
      </w:ins>
      <w:ins w:id="37" w:author="Huawei-Yulong" w:date="2023-08-08T10:41:00Z">
        <w:r w:rsidR="008C5414">
          <w:rPr>
            <w:rFonts w:eastAsiaTheme="minorEastAsia"/>
            <w:kern w:val="2"/>
            <w:sz w:val="21"/>
            <w:szCs w:val="22"/>
            <w:lang w:eastAsia="zh-CN"/>
          </w:rPr>
          <w:t xml:space="preserve">if UE </w:t>
        </w:r>
        <w:r w:rsidR="008C5414" w:rsidRPr="00BC4DFA">
          <w:rPr>
            <w:rFonts w:eastAsiaTheme="minorEastAsia"/>
            <w:kern w:val="2"/>
            <w:sz w:val="21"/>
            <w:szCs w:val="22"/>
            <w:lang w:eastAsia="zh-CN"/>
          </w:rPr>
          <w:t>considers that the target link alone can provide the required data rate</w:t>
        </w:r>
        <w:r w:rsidR="008C5414">
          <w:rPr>
            <w:rFonts w:eastAsiaTheme="minorEastAsia"/>
            <w:kern w:val="2"/>
            <w:sz w:val="21"/>
            <w:szCs w:val="22"/>
            <w:lang w:eastAsia="zh-CN"/>
          </w:rPr>
          <w:t xml:space="preserve"> in DAPS handover and the source link is not released.</w:t>
        </w:r>
      </w:ins>
    </w:p>
    <w:p w14:paraId="5D6A2D1B" w14:textId="002C23EF" w:rsidR="00D86673" w:rsidRPr="00020C2C" w:rsidRDefault="008C5414" w:rsidP="00781699">
      <w:pPr>
        <w:ind w:left="851" w:hanging="11"/>
        <w:textAlignment w:val="auto"/>
        <w:rPr>
          <w:rFonts w:eastAsiaTheme="minorEastAsia"/>
          <w:kern w:val="2"/>
          <w:sz w:val="21"/>
          <w:szCs w:val="22"/>
          <w:lang w:eastAsia="zh-CN"/>
        </w:rPr>
      </w:pPr>
      <w:ins w:id="38" w:author="Huawei-Yulong" w:date="2023-08-08T10:40:00Z">
        <w:r>
          <w:rPr>
            <w:rFonts w:eastAsiaTheme="minorEastAsia"/>
            <w:kern w:val="2"/>
            <w:sz w:val="21"/>
            <w:szCs w:val="22"/>
            <w:lang w:eastAsia="zh-CN"/>
          </w:rPr>
          <w:t xml:space="preserve">3&gt; </w:t>
        </w:r>
      </w:ins>
      <w:ins w:id="39" w:author="Huawei, HiSilicon" w:date="2023-08-07T15:11:00Z">
        <w:r w:rsidR="00020C2C" w:rsidRPr="00020C2C">
          <w:rPr>
            <w:rFonts w:eastAsiaTheme="minorEastAsia"/>
            <w:kern w:val="2"/>
            <w:sz w:val="21"/>
            <w:szCs w:val="22"/>
            <w:lang w:eastAsia="zh-CN"/>
          </w:rPr>
          <w:t xml:space="preserve">initiate transmission of the </w:t>
        </w:r>
        <w:proofErr w:type="spellStart"/>
        <w:r w:rsidR="00020C2C" w:rsidRPr="0061097E">
          <w:rPr>
            <w:rFonts w:eastAsiaTheme="minorEastAsia"/>
            <w:i/>
            <w:kern w:val="2"/>
            <w:sz w:val="21"/>
            <w:szCs w:val="22"/>
            <w:lang w:eastAsia="zh-CN"/>
          </w:rPr>
          <w:t>UEAssistanceInformation</w:t>
        </w:r>
        <w:proofErr w:type="spellEnd"/>
        <w:r w:rsidR="00020C2C" w:rsidRPr="00020C2C">
          <w:rPr>
            <w:rFonts w:eastAsiaTheme="minorEastAsia"/>
            <w:kern w:val="2"/>
            <w:sz w:val="21"/>
            <w:szCs w:val="22"/>
            <w:lang w:eastAsia="zh-CN"/>
          </w:rPr>
          <w:t xml:space="preserve"> message in accordance with 5.7.4.3 to provide</w:t>
        </w:r>
        <w:r w:rsidR="00020C2C">
          <w:rPr>
            <w:rFonts w:eastAsiaTheme="minorEastAsia"/>
            <w:kern w:val="2"/>
            <w:sz w:val="21"/>
            <w:szCs w:val="22"/>
            <w:lang w:eastAsia="zh-CN"/>
          </w:rPr>
          <w:t xml:space="preserve"> </w:t>
        </w:r>
        <w:proofErr w:type="spellStart"/>
        <w:r w:rsidR="00020C2C" w:rsidRPr="00856C2F">
          <w:rPr>
            <w:rFonts w:eastAsiaTheme="minorEastAsia"/>
            <w:i/>
            <w:kern w:val="2"/>
            <w:sz w:val="21"/>
            <w:szCs w:val="22"/>
            <w:lang w:eastAsia="zh-CN"/>
          </w:rPr>
          <w:t>sourceReleaseIndication</w:t>
        </w:r>
      </w:ins>
      <w:proofErr w:type="spellEnd"/>
      <w:ins w:id="40" w:author="Huawei, HiSilicon" w:date="2023-08-07T15:12:00Z">
        <w:r w:rsidR="00020C2C">
          <w:rPr>
            <w:rFonts w:eastAsiaTheme="minorEastAsia"/>
            <w:kern w:val="2"/>
            <w:sz w:val="21"/>
            <w:szCs w:val="22"/>
            <w:lang w:eastAsia="zh-CN"/>
          </w:rPr>
          <w:t>;</w:t>
        </w:r>
      </w:ins>
    </w:p>
    <w:p w14:paraId="36311964" w14:textId="77777777" w:rsidR="00A33E2B" w:rsidRPr="00A33E2B" w:rsidRDefault="00A33E2B" w:rsidP="00A33E2B">
      <w:pPr>
        <w:keepNext/>
        <w:keepLines/>
        <w:spacing w:before="120"/>
        <w:ind w:left="1418" w:hanging="1418"/>
        <w:textAlignment w:val="auto"/>
        <w:outlineLvl w:val="3"/>
        <w:rPr>
          <w:rFonts w:ascii="Arial" w:hAnsi="Arial"/>
          <w:sz w:val="24"/>
          <w:lang w:eastAsia="ja-JP"/>
        </w:rPr>
      </w:pPr>
      <w:bookmarkStart w:id="41" w:name="_Toc139045237"/>
      <w:r w:rsidRPr="00A33E2B">
        <w:rPr>
          <w:rFonts w:ascii="Arial" w:hAnsi="Arial"/>
          <w:sz w:val="24"/>
          <w:lang w:eastAsia="ja-JP"/>
        </w:rPr>
        <w:t>5.</w:t>
      </w:r>
      <w:r w:rsidRPr="00A33E2B">
        <w:rPr>
          <w:rFonts w:ascii="Arial" w:hAnsi="Arial"/>
          <w:sz w:val="24"/>
          <w:lang w:eastAsia="zh-CN"/>
        </w:rPr>
        <w:t>7</w:t>
      </w:r>
      <w:r w:rsidRPr="00A33E2B">
        <w:rPr>
          <w:rFonts w:ascii="Arial" w:hAnsi="Arial"/>
          <w:sz w:val="24"/>
          <w:lang w:eastAsia="ja-JP"/>
        </w:rPr>
        <w:t>.</w:t>
      </w:r>
      <w:r w:rsidRPr="00A33E2B">
        <w:rPr>
          <w:rFonts w:ascii="Arial" w:hAnsi="Arial"/>
          <w:sz w:val="24"/>
          <w:lang w:eastAsia="zh-CN"/>
        </w:rPr>
        <w:t>4</w:t>
      </w:r>
      <w:r w:rsidRPr="00A33E2B">
        <w:rPr>
          <w:rFonts w:ascii="Arial" w:hAnsi="Arial"/>
          <w:sz w:val="24"/>
          <w:lang w:eastAsia="ja-JP"/>
        </w:rPr>
        <w:t>.3</w:t>
      </w:r>
      <w:r w:rsidRPr="00A33E2B">
        <w:rPr>
          <w:rFonts w:ascii="Arial" w:hAnsi="Arial"/>
          <w:sz w:val="24"/>
          <w:lang w:eastAsia="ja-JP"/>
        </w:rPr>
        <w:tab/>
        <w:t xml:space="preserve">Actions related to transmission of </w:t>
      </w:r>
      <w:proofErr w:type="spellStart"/>
      <w:r w:rsidRPr="00A33E2B">
        <w:rPr>
          <w:rFonts w:ascii="Arial" w:hAnsi="Arial"/>
          <w:i/>
          <w:sz w:val="24"/>
          <w:lang w:eastAsia="ja-JP"/>
        </w:rPr>
        <w:t>UEAssistanceInformation</w:t>
      </w:r>
      <w:proofErr w:type="spellEnd"/>
      <w:r w:rsidRPr="00A33E2B">
        <w:rPr>
          <w:rFonts w:ascii="Arial" w:hAnsi="Arial"/>
          <w:sz w:val="24"/>
          <w:lang w:eastAsia="ja-JP"/>
        </w:rPr>
        <w:t xml:space="preserve"> message</w:t>
      </w:r>
      <w:bookmarkEnd w:id="25"/>
      <w:bookmarkEnd w:id="41"/>
    </w:p>
    <w:p w14:paraId="14A7EC5F" w14:textId="77777777" w:rsidR="00A33E2B" w:rsidRPr="00A33E2B" w:rsidRDefault="00A33E2B" w:rsidP="00A33E2B">
      <w:pPr>
        <w:textAlignment w:val="auto"/>
        <w:rPr>
          <w:lang w:eastAsia="ja-JP"/>
        </w:rPr>
      </w:pPr>
      <w:r w:rsidRPr="00A33E2B">
        <w:rPr>
          <w:lang w:eastAsia="ja-JP"/>
        </w:rPr>
        <w:t xml:space="preserve">The UE shall set the contents of the </w:t>
      </w:r>
      <w:proofErr w:type="spellStart"/>
      <w:r w:rsidRPr="00A33E2B">
        <w:rPr>
          <w:i/>
          <w:lang w:eastAsia="ja-JP"/>
        </w:rPr>
        <w:t>UEAssistanceInformation</w:t>
      </w:r>
      <w:proofErr w:type="spellEnd"/>
      <w:r w:rsidRPr="00A33E2B">
        <w:rPr>
          <w:lang w:eastAsia="ja-JP"/>
        </w:rPr>
        <w:t xml:space="preserve"> message as follows:</w:t>
      </w:r>
    </w:p>
    <w:p w14:paraId="0923B73B"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is initiated to provide a delay budget report according to 5.7.4.2</w:t>
      </w:r>
      <w:r w:rsidRPr="00A33E2B">
        <w:rPr>
          <w:kern w:val="2"/>
          <w:sz w:val="21"/>
          <w:szCs w:val="22"/>
          <w:lang w:eastAsia="x-none"/>
        </w:rPr>
        <w:t xml:space="preserve"> or 5.3.5.3</w:t>
      </w:r>
      <w:r w:rsidRPr="00A33E2B">
        <w:rPr>
          <w:kern w:val="2"/>
          <w:sz w:val="21"/>
          <w:szCs w:val="22"/>
          <w:lang w:eastAsia="ja-JP"/>
        </w:rPr>
        <w:t>;</w:t>
      </w:r>
    </w:p>
    <w:p w14:paraId="3A39072F"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ko-KR"/>
        </w:rPr>
        <w:tab/>
      </w:r>
      <w:r w:rsidRPr="00A33E2B">
        <w:rPr>
          <w:kern w:val="2"/>
          <w:sz w:val="21"/>
          <w:szCs w:val="22"/>
          <w:lang w:eastAsia="ja-JP"/>
        </w:rPr>
        <w:t xml:space="preserve">set </w:t>
      </w:r>
      <w:proofErr w:type="spellStart"/>
      <w:r w:rsidRPr="00A33E2B">
        <w:rPr>
          <w:i/>
          <w:iCs/>
          <w:kern w:val="2"/>
          <w:sz w:val="21"/>
          <w:szCs w:val="22"/>
          <w:lang w:eastAsia="ja-JP"/>
        </w:rPr>
        <w:t>delay</w:t>
      </w:r>
      <w:r w:rsidRPr="00A33E2B">
        <w:rPr>
          <w:i/>
          <w:iCs/>
          <w:kern w:val="2"/>
          <w:sz w:val="21"/>
          <w:szCs w:val="22"/>
          <w:lang w:eastAsia="ko-KR"/>
        </w:rPr>
        <w:t>Budget</w:t>
      </w:r>
      <w:r w:rsidRPr="00A33E2B">
        <w:rPr>
          <w:i/>
          <w:iCs/>
          <w:kern w:val="2"/>
          <w:sz w:val="21"/>
          <w:szCs w:val="22"/>
          <w:lang w:eastAsia="ja-JP"/>
        </w:rPr>
        <w:t>Report</w:t>
      </w:r>
      <w:proofErr w:type="spellEnd"/>
      <w:r w:rsidRPr="00A33E2B">
        <w:rPr>
          <w:kern w:val="2"/>
          <w:sz w:val="21"/>
          <w:szCs w:val="22"/>
          <w:lang w:eastAsia="ja-JP"/>
        </w:rPr>
        <w:t xml:space="preserve"> to </w:t>
      </w:r>
      <w:r w:rsidRPr="00A33E2B">
        <w:rPr>
          <w:i/>
          <w:iCs/>
          <w:kern w:val="2"/>
          <w:sz w:val="21"/>
          <w:szCs w:val="22"/>
          <w:lang w:eastAsia="zh-CN"/>
        </w:rPr>
        <w:t>type1</w:t>
      </w:r>
      <w:r w:rsidRPr="00A33E2B">
        <w:rPr>
          <w:kern w:val="2"/>
          <w:sz w:val="21"/>
          <w:szCs w:val="22"/>
          <w:lang w:eastAsia="zh-CN"/>
        </w:rPr>
        <w:t xml:space="preserve"> according to a desired value</w:t>
      </w:r>
      <w:r w:rsidRPr="00A33E2B">
        <w:rPr>
          <w:kern w:val="2"/>
          <w:sz w:val="21"/>
          <w:szCs w:val="22"/>
          <w:lang w:eastAsia="ja-JP"/>
        </w:rPr>
        <w:t>;</w:t>
      </w:r>
    </w:p>
    <w:p w14:paraId="38D56B1E" w14:textId="77777777" w:rsidR="00A33E2B" w:rsidRPr="00A33E2B" w:rsidRDefault="00A33E2B" w:rsidP="00A33E2B">
      <w:pPr>
        <w:ind w:left="568" w:hanging="284"/>
        <w:textAlignment w:val="auto"/>
        <w:rPr>
          <w:rFonts w:eastAsia="MS Mincho"/>
          <w:kern w:val="2"/>
          <w:sz w:val="21"/>
          <w:szCs w:val="22"/>
          <w:lang w:eastAsia="en-US"/>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is initiated to provide overheating assistance information according to 5.7.4.2</w:t>
      </w:r>
      <w:r w:rsidRPr="00A33E2B">
        <w:rPr>
          <w:kern w:val="2"/>
          <w:sz w:val="21"/>
          <w:szCs w:val="22"/>
          <w:lang w:eastAsia="x-none"/>
        </w:rPr>
        <w:t xml:space="preserve"> or 5.3.5.3</w:t>
      </w:r>
      <w:r w:rsidRPr="00A33E2B">
        <w:rPr>
          <w:kern w:val="2"/>
          <w:sz w:val="21"/>
          <w:szCs w:val="22"/>
          <w:lang w:eastAsia="ja-JP"/>
        </w:rPr>
        <w:t>;</w:t>
      </w:r>
    </w:p>
    <w:p w14:paraId="6E7B3DF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experiences internal overheating:</w:t>
      </w:r>
    </w:p>
    <w:p w14:paraId="0904B49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the number of maximum secondary component carriers:</w:t>
      </w:r>
    </w:p>
    <w:p w14:paraId="14912E45"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iCs/>
          <w:kern w:val="2"/>
          <w:sz w:val="21"/>
          <w:szCs w:val="22"/>
          <w:lang w:eastAsia="ja-JP"/>
        </w:rPr>
        <w:t>reducedMaxCCs</w:t>
      </w:r>
      <w:proofErr w:type="spellEnd"/>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20A8DAF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reducedCCsDL</w:t>
      </w:r>
      <w:proofErr w:type="spellEnd"/>
      <w:r w:rsidRPr="00A33E2B">
        <w:rPr>
          <w:kern w:val="2"/>
          <w:sz w:val="21"/>
          <w:szCs w:val="22"/>
          <w:lang w:eastAsia="ja-JP"/>
        </w:rPr>
        <w:t xml:space="preserve"> to the number of maximum </w:t>
      </w:r>
      <w:proofErr w:type="spellStart"/>
      <w:r w:rsidRPr="00A33E2B">
        <w:rPr>
          <w:kern w:val="2"/>
          <w:sz w:val="21"/>
          <w:szCs w:val="22"/>
          <w:lang w:eastAsia="ja-JP"/>
        </w:rPr>
        <w:t>SCells</w:t>
      </w:r>
      <w:proofErr w:type="spellEnd"/>
      <w:r w:rsidRPr="00A33E2B">
        <w:rPr>
          <w:kern w:val="2"/>
          <w:sz w:val="21"/>
          <w:szCs w:val="22"/>
          <w:lang w:eastAsia="ja-JP"/>
        </w:rPr>
        <w:t xml:space="preserve"> the UE prefers to be temporarily configured in downlink;</w:t>
      </w:r>
    </w:p>
    <w:p w14:paraId="08E61885"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reducedCCsUL</w:t>
      </w:r>
      <w:proofErr w:type="spellEnd"/>
      <w:r w:rsidRPr="00A33E2B">
        <w:rPr>
          <w:kern w:val="2"/>
          <w:sz w:val="21"/>
          <w:szCs w:val="22"/>
          <w:lang w:eastAsia="ja-JP"/>
        </w:rPr>
        <w:t xml:space="preserve"> to the number of maximum </w:t>
      </w:r>
      <w:proofErr w:type="spellStart"/>
      <w:r w:rsidRPr="00A33E2B">
        <w:rPr>
          <w:kern w:val="2"/>
          <w:sz w:val="21"/>
          <w:szCs w:val="22"/>
          <w:lang w:eastAsia="ja-JP"/>
        </w:rPr>
        <w:t>SCells</w:t>
      </w:r>
      <w:proofErr w:type="spellEnd"/>
      <w:r w:rsidRPr="00A33E2B">
        <w:rPr>
          <w:kern w:val="2"/>
          <w:sz w:val="21"/>
          <w:szCs w:val="22"/>
          <w:lang w:eastAsia="ja-JP"/>
        </w:rPr>
        <w:t xml:space="preserve"> the UE prefers to be temporarily configured in uplink;</w:t>
      </w:r>
    </w:p>
    <w:p w14:paraId="7E475C6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maximum aggregated bandwidth of FR1:</w:t>
      </w:r>
    </w:p>
    <w:p w14:paraId="12B12DE5"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reducedMaxBW-FR1</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323A668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-DL</w:t>
      </w:r>
      <w:r w:rsidRPr="00A33E2B">
        <w:rPr>
          <w:kern w:val="2"/>
          <w:sz w:val="21"/>
          <w:szCs w:val="22"/>
          <w:lang w:eastAsia="ja-JP"/>
        </w:rPr>
        <w:t xml:space="preserve"> to the maximum aggregated bandwidth the UE prefers to be temporarily configured across all downlink carriers of FR1;</w:t>
      </w:r>
    </w:p>
    <w:p w14:paraId="057B6B89"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-UL</w:t>
      </w:r>
      <w:r w:rsidRPr="00A33E2B">
        <w:rPr>
          <w:kern w:val="2"/>
          <w:sz w:val="21"/>
          <w:szCs w:val="22"/>
          <w:lang w:eastAsia="ja-JP"/>
        </w:rPr>
        <w:t xml:space="preserve"> to the maximum aggregated bandwidth the UE prefers to be temporarily configured across all uplink carriers of FR1;</w:t>
      </w:r>
    </w:p>
    <w:p w14:paraId="6AD9263B"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maximum aggregated bandwidth of FR2</w:t>
      </w:r>
      <w:r w:rsidRPr="00A33E2B">
        <w:rPr>
          <w:rFonts w:eastAsia="宋体"/>
          <w:kern w:val="2"/>
          <w:sz w:val="21"/>
          <w:szCs w:val="22"/>
          <w:lang w:eastAsia="en-US"/>
        </w:rPr>
        <w:t>-1</w:t>
      </w:r>
      <w:r w:rsidRPr="00A33E2B">
        <w:rPr>
          <w:kern w:val="2"/>
          <w:sz w:val="21"/>
          <w:szCs w:val="22"/>
          <w:lang w:eastAsia="ja-JP"/>
        </w:rPr>
        <w:t>:</w:t>
      </w:r>
    </w:p>
    <w:p w14:paraId="279C9FD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reducedMaxBW-FR2</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3EADD9FF"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-DL</w:t>
      </w:r>
      <w:r w:rsidRPr="00A33E2B">
        <w:rPr>
          <w:kern w:val="2"/>
          <w:sz w:val="21"/>
          <w:szCs w:val="22"/>
          <w:lang w:eastAsia="ja-JP"/>
        </w:rPr>
        <w:t xml:space="preserve"> to the maximum aggregated bandwidth the UE prefers to be temporarily configured across all downlink carriers of FR2</w:t>
      </w:r>
      <w:r w:rsidRPr="00A33E2B">
        <w:rPr>
          <w:rFonts w:eastAsia="宋体"/>
          <w:kern w:val="2"/>
          <w:sz w:val="21"/>
          <w:szCs w:val="22"/>
          <w:lang w:eastAsia="en-US"/>
        </w:rPr>
        <w:t>-1</w:t>
      </w:r>
      <w:r w:rsidRPr="00A33E2B">
        <w:rPr>
          <w:kern w:val="2"/>
          <w:sz w:val="21"/>
          <w:szCs w:val="22"/>
          <w:lang w:eastAsia="ja-JP"/>
        </w:rPr>
        <w:t>;</w:t>
      </w:r>
    </w:p>
    <w:p w14:paraId="2E90D704"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lastRenderedPageBreak/>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-UL</w:t>
      </w:r>
      <w:r w:rsidRPr="00A33E2B">
        <w:rPr>
          <w:kern w:val="2"/>
          <w:sz w:val="21"/>
          <w:szCs w:val="22"/>
          <w:lang w:eastAsia="ja-JP"/>
        </w:rPr>
        <w:t xml:space="preserve"> to the maximum aggregated bandwidth the UE prefers to be temporarily configured across all uplink carriers of FR2</w:t>
      </w:r>
      <w:r w:rsidRPr="00A33E2B">
        <w:rPr>
          <w:rFonts w:eastAsia="宋体"/>
          <w:kern w:val="2"/>
          <w:sz w:val="21"/>
          <w:szCs w:val="22"/>
          <w:lang w:eastAsia="en-US"/>
        </w:rPr>
        <w:t>-1</w:t>
      </w:r>
      <w:r w:rsidRPr="00A33E2B">
        <w:rPr>
          <w:kern w:val="2"/>
          <w:sz w:val="21"/>
          <w:szCs w:val="22"/>
          <w:lang w:eastAsia="ja-JP"/>
        </w:rPr>
        <w:t>;</w:t>
      </w:r>
    </w:p>
    <w:p w14:paraId="059583F5"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maximum aggregated bandwidth of FR2-2:</w:t>
      </w:r>
    </w:p>
    <w:p w14:paraId="53F3F6C4"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reducedMaxBW-FR2-2</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i/>
          <w:iCs/>
          <w:kern w:val="2"/>
          <w:sz w:val="21"/>
          <w:szCs w:val="22"/>
          <w:lang w:eastAsia="ja-JP"/>
        </w:rPr>
        <w:t xml:space="preserve"> IE</w:t>
      </w:r>
      <w:r w:rsidRPr="00A33E2B">
        <w:rPr>
          <w:kern w:val="2"/>
          <w:sz w:val="21"/>
          <w:szCs w:val="22"/>
          <w:lang w:eastAsia="ja-JP"/>
        </w:rPr>
        <w:t>;</w:t>
      </w:r>
    </w:p>
    <w:p w14:paraId="514E8FD9"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reducedBW-FR2-2-DL</w:t>
      </w:r>
      <w:r w:rsidRPr="00A33E2B">
        <w:rPr>
          <w:kern w:val="2"/>
          <w:sz w:val="21"/>
          <w:szCs w:val="22"/>
          <w:lang w:eastAsia="ja-JP"/>
        </w:rPr>
        <w:t xml:space="preserve"> to the maximum aggregated bandwidth the UE prefers to be temporarily configured across all downlink carriers of FR2-2;</w:t>
      </w:r>
    </w:p>
    <w:p w14:paraId="4DF15F15"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reducedBW-FR2-2-UL</w:t>
      </w:r>
      <w:r w:rsidRPr="00A33E2B">
        <w:rPr>
          <w:kern w:val="2"/>
          <w:sz w:val="21"/>
          <w:szCs w:val="22"/>
          <w:lang w:eastAsia="ja-JP"/>
        </w:rPr>
        <w:t xml:space="preserve"> to the maximum aggregated bandwidth the UE prefers to be temporarily configured across all uplink carriers of FR2-2;</w:t>
      </w:r>
    </w:p>
    <w:p w14:paraId="3FD98E02"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the number of maximum MIMO layers of each serving cell operating on FR1:</w:t>
      </w:r>
    </w:p>
    <w:p w14:paraId="1829B35A"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reducedMaxMIMO-LayersFR1</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12D2484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reducedMIMO-LayersFR1-DL</w:t>
      </w:r>
      <w:r w:rsidRPr="00A33E2B">
        <w:rPr>
          <w:kern w:val="2"/>
          <w:sz w:val="21"/>
          <w:szCs w:val="22"/>
          <w:lang w:eastAsia="ja-JP"/>
        </w:rPr>
        <w:t xml:space="preserve"> to the number of maximum MIMO layers of each serving cell operating on FR1 the UE prefers to be temporarily configured in downlink;</w:t>
      </w:r>
    </w:p>
    <w:p w14:paraId="282AC72C"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reducedMIMO-LayersFR1-UL</w:t>
      </w:r>
      <w:r w:rsidRPr="00A33E2B">
        <w:rPr>
          <w:kern w:val="2"/>
          <w:sz w:val="21"/>
          <w:szCs w:val="22"/>
          <w:lang w:eastAsia="ja-JP"/>
        </w:rPr>
        <w:t xml:space="preserve"> to the number of maximum MIMO layers of each serving cell operating on FR1 the UE prefers to be temporarily configured in uplink;</w:t>
      </w:r>
    </w:p>
    <w:p w14:paraId="0C27A97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the number of maximum MIMO layers of each serving cell operating on FR2</w:t>
      </w:r>
      <w:r w:rsidRPr="00A33E2B">
        <w:rPr>
          <w:rFonts w:eastAsia="宋体"/>
          <w:kern w:val="2"/>
          <w:sz w:val="21"/>
          <w:szCs w:val="22"/>
          <w:lang w:eastAsia="en-US"/>
        </w:rPr>
        <w:t>-1</w:t>
      </w:r>
      <w:r w:rsidRPr="00A33E2B">
        <w:rPr>
          <w:kern w:val="2"/>
          <w:sz w:val="21"/>
          <w:szCs w:val="22"/>
          <w:lang w:eastAsia="ja-JP"/>
        </w:rPr>
        <w:t>:</w:t>
      </w:r>
    </w:p>
    <w:p w14:paraId="689E1DB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reducedMaxMIMO-LayersFR2</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14E5DDC1"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reducedMIMO-LayersFR2-DL</w:t>
      </w:r>
      <w:r w:rsidRPr="00A33E2B">
        <w:rPr>
          <w:kern w:val="2"/>
          <w:sz w:val="21"/>
          <w:szCs w:val="22"/>
          <w:lang w:eastAsia="ja-JP"/>
        </w:rPr>
        <w:t xml:space="preserve"> to the number of maximum MIMO layers of each serving cell operating on FR2</w:t>
      </w:r>
      <w:r w:rsidRPr="00A33E2B">
        <w:rPr>
          <w:rFonts w:eastAsia="宋体"/>
          <w:kern w:val="2"/>
          <w:sz w:val="21"/>
          <w:szCs w:val="22"/>
          <w:lang w:eastAsia="en-US"/>
        </w:rPr>
        <w:t>-1</w:t>
      </w:r>
      <w:r w:rsidRPr="00A33E2B">
        <w:rPr>
          <w:kern w:val="2"/>
          <w:sz w:val="21"/>
          <w:szCs w:val="22"/>
          <w:lang w:eastAsia="ja-JP"/>
        </w:rPr>
        <w:t xml:space="preserve"> the UE prefers to be temporarily configured in downlink;</w:t>
      </w:r>
    </w:p>
    <w:p w14:paraId="5178EF68"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reducedMIMO-LayersFR2-UL</w:t>
      </w:r>
      <w:r w:rsidRPr="00A33E2B">
        <w:rPr>
          <w:kern w:val="2"/>
          <w:sz w:val="21"/>
          <w:szCs w:val="22"/>
          <w:lang w:eastAsia="ja-JP"/>
        </w:rPr>
        <w:t xml:space="preserve"> to the number of maximum MIMO layers of each serving cell operating on FR2</w:t>
      </w:r>
      <w:r w:rsidRPr="00A33E2B">
        <w:rPr>
          <w:rFonts w:eastAsia="宋体"/>
          <w:kern w:val="2"/>
          <w:sz w:val="21"/>
          <w:szCs w:val="22"/>
          <w:lang w:eastAsia="en-US"/>
        </w:rPr>
        <w:t>-1</w:t>
      </w:r>
      <w:r w:rsidRPr="00A33E2B">
        <w:rPr>
          <w:kern w:val="2"/>
          <w:sz w:val="21"/>
          <w:szCs w:val="22"/>
          <w:lang w:eastAsia="ja-JP"/>
        </w:rPr>
        <w:t xml:space="preserve"> the UE prefers to be temporarily configured in uplink;</w:t>
      </w:r>
    </w:p>
    <w:p w14:paraId="27854EC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temporarily reduce the number of maximum MIMO layers of each serving cell operating on FR2-2:</w:t>
      </w:r>
    </w:p>
    <w:p w14:paraId="402B4A7C"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reducedMaxMIMO-LayersFR2-2</w:t>
      </w:r>
      <w:r w:rsidRPr="00A33E2B">
        <w:rPr>
          <w:kern w:val="2"/>
          <w:sz w:val="21"/>
          <w:szCs w:val="22"/>
          <w:lang w:eastAsia="ja-JP"/>
        </w:rPr>
        <w:t xml:space="preserve"> in the </w:t>
      </w:r>
      <w:proofErr w:type="spellStart"/>
      <w:r w:rsidRPr="00A33E2B">
        <w:rPr>
          <w:i/>
          <w:iCs/>
          <w:kern w:val="2"/>
          <w:sz w:val="21"/>
          <w:szCs w:val="22"/>
          <w:lang w:eastAsia="ja-JP"/>
        </w:rPr>
        <w:t>OverheatingAssistance</w:t>
      </w:r>
      <w:proofErr w:type="spellEnd"/>
      <w:r w:rsidRPr="00A33E2B">
        <w:rPr>
          <w:i/>
          <w:iCs/>
          <w:kern w:val="2"/>
          <w:sz w:val="21"/>
          <w:szCs w:val="22"/>
          <w:lang w:eastAsia="ja-JP"/>
        </w:rPr>
        <w:t xml:space="preserve"> IE</w:t>
      </w:r>
      <w:r w:rsidRPr="00A33E2B">
        <w:rPr>
          <w:kern w:val="2"/>
          <w:sz w:val="21"/>
          <w:szCs w:val="22"/>
          <w:lang w:eastAsia="ja-JP"/>
        </w:rPr>
        <w:t>;</w:t>
      </w:r>
    </w:p>
    <w:p w14:paraId="57D5410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reducedMIMO-LayersFR2-2-DL</w:t>
      </w:r>
      <w:r w:rsidRPr="00A33E2B">
        <w:rPr>
          <w:kern w:val="2"/>
          <w:sz w:val="21"/>
          <w:szCs w:val="22"/>
          <w:lang w:eastAsia="ja-JP"/>
        </w:rPr>
        <w:t xml:space="preserve"> to the number of maximum MIMO layers of each serving cell operating on FR2 the UE prefers to be temporarily configured in downlink;</w:t>
      </w:r>
    </w:p>
    <w:p w14:paraId="2B2B818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reducedMIMO-LayersFR2-2-UL</w:t>
      </w:r>
      <w:r w:rsidRPr="00A33E2B">
        <w:rPr>
          <w:kern w:val="2"/>
          <w:sz w:val="21"/>
          <w:szCs w:val="22"/>
          <w:lang w:eastAsia="ja-JP"/>
        </w:rPr>
        <w:t xml:space="preserve"> to the number of maximum MIMO layers of each serving cell operating on FR2 the UE prefers to be temporarily configured in uplink;</w:t>
      </w:r>
    </w:p>
    <w:p w14:paraId="3F15F549"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 (if the UE no longer experiences an overheating condition):</w:t>
      </w:r>
    </w:p>
    <w:p w14:paraId="486FBD0C"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proofErr w:type="spellStart"/>
      <w:r w:rsidRPr="00A33E2B">
        <w:rPr>
          <w:i/>
          <w:iCs/>
          <w:kern w:val="2"/>
          <w:sz w:val="21"/>
          <w:szCs w:val="22"/>
          <w:lang w:eastAsia="ja-JP"/>
        </w:rPr>
        <w:t>reducedMaxCCs</w:t>
      </w:r>
      <w:proofErr w:type="spellEnd"/>
      <w:r w:rsidRPr="00A33E2B">
        <w:rPr>
          <w:kern w:val="2"/>
          <w:sz w:val="21"/>
          <w:szCs w:val="22"/>
          <w:lang w:eastAsia="ja-JP"/>
        </w:rPr>
        <w:t xml:space="preserve">, </w:t>
      </w:r>
      <w:r w:rsidRPr="00A33E2B">
        <w:rPr>
          <w:i/>
          <w:iCs/>
          <w:kern w:val="2"/>
          <w:sz w:val="21"/>
          <w:szCs w:val="22"/>
          <w:lang w:eastAsia="ja-JP"/>
        </w:rPr>
        <w:t>reducedMaxBW-FR1</w:t>
      </w:r>
      <w:r w:rsidRPr="00A33E2B">
        <w:rPr>
          <w:kern w:val="2"/>
          <w:sz w:val="21"/>
          <w:szCs w:val="22"/>
          <w:lang w:eastAsia="ja-JP"/>
        </w:rPr>
        <w:t xml:space="preserve">, </w:t>
      </w:r>
      <w:r w:rsidRPr="00A33E2B">
        <w:rPr>
          <w:i/>
          <w:iCs/>
          <w:kern w:val="2"/>
          <w:sz w:val="21"/>
          <w:szCs w:val="22"/>
          <w:lang w:eastAsia="ja-JP"/>
        </w:rPr>
        <w:t>reducedMaxBW-FR2</w:t>
      </w:r>
      <w:r w:rsidRPr="00A33E2B">
        <w:rPr>
          <w:kern w:val="2"/>
          <w:sz w:val="21"/>
          <w:szCs w:val="22"/>
          <w:lang w:eastAsia="ja-JP"/>
        </w:rPr>
        <w:t xml:space="preserve">, </w:t>
      </w:r>
      <w:r w:rsidRPr="00A33E2B">
        <w:rPr>
          <w:rFonts w:eastAsia="宋体"/>
          <w:i/>
          <w:iCs/>
          <w:kern w:val="2"/>
          <w:sz w:val="21"/>
          <w:szCs w:val="22"/>
          <w:lang w:eastAsia="en-US"/>
        </w:rPr>
        <w:t>reducedMaxBW-FR2-2</w:t>
      </w:r>
      <w:r w:rsidRPr="00A33E2B">
        <w:rPr>
          <w:rFonts w:eastAsia="宋体"/>
          <w:kern w:val="2"/>
          <w:sz w:val="21"/>
          <w:szCs w:val="22"/>
          <w:lang w:eastAsia="en-US"/>
        </w:rPr>
        <w:t xml:space="preserve">, </w:t>
      </w:r>
      <w:r w:rsidRPr="00A33E2B">
        <w:rPr>
          <w:i/>
          <w:iCs/>
          <w:kern w:val="2"/>
          <w:sz w:val="21"/>
          <w:szCs w:val="22"/>
          <w:lang w:eastAsia="ja-JP"/>
        </w:rPr>
        <w:t>reducedMaxMIMO-LayersFR1,</w:t>
      </w:r>
      <w:r w:rsidRPr="00A33E2B">
        <w:rPr>
          <w:kern w:val="2"/>
          <w:sz w:val="21"/>
          <w:szCs w:val="22"/>
          <w:lang w:eastAsia="ja-JP"/>
        </w:rPr>
        <w:t xml:space="preserve"> </w:t>
      </w:r>
      <w:r w:rsidRPr="00A33E2B">
        <w:rPr>
          <w:i/>
          <w:iCs/>
          <w:kern w:val="2"/>
          <w:sz w:val="21"/>
          <w:szCs w:val="22"/>
          <w:lang w:eastAsia="ja-JP"/>
        </w:rPr>
        <w:t>reducedMaxMIMO-LayersFR2</w:t>
      </w:r>
      <w:r w:rsidRPr="00A33E2B">
        <w:rPr>
          <w:rFonts w:eastAsia="宋体"/>
          <w:kern w:val="2"/>
          <w:sz w:val="21"/>
          <w:szCs w:val="22"/>
          <w:lang w:eastAsia="en-US"/>
        </w:rPr>
        <w:t xml:space="preserve"> or </w:t>
      </w:r>
      <w:r w:rsidRPr="00A33E2B">
        <w:rPr>
          <w:rFonts w:eastAsia="宋体"/>
          <w:i/>
          <w:iCs/>
          <w:kern w:val="2"/>
          <w:sz w:val="21"/>
          <w:szCs w:val="22"/>
          <w:lang w:eastAsia="en-US"/>
        </w:rPr>
        <w:t>reducedMaxMIMO-LayersFR2-2</w:t>
      </w:r>
      <w:r w:rsidRPr="00A33E2B">
        <w:rPr>
          <w:kern w:val="2"/>
          <w:sz w:val="21"/>
          <w:szCs w:val="22"/>
          <w:lang w:eastAsia="ja-JP"/>
        </w:rPr>
        <w:t xml:space="preserve"> in </w:t>
      </w:r>
      <w:proofErr w:type="spellStart"/>
      <w:r w:rsidRPr="00A33E2B">
        <w:rPr>
          <w:i/>
          <w:iCs/>
          <w:kern w:val="2"/>
          <w:sz w:val="21"/>
          <w:szCs w:val="22"/>
          <w:lang w:eastAsia="ja-JP"/>
        </w:rPr>
        <w:t>OverheatingAssistance</w:t>
      </w:r>
      <w:proofErr w:type="spellEnd"/>
      <w:r w:rsidRPr="00A33E2B">
        <w:rPr>
          <w:kern w:val="2"/>
          <w:sz w:val="21"/>
          <w:szCs w:val="22"/>
          <w:lang w:eastAsia="ja-JP"/>
        </w:rPr>
        <w:t xml:space="preserve"> IE;</w:t>
      </w:r>
    </w:p>
    <w:p w14:paraId="01B452CD"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lastRenderedPageBreak/>
        <w:t>1&gt;</w:t>
      </w:r>
      <w:r w:rsidRPr="00A33E2B">
        <w:rPr>
          <w:kern w:val="2"/>
          <w:sz w:val="21"/>
          <w:szCs w:val="22"/>
          <w:lang w:eastAsia="ja-JP"/>
        </w:rPr>
        <w:tab/>
        <w:t xml:space="preserve">if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is initiated to provide IDC assistance information according to 5.7.4.2</w:t>
      </w:r>
      <w:r w:rsidRPr="00A33E2B">
        <w:rPr>
          <w:kern w:val="2"/>
          <w:sz w:val="21"/>
          <w:szCs w:val="22"/>
          <w:lang w:eastAsia="x-none"/>
        </w:rPr>
        <w:t xml:space="preserve"> or 5.3.5.3</w:t>
      </w:r>
      <w:r w:rsidRPr="00A33E2B">
        <w:rPr>
          <w:kern w:val="2"/>
          <w:sz w:val="21"/>
          <w:szCs w:val="22"/>
          <w:lang w:eastAsia="ja-JP"/>
        </w:rPr>
        <w:t>:</w:t>
      </w:r>
    </w:p>
    <w:p w14:paraId="7DD922F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if </w:t>
      </w:r>
      <w:r w:rsidRPr="00A33E2B">
        <w:rPr>
          <w:kern w:val="2"/>
          <w:sz w:val="21"/>
          <w:szCs w:val="22"/>
          <w:lang w:eastAsia="zh-CN"/>
        </w:rPr>
        <w:t xml:space="preserve">there is at least one carrier frequency included in </w:t>
      </w:r>
      <w:proofErr w:type="spellStart"/>
      <w:r w:rsidRPr="00A33E2B">
        <w:rPr>
          <w:i/>
          <w:kern w:val="2"/>
          <w:sz w:val="21"/>
          <w:szCs w:val="22"/>
          <w:lang w:eastAsia="zh-CN"/>
        </w:rPr>
        <w:t>candidateServingFreqListNR</w:t>
      </w:r>
      <w:proofErr w:type="spellEnd"/>
      <w:r w:rsidRPr="00A33E2B">
        <w:rPr>
          <w:kern w:val="2"/>
          <w:sz w:val="21"/>
          <w:szCs w:val="22"/>
          <w:lang w:eastAsia="zh-CN"/>
        </w:rPr>
        <w:t>, the UE is experiencing IDC problems that it cannot solve by itself:</w:t>
      </w:r>
    </w:p>
    <w:p w14:paraId="0E203DAD" w14:textId="77777777" w:rsidR="00A33E2B" w:rsidRPr="00A33E2B" w:rsidRDefault="00A33E2B" w:rsidP="00A33E2B">
      <w:pPr>
        <w:ind w:left="1135" w:hanging="284"/>
        <w:textAlignment w:val="auto"/>
        <w:rPr>
          <w:kern w:val="2"/>
          <w:sz w:val="21"/>
          <w:szCs w:val="22"/>
          <w:lang w:eastAsia="zh-CN"/>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zh-CN"/>
        </w:rPr>
        <w:t xml:space="preserve">include the field </w:t>
      </w:r>
      <w:proofErr w:type="spellStart"/>
      <w:r w:rsidRPr="00A33E2B">
        <w:rPr>
          <w:i/>
          <w:kern w:val="2"/>
          <w:sz w:val="21"/>
          <w:szCs w:val="22"/>
          <w:lang w:eastAsia="zh-CN"/>
        </w:rPr>
        <w:t>affectedCarrierFreqList</w:t>
      </w:r>
      <w:proofErr w:type="spellEnd"/>
      <w:r w:rsidRPr="00A33E2B">
        <w:rPr>
          <w:kern w:val="2"/>
          <w:sz w:val="21"/>
          <w:szCs w:val="22"/>
          <w:lang w:eastAsia="zh-CN"/>
        </w:rPr>
        <w:t xml:space="preserve"> with an entry for each affected carrier frequency included in </w:t>
      </w:r>
      <w:proofErr w:type="spellStart"/>
      <w:r w:rsidRPr="00A33E2B">
        <w:rPr>
          <w:i/>
          <w:kern w:val="2"/>
          <w:sz w:val="21"/>
          <w:szCs w:val="22"/>
          <w:lang w:eastAsia="ja-JP"/>
        </w:rPr>
        <w:t>candidateServingFreqListNR</w:t>
      </w:r>
      <w:proofErr w:type="spellEnd"/>
      <w:r w:rsidRPr="00A33E2B">
        <w:rPr>
          <w:kern w:val="2"/>
          <w:sz w:val="21"/>
          <w:szCs w:val="22"/>
          <w:lang w:eastAsia="zh-CN"/>
        </w:rPr>
        <w:t>;</w:t>
      </w:r>
    </w:p>
    <w:p w14:paraId="05EAC056" w14:textId="77777777" w:rsidR="00A33E2B" w:rsidRPr="00A33E2B" w:rsidRDefault="00A33E2B" w:rsidP="00A33E2B">
      <w:pPr>
        <w:ind w:left="1135" w:hanging="284"/>
        <w:textAlignment w:val="auto"/>
        <w:rPr>
          <w:kern w:val="2"/>
          <w:sz w:val="21"/>
          <w:szCs w:val="22"/>
          <w:lang w:eastAsia="zh-CN"/>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zh-CN"/>
        </w:rPr>
        <w:t xml:space="preserve">for each carrier frequency included in the field </w:t>
      </w:r>
      <w:proofErr w:type="spellStart"/>
      <w:r w:rsidRPr="00A33E2B">
        <w:rPr>
          <w:i/>
          <w:kern w:val="2"/>
          <w:sz w:val="21"/>
          <w:szCs w:val="22"/>
          <w:lang w:eastAsia="zh-CN"/>
        </w:rPr>
        <w:t>affectedCarrierFreqList</w:t>
      </w:r>
      <w:proofErr w:type="spellEnd"/>
      <w:r w:rsidRPr="00A33E2B">
        <w:rPr>
          <w:kern w:val="2"/>
          <w:sz w:val="21"/>
          <w:szCs w:val="22"/>
          <w:lang w:eastAsia="zh-CN"/>
        </w:rPr>
        <w:t xml:space="preserve">, include </w:t>
      </w:r>
      <w:proofErr w:type="spellStart"/>
      <w:r w:rsidRPr="00A33E2B">
        <w:rPr>
          <w:i/>
          <w:kern w:val="2"/>
          <w:sz w:val="21"/>
          <w:szCs w:val="22"/>
          <w:lang w:eastAsia="zh-CN"/>
        </w:rPr>
        <w:t>interferenceDirection</w:t>
      </w:r>
      <w:proofErr w:type="spellEnd"/>
      <w:r w:rsidRPr="00A33E2B">
        <w:rPr>
          <w:i/>
          <w:kern w:val="2"/>
          <w:sz w:val="21"/>
          <w:szCs w:val="22"/>
          <w:lang w:eastAsia="zh-CN"/>
        </w:rPr>
        <w:t xml:space="preserve"> </w:t>
      </w:r>
      <w:r w:rsidRPr="00A33E2B">
        <w:rPr>
          <w:kern w:val="2"/>
          <w:sz w:val="21"/>
          <w:szCs w:val="22"/>
          <w:lang w:eastAsia="zh-CN"/>
        </w:rPr>
        <w:t>and set it accordingly;</w:t>
      </w:r>
    </w:p>
    <w:p w14:paraId="19E15659"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if </w:t>
      </w:r>
      <w:r w:rsidRPr="00A33E2B">
        <w:rPr>
          <w:kern w:val="2"/>
          <w:sz w:val="21"/>
          <w:szCs w:val="22"/>
          <w:lang w:eastAsia="zh-CN"/>
        </w:rPr>
        <w:t xml:space="preserve">there is at least one supported UL CA combination comprising of carrier frequencies </w:t>
      </w:r>
      <w:r w:rsidRPr="00A33E2B">
        <w:rPr>
          <w:rFonts w:eastAsia="宋体"/>
          <w:kern w:val="2"/>
          <w:sz w:val="21"/>
          <w:szCs w:val="22"/>
          <w:lang w:eastAsia="zh-CN"/>
        </w:rPr>
        <w:t xml:space="preserve">included in </w:t>
      </w:r>
      <w:proofErr w:type="spellStart"/>
      <w:r w:rsidRPr="00A33E2B">
        <w:rPr>
          <w:rFonts w:eastAsia="宋体"/>
          <w:i/>
          <w:kern w:val="2"/>
          <w:sz w:val="21"/>
          <w:szCs w:val="22"/>
          <w:lang w:eastAsia="zh-CN"/>
        </w:rPr>
        <w:t>candidateServingFreqListNR</w:t>
      </w:r>
      <w:proofErr w:type="spellEnd"/>
      <w:r w:rsidRPr="00A33E2B">
        <w:rPr>
          <w:kern w:val="2"/>
          <w:sz w:val="21"/>
          <w:szCs w:val="22"/>
          <w:lang w:eastAsia="zh-CN"/>
        </w:rPr>
        <w:t xml:space="preserve">, </w:t>
      </w:r>
      <w:r w:rsidRPr="00A33E2B">
        <w:rPr>
          <w:kern w:val="2"/>
          <w:sz w:val="21"/>
          <w:szCs w:val="22"/>
          <w:lang w:eastAsia="ja-JP"/>
        </w:rPr>
        <w:t>the UE is experiencing</w:t>
      </w:r>
      <w:r w:rsidRPr="00A33E2B">
        <w:rPr>
          <w:kern w:val="2"/>
          <w:sz w:val="21"/>
          <w:szCs w:val="22"/>
          <w:lang w:eastAsia="zh-CN"/>
        </w:rPr>
        <w:t xml:space="preserve"> </w:t>
      </w:r>
      <w:r w:rsidRPr="00A33E2B">
        <w:rPr>
          <w:kern w:val="2"/>
          <w:sz w:val="21"/>
          <w:szCs w:val="22"/>
          <w:lang w:eastAsia="ja-JP"/>
        </w:rPr>
        <w:t>IDC problems that it cannot solve by itself</w:t>
      </w:r>
      <w:r w:rsidRPr="00A33E2B">
        <w:rPr>
          <w:kern w:val="2"/>
          <w:sz w:val="21"/>
          <w:szCs w:val="22"/>
          <w:lang w:eastAsia="zh-CN"/>
        </w:rPr>
        <w:t>:</w:t>
      </w:r>
    </w:p>
    <w:p w14:paraId="74BA4329" w14:textId="77777777" w:rsidR="00A33E2B" w:rsidRPr="00A33E2B" w:rsidRDefault="00A33E2B" w:rsidP="00A33E2B">
      <w:pPr>
        <w:ind w:left="1135" w:hanging="284"/>
        <w:textAlignment w:val="auto"/>
        <w:rPr>
          <w:kern w:val="2"/>
          <w:sz w:val="21"/>
          <w:szCs w:val="22"/>
          <w:lang w:eastAsia="zh-CN"/>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zh-CN"/>
        </w:rPr>
        <w:t xml:space="preserve">include </w:t>
      </w:r>
      <w:proofErr w:type="spellStart"/>
      <w:r w:rsidRPr="00A33E2B">
        <w:rPr>
          <w:i/>
          <w:kern w:val="2"/>
          <w:sz w:val="21"/>
          <w:szCs w:val="22"/>
          <w:lang w:eastAsia="zh-CN"/>
        </w:rPr>
        <w:t>victimSystemType</w:t>
      </w:r>
      <w:proofErr w:type="spellEnd"/>
      <w:r w:rsidRPr="00A33E2B">
        <w:rPr>
          <w:kern w:val="2"/>
          <w:sz w:val="21"/>
          <w:szCs w:val="22"/>
          <w:lang w:eastAsia="zh-CN"/>
        </w:rPr>
        <w:t xml:space="preserve"> for each UL CA combination included in </w:t>
      </w:r>
      <w:proofErr w:type="spellStart"/>
      <w:r w:rsidRPr="00A33E2B">
        <w:rPr>
          <w:i/>
          <w:kern w:val="2"/>
          <w:sz w:val="21"/>
          <w:szCs w:val="22"/>
          <w:lang w:eastAsia="zh-CN"/>
        </w:rPr>
        <w:t>affectedCarrierFreqCombList</w:t>
      </w:r>
      <w:proofErr w:type="spellEnd"/>
      <w:r w:rsidRPr="00A33E2B">
        <w:rPr>
          <w:kern w:val="2"/>
          <w:sz w:val="21"/>
          <w:szCs w:val="22"/>
          <w:lang w:eastAsia="zh-CN"/>
        </w:rPr>
        <w:t>;</w:t>
      </w:r>
    </w:p>
    <w:p w14:paraId="28AF69E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if the UE sets</w:t>
      </w:r>
      <w:r w:rsidRPr="00A33E2B">
        <w:rPr>
          <w:i/>
          <w:kern w:val="2"/>
          <w:sz w:val="21"/>
          <w:szCs w:val="22"/>
          <w:lang w:eastAsia="zh-CN"/>
        </w:rPr>
        <w:t xml:space="preserve"> </w:t>
      </w:r>
      <w:proofErr w:type="spellStart"/>
      <w:r w:rsidRPr="00A33E2B">
        <w:rPr>
          <w:i/>
          <w:kern w:val="2"/>
          <w:sz w:val="21"/>
          <w:szCs w:val="22"/>
          <w:lang w:eastAsia="zh-CN"/>
        </w:rPr>
        <w:t>victimSystemType</w:t>
      </w:r>
      <w:proofErr w:type="spellEnd"/>
      <w:r w:rsidRPr="00A33E2B">
        <w:rPr>
          <w:kern w:val="2"/>
          <w:sz w:val="21"/>
          <w:szCs w:val="22"/>
          <w:lang w:eastAsia="zh-CN"/>
        </w:rPr>
        <w:t xml:space="preserve"> </w:t>
      </w:r>
      <w:r w:rsidRPr="00A33E2B">
        <w:rPr>
          <w:kern w:val="2"/>
          <w:sz w:val="21"/>
          <w:szCs w:val="22"/>
          <w:lang w:eastAsia="ja-JP"/>
        </w:rPr>
        <w:t xml:space="preserve">to </w:t>
      </w:r>
      <w:proofErr w:type="spellStart"/>
      <w:r w:rsidRPr="00A33E2B">
        <w:rPr>
          <w:i/>
          <w:kern w:val="2"/>
          <w:sz w:val="21"/>
          <w:szCs w:val="22"/>
          <w:lang w:eastAsia="ja-JP"/>
        </w:rPr>
        <w:t>wlan</w:t>
      </w:r>
      <w:proofErr w:type="spellEnd"/>
      <w:r w:rsidRPr="00A33E2B">
        <w:rPr>
          <w:kern w:val="2"/>
          <w:sz w:val="21"/>
          <w:szCs w:val="22"/>
          <w:lang w:eastAsia="ja-JP"/>
        </w:rPr>
        <w:t xml:space="preserve"> or </w:t>
      </w:r>
      <w:proofErr w:type="spellStart"/>
      <w:r w:rsidRPr="00A33E2B">
        <w:rPr>
          <w:i/>
          <w:kern w:val="2"/>
          <w:sz w:val="21"/>
          <w:szCs w:val="22"/>
          <w:lang w:eastAsia="ja-JP"/>
        </w:rPr>
        <w:t>bluetooth</w:t>
      </w:r>
      <w:proofErr w:type="spellEnd"/>
      <w:r w:rsidRPr="00A33E2B">
        <w:rPr>
          <w:kern w:val="2"/>
          <w:sz w:val="21"/>
          <w:szCs w:val="22"/>
          <w:lang w:eastAsia="ja-JP"/>
        </w:rPr>
        <w:t>:</w:t>
      </w:r>
    </w:p>
    <w:p w14:paraId="6C7E1C2D" w14:textId="77777777" w:rsidR="00A33E2B" w:rsidRPr="00A33E2B" w:rsidRDefault="00A33E2B" w:rsidP="00A33E2B">
      <w:pPr>
        <w:ind w:left="1418" w:hanging="284"/>
        <w:textAlignment w:val="auto"/>
        <w:rPr>
          <w:kern w:val="2"/>
          <w:sz w:val="21"/>
          <w:szCs w:val="22"/>
          <w:lang w:eastAsia="zh-CN"/>
        </w:rPr>
      </w:pPr>
      <w:r w:rsidRPr="00A33E2B">
        <w:rPr>
          <w:kern w:val="2"/>
          <w:sz w:val="21"/>
          <w:szCs w:val="22"/>
          <w:lang w:eastAsia="zh-CN"/>
        </w:rPr>
        <w:t>4&gt;</w:t>
      </w:r>
      <w:r w:rsidRPr="00A33E2B">
        <w:rPr>
          <w:kern w:val="2"/>
          <w:sz w:val="21"/>
          <w:szCs w:val="22"/>
          <w:lang w:eastAsia="zh-CN"/>
        </w:rPr>
        <w:tab/>
        <w:t xml:space="preserve">include </w:t>
      </w:r>
      <w:proofErr w:type="spellStart"/>
      <w:r w:rsidRPr="00A33E2B">
        <w:rPr>
          <w:i/>
          <w:kern w:val="2"/>
          <w:sz w:val="21"/>
          <w:szCs w:val="22"/>
          <w:lang w:eastAsia="zh-CN"/>
        </w:rPr>
        <w:t>affectedCarrierFreqCombList</w:t>
      </w:r>
      <w:proofErr w:type="spellEnd"/>
      <w:r w:rsidRPr="00A33E2B">
        <w:rPr>
          <w:kern w:val="2"/>
          <w:sz w:val="21"/>
          <w:szCs w:val="22"/>
          <w:lang w:eastAsia="zh-CN"/>
        </w:rPr>
        <w:t xml:space="preserve"> with an entry for each supported UL CA combination comprising of carrier frequencies included in </w:t>
      </w:r>
      <w:proofErr w:type="spellStart"/>
      <w:r w:rsidRPr="00A33E2B">
        <w:rPr>
          <w:i/>
          <w:kern w:val="2"/>
          <w:sz w:val="21"/>
          <w:szCs w:val="22"/>
          <w:lang w:eastAsia="ja-JP"/>
        </w:rPr>
        <w:t>candidateServingFreqListNR</w:t>
      </w:r>
      <w:proofErr w:type="spellEnd"/>
      <w:r w:rsidRPr="00A33E2B">
        <w:rPr>
          <w:kern w:val="2"/>
          <w:sz w:val="21"/>
          <w:szCs w:val="22"/>
          <w:lang w:eastAsia="zh-CN"/>
        </w:rPr>
        <w:t>, that is affected by IDC problems;</w:t>
      </w:r>
    </w:p>
    <w:p w14:paraId="3D0BEE12"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else:</w:t>
      </w:r>
    </w:p>
    <w:p w14:paraId="0DB90EF8" w14:textId="77777777" w:rsidR="00A33E2B" w:rsidRPr="00A33E2B" w:rsidRDefault="00A33E2B" w:rsidP="00A33E2B">
      <w:pPr>
        <w:ind w:left="1418" w:hanging="284"/>
        <w:textAlignment w:val="auto"/>
        <w:rPr>
          <w:kern w:val="2"/>
          <w:sz w:val="21"/>
          <w:szCs w:val="22"/>
          <w:lang w:eastAsia="zh-CN"/>
        </w:rPr>
      </w:pPr>
      <w:r w:rsidRPr="00A33E2B">
        <w:rPr>
          <w:kern w:val="2"/>
          <w:sz w:val="21"/>
          <w:szCs w:val="22"/>
          <w:lang w:eastAsia="zh-CN"/>
        </w:rPr>
        <w:t>4&gt;</w:t>
      </w:r>
      <w:r w:rsidRPr="00A33E2B">
        <w:rPr>
          <w:kern w:val="2"/>
          <w:sz w:val="21"/>
          <w:szCs w:val="22"/>
          <w:lang w:eastAsia="zh-CN"/>
        </w:rPr>
        <w:tab/>
        <w:t xml:space="preserve">optionally include </w:t>
      </w:r>
      <w:proofErr w:type="spellStart"/>
      <w:r w:rsidRPr="00A33E2B">
        <w:rPr>
          <w:i/>
          <w:kern w:val="2"/>
          <w:sz w:val="21"/>
          <w:szCs w:val="22"/>
          <w:lang w:eastAsia="zh-CN"/>
        </w:rPr>
        <w:t>affectedCarrierFreqCombList</w:t>
      </w:r>
      <w:proofErr w:type="spellEnd"/>
      <w:r w:rsidRPr="00A33E2B">
        <w:rPr>
          <w:kern w:val="2"/>
          <w:sz w:val="21"/>
          <w:szCs w:val="22"/>
          <w:lang w:eastAsia="zh-CN"/>
        </w:rPr>
        <w:t xml:space="preserve"> with an entry for each supported UL CA combination comprising of carrier frequencies included in </w:t>
      </w:r>
      <w:proofErr w:type="spellStart"/>
      <w:r w:rsidRPr="00A33E2B">
        <w:rPr>
          <w:i/>
          <w:kern w:val="2"/>
          <w:sz w:val="21"/>
          <w:szCs w:val="22"/>
          <w:lang w:eastAsia="ja-JP"/>
        </w:rPr>
        <w:t>candidateServingFreqListNR</w:t>
      </w:r>
      <w:proofErr w:type="spellEnd"/>
      <w:r w:rsidRPr="00A33E2B">
        <w:rPr>
          <w:kern w:val="2"/>
          <w:sz w:val="21"/>
          <w:szCs w:val="22"/>
          <w:lang w:eastAsia="zh-CN"/>
        </w:rPr>
        <w:t>, that is affected by IDC problems;</w:t>
      </w:r>
    </w:p>
    <w:p w14:paraId="0F7FFF30" w14:textId="77777777" w:rsidR="00A33E2B" w:rsidRPr="00A33E2B" w:rsidRDefault="00A33E2B" w:rsidP="00A33E2B">
      <w:pPr>
        <w:keepLines/>
        <w:ind w:left="1135" w:hanging="851"/>
        <w:textAlignment w:val="auto"/>
        <w:rPr>
          <w:kern w:val="2"/>
          <w:sz w:val="21"/>
          <w:szCs w:val="22"/>
          <w:lang w:eastAsia="zh-CN"/>
        </w:rPr>
      </w:pPr>
      <w:r w:rsidRPr="00A33E2B">
        <w:rPr>
          <w:kern w:val="2"/>
          <w:sz w:val="21"/>
          <w:szCs w:val="22"/>
          <w:lang w:eastAsia="ja-JP"/>
        </w:rPr>
        <w:t xml:space="preserve">NOTE </w:t>
      </w:r>
      <w:r w:rsidRPr="00A33E2B">
        <w:rPr>
          <w:kern w:val="2"/>
          <w:sz w:val="21"/>
          <w:szCs w:val="22"/>
          <w:lang w:eastAsia="zh-CN"/>
        </w:rPr>
        <w:t>1</w:t>
      </w:r>
      <w:r w:rsidRPr="00A33E2B">
        <w:rPr>
          <w:kern w:val="2"/>
          <w:sz w:val="21"/>
          <w:szCs w:val="22"/>
          <w:lang w:eastAsia="ja-JP"/>
        </w:rPr>
        <w:t>:</w:t>
      </w:r>
      <w:r w:rsidRPr="00A33E2B">
        <w:rPr>
          <w:kern w:val="2"/>
          <w:sz w:val="21"/>
          <w:szCs w:val="22"/>
          <w:lang w:eastAsia="ja-JP"/>
        </w:rPr>
        <w:tab/>
        <w:t xml:space="preserve">When sending an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w:t>
      </w:r>
      <w:r w:rsidRPr="00A33E2B">
        <w:rPr>
          <w:kern w:val="2"/>
          <w:sz w:val="21"/>
          <w:szCs w:val="22"/>
          <w:lang w:eastAsia="zh-CN"/>
        </w:rPr>
        <w:t xml:space="preserve">to inform the IDC problems, </w:t>
      </w:r>
      <w:r w:rsidRPr="00A33E2B">
        <w:rPr>
          <w:kern w:val="2"/>
          <w:sz w:val="21"/>
          <w:szCs w:val="22"/>
          <w:lang w:eastAsia="ja-JP"/>
        </w:rPr>
        <w:t>the UE includes all IDC assistance information (rather than providing e.g. the changed part(s) of the IDC assistance information).</w:t>
      </w:r>
    </w:p>
    <w:p w14:paraId="3C6D85AA" w14:textId="77777777" w:rsidR="00A33E2B" w:rsidRPr="00A33E2B" w:rsidRDefault="00A33E2B" w:rsidP="00A33E2B">
      <w:pPr>
        <w:keepLines/>
        <w:ind w:left="1135" w:hanging="851"/>
        <w:textAlignment w:val="auto"/>
        <w:rPr>
          <w:kern w:val="2"/>
          <w:sz w:val="21"/>
          <w:szCs w:val="22"/>
          <w:lang w:eastAsia="zh-CN"/>
        </w:rPr>
      </w:pPr>
      <w:r w:rsidRPr="00A33E2B">
        <w:rPr>
          <w:kern w:val="2"/>
          <w:sz w:val="21"/>
          <w:szCs w:val="22"/>
          <w:lang w:eastAsia="ja-JP"/>
        </w:rPr>
        <w:t xml:space="preserve">NOTE </w:t>
      </w:r>
      <w:r w:rsidRPr="00A33E2B">
        <w:rPr>
          <w:kern w:val="2"/>
          <w:sz w:val="21"/>
          <w:szCs w:val="22"/>
          <w:lang w:eastAsia="zh-CN"/>
        </w:rPr>
        <w:t>2</w:t>
      </w:r>
      <w:r w:rsidRPr="00A33E2B">
        <w:rPr>
          <w:kern w:val="2"/>
          <w:sz w:val="21"/>
          <w:szCs w:val="22"/>
          <w:lang w:eastAsia="ja-JP"/>
        </w:rPr>
        <w:t>:</w:t>
      </w:r>
      <w:r w:rsidRPr="00A33E2B">
        <w:rPr>
          <w:kern w:val="2"/>
          <w:sz w:val="21"/>
          <w:szCs w:val="22"/>
          <w:lang w:eastAsia="ja-JP"/>
        </w:rPr>
        <w:tab/>
        <w:t>Upon not anymore experiencing a particular IDC problem that the UE previously reported, the UE provides an</w:t>
      </w:r>
      <w:r w:rsidRPr="00A33E2B">
        <w:rPr>
          <w:kern w:val="2"/>
          <w:sz w:val="21"/>
          <w:szCs w:val="22"/>
          <w:lang w:eastAsia="zh-CN"/>
        </w:rPr>
        <w:t xml:space="preserve"> IDC</w:t>
      </w:r>
      <w:r w:rsidRPr="00A33E2B">
        <w:rPr>
          <w:kern w:val="2"/>
          <w:sz w:val="21"/>
          <w:szCs w:val="22"/>
          <w:lang w:eastAsia="ja-JP"/>
        </w:rPr>
        <w:t xml:space="preserve"> indication with the modified contents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(e.g. by not including the IDC assistance information in the </w:t>
      </w:r>
      <w:proofErr w:type="spellStart"/>
      <w:r w:rsidRPr="00A33E2B">
        <w:rPr>
          <w:i/>
          <w:kern w:val="2"/>
          <w:sz w:val="21"/>
          <w:szCs w:val="22"/>
          <w:lang w:eastAsia="ja-JP"/>
        </w:rPr>
        <w:t>idc</w:t>
      </w:r>
      <w:proofErr w:type="spellEnd"/>
      <w:r w:rsidRPr="00A33E2B">
        <w:rPr>
          <w:i/>
          <w:kern w:val="2"/>
          <w:sz w:val="21"/>
          <w:szCs w:val="22"/>
          <w:lang w:eastAsia="ja-JP"/>
        </w:rPr>
        <w:t>-Assistance</w:t>
      </w:r>
      <w:r w:rsidRPr="00A33E2B">
        <w:rPr>
          <w:kern w:val="2"/>
          <w:sz w:val="21"/>
          <w:szCs w:val="22"/>
          <w:lang w:eastAsia="ja-JP"/>
        </w:rPr>
        <w:t xml:space="preserve"> field).</w:t>
      </w:r>
    </w:p>
    <w:p w14:paraId="50ADB18F"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kern w:val="2"/>
          <w:sz w:val="21"/>
          <w:szCs w:val="22"/>
          <w:lang w:eastAsia="ja-JP"/>
        </w:rPr>
        <w:t>drx</w:t>
      </w:r>
      <w:proofErr w:type="spellEnd"/>
      <w:r w:rsidRPr="00A33E2B">
        <w:rPr>
          <w:i/>
          <w:kern w:val="2"/>
          <w:sz w:val="21"/>
          <w:szCs w:val="22"/>
          <w:lang w:eastAsia="ja-JP"/>
        </w:rPr>
        <w:t>-Preference</w:t>
      </w:r>
      <w:r w:rsidRPr="00A33E2B">
        <w:rPr>
          <w:kern w:val="2"/>
          <w:sz w:val="21"/>
          <w:szCs w:val="22"/>
          <w:lang w:eastAsia="ja-JP"/>
        </w:rPr>
        <w:t xml:space="preserve"> of a cell group for </w:t>
      </w:r>
      <w:r w:rsidRPr="00A33E2B">
        <w:rPr>
          <w:kern w:val="2"/>
          <w:sz w:val="21"/>
          <w:szCs w:val="22"/>
          <w:lang w:eastAsia="zh-CN"/>
        </w:rPr>
        <w:t>power saving according to 5.7.4.2</w:t>
      </w:r>
      <w:r w:rsidRPr="00A33E2B">
        <w:rPr>
          <w:kern w:val="2"/>
          <w:sz w:val="21"/>
          <w:szCs w:val="22"/>
          <w:lang w:eastAsia="x-none"/>
        </w:rPr>
        <w:t xml:space="preserve"> or 5.3.5.3</w:t>
      </w:r>
      <w:r w:rsidRPr="00A33E2B">
        <w:rPr>
          <w:kern w:val="2"/>
          <w:sz w:val="21"/>
          <w:szCs w:val="22"/>
          <w:lang w:eastAsia="zh-CN"/>
        </w:rPr>
        <w:t>:</w:t>
      </w:r>
    </w:p>
    <w:p w14:paraId="32819CE2"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drx</w:t>
      </w:r>
      <w:proofErr w:type="spellEnd"/>
      <w:r w:rsidRPr="00A33E2B">
        <w:rPr>
          <w:i/>
          <w:iCs/>
          <w:kern w:val="2"/>
          <w:sz w:val="21"/>
          <w:szCs w:val="22"/>
          <w:lang w:eastAsia="ja-JP"/>
        </w:rPr>
        <w:t xml:space="preserve">-Preference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316C4D17"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if the UE has a preference </w:t>
      </w:r>
      <w:r w:rsidRPr="00A33E2B">
        <w:rPr>
          <w:kern w:val="2"/>
          <w:sz w:val="21"/>
          <w:szCs w:val="22"/>
          <w:lang w:eastAsia="ja-JP"/>
        </w:rPr>
        <w:t>on DRX parameters for the cell group</w:t>
      </w:r>
      <w:r w:rsidRPr="00A33E2B">
        <w:rPr>
          <w:kern w:val="2"/>
          <w:sz w:val="21"/>
          <w:szCs w:val="22"/>
          <w:lang w:eastAsia="zh-CN"/>
        </w:rPr>
        <w:t>:</w:t>
      </w:r>
    </w:p>
    <w:p w14:paraId="22D62DAB"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3&gt;</w:t>
      </w:r>
      <w:r w:rsidRPr="00A33E2B">
        <w:rPr>
          <w:kern w:val="2"/>
          <w:sz w:val="21"/>
          <w:szCs w:val="22"/>
          <w:lang w:eastAsia="ko-KR"/>
        </w:rPr>
        <w:tab/>
        <w:t>if the UE has a preference for the long DRX cycle:</w:t>
      </w:r>
    </w:p>
    <w:p w14:paraId="0DA2C97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iCs/>
          <w:kern w:val="2"/>
          <w:sz w:val="21"/>
          <w:szCs w:val="22"/>
          <w:lang w:eastAsia="ja-JP"/>
        </w:rPr>
        <w:t>preferredDRX-LongCycle</w:t>
      </w:r>
      <w:proofErr w:type="spellEnd"/>
      <w:r w:rsidRPr="00A33E2B">
        <w:rPr>
          <w:i/>
          <w:iCs/>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 and</w:t>
      </w:r>
      <w:r w:rsidRPr="00A33E2B">
        <w:rPr>
          <w:i/>
          <w:iCs/>
          <w:kern w:val="2"/>
          <w:sz w:val="21"/>
          <w:szCs w:val="22"/>
          <w:lang w:eastAsia="ja-JP"/>
        </w:rPr>
        <w:t xml:space="preserve"> </w:t>
      </w:r>
      <w:r w:rsidRPr="00A33E2B">
        <w:rPr>
          <w:kern w:val="2"/>
          <w:sz w:val="21"/>
          <w:szCs w:val="22"/>
          <w:lang w:eastAsia="ja-JP"/>
        </w:rPr>
        <w:t xml:space="preserve">set it to </w:t>
      </w:r>
      <w:r w:rsidRPr="00A33E2B">
        <w:rPr>
          <w:kern w:val="2"/>
          <w:sz w:val="21"/>
          <w:szCs w:val="22"/>
          <w:lang w:eastAsia="zh-CN"/>
        </w:rPr>
        <w:t>the preferred value</w:t>
      </w:r>
      <w:r w:rsidRPr="00A33E2B">
        <w:rPr>
          <w:kern w:val="2"/>
          <w:sz w:val="21"/>
          <w:szCs w:val="22"/>
          <w:lang w:eastAsia="ja-JP"/>
        </w:rPr>
        <w:t>;</w:t>
      </w:r>
    </w:p>
    <w:p w14:paraId="3916E977"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t>if the UE has a preference for the DRX inactivity timer:</w:t>
      </w:r>
    </w:p>
    <w:p w14:paraId="3F0745E9" w14:textId="77777777" w:rsidR="00A33E2B" w:rsidRPr="00A33E2B" w:rsidRDefault="00A33E2B" w:rsidP="00A33E2B">
      <w:pPr>
        <w:ind w:left="1418" w:hanging="284"/>
        <w:textAlignment w:val="auto"/>
        <w:rPr>
          <w:kern w:val="2"/>
          <w:sz w:val="21"/>
          <w:szCs w:val="22"/>
          <w:lang w:eastAsia="ko-KR"/>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kern w:val="2"/>
          <w:sz w:val="21"/>
          <w:szCs w:val="22"/>
          <w:lang w:eastAsia="ja-JP"/>
        </w:rPr>
        <w:t>preferredDRX-InactivityTimer</w:t>
      </w:r>
      <w:proofErr w:type="spellEnd"/>
      <w:r w:rsidRPr="00A33E2B">
        <w:rPr>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 </w:t>
      </w:r>
      <w:r w:rsidRPr="00A33E2B">
        <w:rPr>
          <w:kern w:val="2"/>
          <w:sz w:val="21"/>
          <w:szCs w:val="22"/>
          <w:lang w:eastAsia="ja-JP"/>
        </w:rPr>
        <w:t xml:space="preserve">and set it to </w:t>
      </w:r>
      <w:r w:rsidRPr="00A33E2B">
        <w:rPr>
          <w:kern w:val="2"/>
          <w:sz w:val="21"/>
          <w:szCs w:val="22"/>
          <w:lang w:eastAsia="zh-CN"/>
        </w:rPr>
        <w:t>the preferred value</w:t>
      </w:r>
      <w:r w:rsidRPr="00A33E2B">
        <w:rPr>
          <w:kern w:val="2"/>
          <w:sz w:val="21"/>
          <w:szCs w:val="22"/>
          <w:lang w:eastAsia="ja-JP"/>
        </w:rPr>
        <w:t>;</w:t>
      </w:r>
    </w:p>
    <w:p w14:paraId="1511C0A8"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t>if the UE has a preference for the short DRX cycle:</w:t>
      </w:r>
    </w:p>
    <w:p w14:paraId="6518ABAB" w14:textId="77777777" w:rsidR="00A33E2B" w:rsidRPr="00A33E2B" w:rsidRDefault="00A33E2B" w:rsidP="00A33E2B">
      <w:pPr>
        <w:ind w:left="1418" w:hanging="284"/>
        <w:textAlignment w:val="auto"/>
        <w:rPr>
          <w:kern w:val="2"/>
          <w:sz w:val="21"/>
          <w:szCs w:val="22"/>
          <w:lang w:eastAsia="ko-KR"/>
        </w:rPr>
      </w:pPr>
      <w:r w:rsidRPr="00A33E2B">
        <w:rPr>
          <w:kern w:val="2"/>
          <w:sz w:val="21"/>
          <w:szCs w:val="22"/>
          <w:lang w:eastAsia="ja-JP"/>
        </w:rPr>
        <w:lastRenderedPageBreak/>
        <w:t>4&gt;</w:t>
      </w:r>
      <w:r w:rsidRPr="00A33E2B">
        <w:rPr>
          <w:kern w:val="2"/>
          <w:sz w:val="21"/>
          <w:szCs w:val="22"/>
          <w:lang w:eastAsia="ja-JP"/>
        </w:rPr>
        <w:tab/>
        <w:t xml:space="preserve">include </w:t>
      </w:r>
      <w:proofErr w:type="spellStart"/>
      <w:r w:rsidRPr="00A33E2B">
        <w:rPr>
          <w:i/>
          <w:kern w:val="2"/>
          <w:sz w:val="21"/>
          <w:szCs w:val="22"/>
          <w:lang w:eastAsia="ja-JP"/>
        </w:rPr>
        <w:t>preferredDRX-ShortCycle</w:t>
      </w:r>
      <w:proofErr w:type="spellEnd"/>
      <w:r w:rsidRPr="00A33E2B">
        <w:rPr>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 </w:t>
      </w:r>
      <w:r w:rsidRPr="00A33E2B">
        <w:rPr>
          <w:kern w:val="2"/>
          <w:sz w:val="21"/>
          <w:szCs w:val="22"/>
          <w:lang w:eastAsia="ja-JP"/>
        </w:rPr>
        <w:t xml:space="preserve">and set it to </w:t>
      </w:r>
      <w:r w:rsidRPr="00A33E2B">
        <w:rPr>
          <w:kern w:val="2"/>
          <w:sz w:val="21"/>
          <w:szCs w:val="22"/>
          <w:lang w:eastAsia="zh-CN"/>
        </w:rPr>
        <w:t>the preferred value</w:t>
      </w:r>
      <w:r w:rsidRPr="00A33E2B">
        <w:rPr>
          <w:kern w:val="2"/>
          <w:sz w:val="21"/>
          <w:szCs w:val="22"/>
          <w:lang w:eastAsia="ja-JP"/>
        </w:rPr>
        <w:t>;</w:t>
      </w:r>
    </w:p>
    <w:p w14:paraId="7E7EB9A0"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w:t>
      </w:r>
      <w:r w:rsidRPr="00A33E2B">
        <w:rPr>
          <w:kern w:val="2"/>
          <w:sz w:val="21"/>
          <w:szCs w:val="22"/>
          <w:lang w:eastAsia="ja-JP"/>
        </w:rPr>
        <w:t>&gt;</w:t>
      </w:r>
      <w:r w:rsidRPr="00A33E2B">
        <w:rPr>
          <w:kern w:val="2"/>
          <w:sz w:val="21"/>
          <w:szCs w:val="22"/>
          <w:lang w:eastAsia="ko-KR"/>
        </w:rPr>
        <w:tab/>
        <w:t>if the UE has a preference for the short DRX timer:</w:t>
      </w:r>
    </w:p>
    <w:p w14:paraId="5EA42EA7" w14:textId="77777777" w:rsidR="00A33E2B" w:rsidRPr="00A33E2B" w:rsidRDefault="00A33E2B" w:rsidP="00A33E2B">
      <w:pPr>
        <w:ind w:left="1418" w:hanging="284"/>
        <w:textAlignment w:val="auto"/>
        <w:rPr>
          <w:kern w:val="2"/>
          <w:sz w:val="21"/>
          <w:szCs w:val="22"/>
          <w:lang w:eastAsia="ko-KR"/>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kern w:val="2"/>
          <w:sz w:val="21"/>
          <w:szCs w:val="22"/>
          <w:lang w:eastAsia="ja-JP"/>
        </w:rPr>
        <w:t>preferredDRX-ShortCycleTimer</w:t>
      </w:r>
      <w:proofErr w:type="spellEnd"/>
      <w:r w:rsidRPr="00A33E2B">
        <w:rPr>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 </w:t>
      </w:r>
      <w:r w:rsidRPr="00A33E2B">
        <w:rPr>
          <w:kern w:val="2"/>
          <w:sz w:val="21"/>
          <w:szCs w:val="22"/>
          <w:lang w:eastAsia="ja-JP"/>
        </w:rPr>
        <w:t xml:space="preserve">and set it to </w:t>
      </w:r>
      <w:r w:rsidRPr="00A33E2B">
        <w:rPr>
          <w:kern w:val="2"/>
          <w:sz w:val="21"/>
          <w:szCs w:val="22"/>
          <w:lang w:eastAsia="zh-CN"/>
        </w:rPr>
        <w:t>the preferred value</w:t>
      </w:r>
      <w:r w:rsidRPr="00A33E2B">
        <w:rPr>
          <w:kern w:val="2"/>
          <w:sz w:val="21"/>
          <w:szCs w:val="22"/>
          <w:lang w:eastAsia="ja-JP"/>
        </w:rPr>
        <w:t>;</w:t>
      </w:r>
    </w:p>
    <w:p w14:paraId="5B9E9C80"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DRX parameters for the cell group</w:t>
      </w:r>
      <w:r w:rsidRPr="00A33E2B">
        <w:rPr>
          <w:kern w:val="2"/>
          <w:sz w:val="21"/>
          <w:szCs w:val="22"/>
          <w:lang w:eastAsia="ko-KR"/>
        </w:rPr>
        <w:t>):</w:t>
      </w:r>
    </w:p>
    <w:p w14:paraId="6EE6C08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proofErr w:type="spellStart"/>
      <w:r w:rsidRPr="00A33E2B">
        <w:rPr>
          <w:i/>
          <w:iCs/>
          <w:kern w:val="2"/>
          <w:sz w:val="21"/>
          <w:szCs w:val="22"/>
          <w:lang w:eastAsia="ja-JP"/>
        </w:rPr>
        <w:t>preferredDRX-LongCycle</w:t>
      </w:r>
      <w:proofErr w:type="spellEnd"/>
      <w:r w:rsidRPr="00A33E2B">
        <w:rPr>
          <w:i/>
          <w:iCs/>
          <w:kern w:val="2"/>
          <w:sz w:val="21"/>
          <w:szCs w:val="22"/>
          <w:lang w:eastAsia="ja-JP"/>
        </w:rPr>
        <w:t xml:space="preserve">, </w:t>
      </w:r>
      <w:proofErr w:type="spellStart"/>
      <w:r w:rsidRPr="00A33E2B">
        <w:rPr>
          <w:i/>
          <w:kern w:val="2"/>
          <w:sz w:val="21"/>
          <w:szCs w:val="22"/>
          <w:lang w:eastAsia="ja-JP"/>
        </w:rPr>
        <w:t>preferredDRX-InactivityTimer</w:t>
      </w:r>
      <w:proofErr w:type="spellEnd"/>
      <w:r w:rsidRPr="00A33E2B">
        <w:rPr>
          <w:i/>
          <w:kern w:val="2"/>
          <w:sz w:val="21"/>
          <w:szCs w:val="22"/>
          <w:lang w:eastAsia="ja-JP"/>
        </w:rPr>
        <w:t xml:space="preserve">, </w:t>
      </w:r>
      <w:proofErr w:type="spellStart"/>
      <w:r w:rsidRPr="00A33E2B">
        <w:rPr>
          <w:i/>
          <w:kern w:val="2"/>
          <w:sz w:val="21"/>
          <w:szCs w:val="22"/>
          <w:lang w:eastAsia="ja-JP"/>
        </w:rPr>
        <w:t>preferredDRX-ShortCycle</w:t>
      </w:r>
      <w:proofErr w:type="spellEnd"/>
      <w:r w:rsidRPr="00A33E2B">
        <w:rPr>
          <w:kern w:val="2"/>
          <w:sz w:val="21"/>
          <w:szCs w:val="22"/>
          <w:lang w:eastAsia="ja-JP"/>
        </w:rPr>
        <w:t xml:space="preserve"> and </w:t>
      </w:r>
      <w:proofErr w:type="spellStart"/>
      <w:r w:rsidRPr="00A33E2B">
        <w:rPr>
          <w:i/>
          <w:kern w:val="2"/>
          <w:sz w:val="21"/>
          <w:szCs w:val="22"/>
          <w:lang w:eastAsia="ja-JP"/>
        </w:rPr>
        <w:t>preferredDRX-ShortCycleTimer</w:t>
      </w:r>
      <w:proofErr w:type="spellEnd"/>
      <w:r w:rsidRPr="00A33E2B">
        <w:rPr>
          <w:kern w:val="2"/>
          <w:sz w:val="21"/>
          <w:szCs w:val="22"/>
          <w:lang w:eastAsia="ja-JP"/>
        </w:rPr>
        <w:t xml:space="preserve"> </w:t>
      </w:r>
      <w:r w:rsidRPr="00A33E2B">
        <w:rPr>
          <w:iCs/>
          <w:kern w:val="2"/>
          <w:sz w:val="21"/>
          <w:szCs w:val="22"/>
          <w:lang w:eastAsia="ja-JP"/>
        </w:rPr>
        <w:t xml:space="preserve">in the </w:t>
      </w:r>
      <w:r w:rsidRPr="00A33E2B">
        <w:rPr>
          <w:i/>
          <w:iCs/>
          <w:kern w:val="2"/>
          <w:sz w:val="21"/>
          <w:szCs w:val="22"/>
          <w:lang w:eastAsia="ja-JP"/>
        </w:rPr>
        <w:t>DRX-Preference</w:t>
      </w:r>
      <w:r w:rsidRPr="00A33E2B">
        <w:rPr>
          <w:iCs/>
          <w:kern w:val="2"/>
          <w:sz w:val="21"/>
          <w:szCs w:val="22"/>
          <w:lang w:eastAsia="ja-JP"/>
        </w:rPr>
        <w:t xml:space="preserve"> IE</w:t>
      </w:r>
      <w:r w:rsidRPr="00A33E2B">
        <w:rPr>
          <w:kern w:val="2"/>
          <w:sz w:val="21"/>
          <w:szCs w:val="22"/>
          <w:lang w:eastAsia="ja-JP"/>
        </w:rPr>
        <w:t>;</w:t>
      </w:r>
    </w:p>
    <w:p w14:paraId="2575CA33"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iCs/>
          <w:kern w:val="2"/>
          <w:sz w:val="21"/>
          <w:szCs w:val="22"/>
          <w:lang w:eastAsia="ja-JP"/>
        </w:rPr>
        <w:t>maxBW</w:t>
      </w:r>
      <w:proofErr w:type="spellEnd"/>
      <w:r w:rsidRPr="00A33E2B">
        <w:rPr>
          <w:i/>
          <w:iCs/>
          <w:kern w:val="2"/>
          <w:sz w:val="21"/>
          <w:szCs w:val="22"/>
          <w:lang w:eastAsia="ja-JP"/>
        </w:rPr>
        <w:t>-Preference</w:t>
      </w:r>
      <w:r w:rsidRPr="00A33E2B">
        <w:rPr>
          <w:kern w:val="2"/>
          <w:sz w:val="21"/>
          <w:szCs w:val="22"/>
          <w:lang w:eastAsia="ja-JP"/>
        </w:rPr>
        <w:t xml:space="preserve"> of a cell group for </w:t>
      </w:r>
      <w:r w:rsidRPr="00A33E2B">
        <w:rPr>
          <w:kern w:val="2"/>
          <w:sz w:val="21"/>
          <w:szCs w:val="22"/>
          <w:lang w:eastAsia="zh-CN"/>
        </w:rPr>
        <w:t>power saving according to 5.7.4.2</w:t>
      </w:r>
      <w:r w:rsidRPr="00A33E2B">
        <w:rPr>
          <w:kern w:val="2"/>
          <w:sz w:val="21"/>
          <w:szCs w:val="22"/>
          <w:lang w:eastAsia="x-none"/>
        </w:rPr>
        <w:t xml:space="preserve"> or 5.3.5.3</w:t>
      </w:r>
      <w:r w:rsidRPr="00A33E2B">
        <w:rPr>
          <w:kern w:val="2"/>
          <w:sz w:val="21"/>
          <w:szCs w:val="22"/>
          <w:lang w:eastAsia="zh-CN"/>
        </w:rPr>
        <w:t>:</w:t>
      </w:r>
    </w:p>
    <w:p w14:paraId="32DACC7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maxBW</w:t>
      </w:r>
      <w:proofErr w:type="spellEnd"/>
      <w:r w:rsidRPr="00A33E2B">
        <w:rPr>
          <w:i/>
          <w:iCs/>
          <w:kern w:val="2"/>
          <w:sz w:val="21"/>
          <w:szCs w:val="22"/>
          <w:lang w:eastAsia="ja-JP"/>
        </w:rPr>
        <w:t xml:space="preserve">-Preference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0EE1AA39"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r>
      <w:r w:rsidRPr="00A33E2B">
        <w:rPr>
          <w:kern w:val="2"/>
          <w:sz w:val="21"/>
          <w:szCs w:val="22"/>
          <w:lang w:eastAsia="ko-KR"/>
        </w:rPr>
        <w:t xml:space="preserve">if the UE has a </w:t>
      </w:r>
      <w:r w:rsidRPr="00A33E2B">
        <w:rPr>
          <w:kern w:val="2"/>
          <w:sz w:val="21"/>
          <w:szCs w:val="22"/>
          <w:lang w:eastAsia="ja-JP"/>
        </w:rPr>
        <w:t>preference on the maximum aggregated bandwidth for the cell group</w:t>
      </w:r>
      <w:r w:rsidRPr="00A33E2B">
        <w:rPr>
          <w:kern w:val="2"/>
          <w:sz w:val="21"/>
          <w:szCs w:val="22"/>
          <w:lang w:eastAsia="zh-CN"/>
        </w:rPr>
        <w:t>:</w:t>
      </w:r>
    </w:p>
    <w:p w14:paraId="024C15C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maximum aggregated bandwidth of FR1:</w:t>
      </w:r>
    </w:p>
    <w:p w14:paraId="3BEBB78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reducedMaxBW-FR1</w:t>
      </w:r>
      <w:r w:rsidRPr="00A33E2B">
        <w:rPr>
          <w:kern w:val="2"/>
          <w:sz w:val="21"/>
          <w:szCs w:val="22"/>
          <w:lang w:eastAsia="ja-JP"/>
        </w:rPr>
        <w:t xml:space="preserve"> in the </w:t>
      </w:r>
      <w:proofErr w:type="spellStart"/>
      <w:r w:rsidRPr="00A33E2B">
        <w:rPr>
          <w:i/>
          <w:iCs/>
          <w:kern w:val="2"/>
          <w:sz w:val="21"/>
          <w:szCs w:val="22"/>
          <w:lang w:eastAsia="ja-JP"/>
        </w:rPr>
        <w:t>MaxBW</w:t>
      </w:r>
      <w:proofErr w:type="spellEnd"/>
      <w:r w:rsidRPr="00A33E2B">
        <w:rPr>
          <w:i/>
          <w:iCs/>
          <w:kern w:val="2"/>
          <w:sz w:val="21"/>
          <w:szCs w:val="22"/>
          <w:lang w:eastAsia="ja-JP"/>
        </w:rPr>
        <w:t>-Preference</w:t>
      </w:r>
      <w:r w:rsidRPr="00A33E2B">
        <w:rPr>
          <w:kern w:val="2"/>
          <w:sz w:val="21"/>
          <w:szCs w:val="22"/>
          <w:lang w:eastAsia="ja-JP"/>
        </w:rPr>
        <w:t xml:space="preserve"> IE;</w:t>
      </w:r>
    </w:p>
    <w:p w14:paraId="5CEB854A"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-DL</w:t>
      </w:r>
      <w:r w:rsidRPr="00A33E2B">
        <w:rPr>
          <w:kern w:val="2"/>
          <w:sz w:val="21"/>
          <w:szCs w:val="22"/>
          <w:lang w:eastAsia="ja-JP"/>
        </w:rPr>
        <w:t xml:space="preserve"> to the maximum aggregated bandwidth the UE desires to have configured across all downlink carriers of FR1</w:t>
      </w:r>
      <w:r w:rsidRPr="00A33E2B">
        <w:rPr>
          <w:i/>
          <w:kern w:val="2"/>
          <w:sz w:val="21"/>
          <w:szCs w:val="22"/>
          <w:lang w:eastAsia="ja-JP"/>
        </w:rPr>
        <w:t xml:space="preserve"> </w:t>
      </w:r>
      <w:r w:rsidRPr="00A33E2B">
        <w:rPr>
          <w:kern w:val="2"/>
          <w:sz w:val="21"/>
          <w:szCs w:val="22"/>
          <w:lang w:eastAsia="ja-JP"/>
        </w:rPr>
        <w:t>in the cell group;</w:t>
      </w:r>
    </w:p>
    <w:p w14:paraId="526545E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-UL</w:t>
      </w:r>
      <w:r w:rsidRPr="00A33E2B">
        <w:rPr>
          <w:kern w:val="2"/>
          <w:sz w:val="21"/>
          <w:szCs w:val="22"/>
          <w:lang w:eastAsia="ja-JP"/>
        </w:rPr>
        <w:t xml:space="preserve"> to the maximum aggregated bandwidth the UE desires to have configured across all uplink carriers of FR1</w:t>
      </w:r>
      <w:r w:rsidRPr="00A33E2B">
        <w:rPr>
          <w:i/>
          <w:kern w:val="2"/>
          <w:sz w:val="21"/>
          <w:szCs w:val="22"/>
          <w:lang w:eastAsia="ja-JP"/>
        </w:rPr>
        <w:t xml:space="preserve"> </w:t>
      </w:r>
      <w:r w:rsidRPr="00A33E2B">
        <w:rPr>
          <w:kern w:val="2"/>
          <w:sz w:val="21"/>
          <w:szCs w:val="22"/>
          <w:lang w:eastAsia="ja-JP"/>
        </w:rPr>
        <w:t>in the cell group;</w:t>
      </w:r>
    </w:p>
    <w:p w14:paraId="123820A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maximum aggregated bandwidth of FR2</w:t>
      </w:r>
      <w:r w:rsidRPr="00A33E2B">
        <w:rPr>
          <w:rFonts w:eastAsia="宋体"/>
          <w:kern w:val="2"/>
          <w:sz w:val="21"/>
          <w:szCs w:val="22"/>
          <w:lang w:eastAsia="en-US"/>
        </w:rPr>
        <w:t>-1</w:t>
      </w:r>
      <w:r w:rsidRPr="00A33E2B">
        <w:rPr>
          <w:kern w:val="2"/>
          <w:sz w:val="21"/>
          <w:szCs w:val="22"/>
          <w:lang w:eastAsia="ja-JP"/>
        </w:rPr>
        <w:t>:</w:t>
      </w:r>
    </w:p>
    <w:p w14:paraId="0E48E60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reducedMaxBW-FR2</w:t>
      </w:r>
      <w:r w:rsidRPr="00A33E2B">
        <w:rPr>
          <w:kern w:val="2"/>
          <w:sz w:val="21"/>
          <w:szCs w:val="22"/>
          <w:lang w:eastAsia="ja-JP"/>
        </w:rPr>
        <w:t xml:space="preserve"> in the </w:t>
      </w:r>
      <w:proofErr w:type="spellStart"/>
      <w:r w:rsidRPr="00A33E2B">
        <w:rPr>
          <w:i/>
          <w:iCs/>
          <w:kern w:val="2"/>
          <w:sz w:val="21"/>
          <w:szCs w:val="22"/>
          <w:lang w:eastAsia="ja-JP"/>
        </w:rPr>
        <w:t>MaxBW</w:t>
      </w:r>
      <w:proofErr w:type="spellEnd"/>
      <w:r w:rsidRPr="00A33E2B">
        <w:rPr>
          <w:i/>
          <w:iCs/>
          <w:kern w:val="2"/>
          <w:sz w:val="21"/>
          <w:szCs w:val="22"/>
          <w:lang w:eastAsia="ja-JP"/>
        </w:rPr>
        <w:t>-Preference</w:t>
      </w:r>
      <w:r w:rsidRPr="00A33E2B">
        <w:rPr>
          <w:kern w:val="2"/>
          <w:sz w:val="21"/>
          <w:szCs w:val="22"/>
          <w:lang w:eastAsia="ja-JP"/>
        </w:rPr>
        <w:t xml:space="preserve"> IE;</w:t>
      </w:r>
    </w:p>
    <w:p w14:paraId="1DAC979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-DL</w:t>
      </w:r>
      <w:r w:rsidRPr="00A33E2B">
        <w:rPr>
          <w:kern w:val="2"/>
          <w:sz w:val="21"/>
          <w:szCs w:val="22"/>
          <w:lang w:eastAsia="ja-JP"/>
        </w:rPr>
        <w:t xml:space="preserve"> to the maximum aggregated bandwidth the UE desires to have configured across all downlink carriers of FR2</w:t>
      </w:r>
      <w:r w:rsidRPr="00A33E2B">
        <w:rPr>
          <w:rFonts w:eastAsia="宋体"/>
          <w:kern w:val="2"/>
          <w:sz w:val="21"/>
          <w:szCs w:val="22"/>
          <w:lang w:eastAsia="en-US"/>
        </w:rPr>
        <w:t>-1</w:t>
      </w:r>
      <w:r w:rsidRPr="00A33E2B">
        <w:rPr>
          <w:i/>
          <w:kern w:val="2"/>
          <w:sz w:val="21"/>
          <w:szCs w:val="22"/>
          <w:lang w:eastAsia="ja-JP"/>
        </w:rPr>
        <w:t xml:space="preserve"> </w:t>
      </w:r>
      <w:r w:rsidRPr="00A33E2B">
        <w:rPr>
          <w:kern w:val="2"/>
          <w:sz w:val="21"/>
          <w:szCs w:val="22"/>
          <w:lang w:eastAsia="ja-JP"/>
        </w:rPr>
        <w:t>in the cell group;</w:t>
      </w:r>
    </w:p>
    <w:p w14:paraId="013F8267"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reducedBW</w:t>
      </w:r>
      <w:proofErr w:type="spellEnd"/>
      <w:r w:rsidRPr="00A33E2B">
        <w:rPr>
          <w:i/>
          <w:iCs/>
          <w:kern w:val="2"/>
          <w:sz w:val="21"/>
          <w:szCs w:val="22"/>
          <w:lang w:eastAsia="ja-JP"/>
        </w:rPr>
        <w:t>-UL</w:t>
      </w:r>
      <w:r w:rsidRPr="00A33E2B">
        <w:rPr>
          <w:kern w:val="2"/>
          <w:sz w:val="21"/>
          <w:szCs w:val="22"/>
          <w:lang w:eastAsia="ja-JP"/>
        </w:rPr>
        <w:t xml:space="preserve"> to the maximum aggregated bandwidth the UE desires to have configured across all uplink carriers of FR2</w:t>
      </w:r>
      <w:r w:rsidRPr="00A33E2B">
        <w:rPr>
          <w:rFonts w:eastAsia="宋体"/>
          <w:kern w:val="2"/>
          <w:sz w:val="21"/>
          <w:szCs w:val="22"/>
          <w:lang w:eastAsia="en-US"/>
        </w:rPr>
        <w:t>-1</w:t>
      </w:r>
      <w:r w:rsidRPr="00A33E2B">
        <w:rPr>
          <w:i/>
          <w:kern w:val="2"/>
          <w:sz w:val="21"/>
          <w:szCs w:val="22"/>
          <w:lang w:eastAsia="ja-JP"/>
        </w:rPr>
        <w:t xml:space="preserve"> </w:t>
      </w:r>
      <w:r w:rsidRPr="00A33E2B">
        <w:rPr>
          <w:kern w:val="2"/>
          <w:sz w:val="21"/>
          <w:szCs w:val="22"/>
          <w:lang w:eastAsia="ja-JP"/>
        </w:rPr>
        <w:t>in the cell group;</w:t>
      </w:r>
    </w:p>
    <w:p w14:paraId="7C7A4C08"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the maximum aggregated bandwidth for the cell group</w:t>
      </w:r>
      <w:r w:rsidRPr="00A33E2B">
        <w:rPr>
          <w:kern w:val="2"/>
          <w:sz w:val="21"/>
          <w:szCs w:val="22"/>
          <w:lang w:eastAsia="ko-KR"/>
        </w:rPr>
        <w:t>):</w:t>
      </w:r>
    </w:p>
    <w:p w14:paraId="7AC3CBF6"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kern w:val="2"/>
          <w:sz w:val="21"/>
          <w:szCs w:val="22"/>
          <w:lang w:eastAsia="ja-JP"/>
        </w:rPr>
        <w:t xml:space="preserve">reducedMaxBW-FR1 </w:t>
      </w:r>
      <w:r w:rsidRPr="00A33E2B">
        <w:rPr>
          <w:kern w:val="2"/>
          <w:sz w:val="21"/>
          <w:szCs w:val="22"/>
          <w:lang w:eastAsia="ja-JP"/>
        </w:rPr>
        <w:t xml:space="preserve">and </w:t>
      </w:r>
      <w:r w:rsidRPr="00A33E2B">
        <w:rPr>
          <w:i/>
          <w:kern w:val="2"/>
          <w:sz w:val="21"/>
          <w:szCs w:val="22"/>
          <w:lang w:eastAsia="ja-JP"/>
        </w:rPr>
        <w:t xml:space="preserve">reducedMaxBW-FR2 </w:t>
      </w:r>
      <w:r w:rsidRPr="00A33E2B">
        <w:rPr>
          <w:iCs/>
          <w:kern w:val="2"/>
          <w:sz w:val="21"/>
          <w:szCs w:val="22"/>
          <w:lang w:eastAsia="ja-JP"/>
        </w:rPr>
        <w:t xml:space="preserve">in the </w:t>
      </w:r>
      <w:proofErr w:type="spellStart"/>
      <w:r w:rsidRPr="00A33E2B">
        <w:rPr>
          <w:i/>
          <w:kern w:val="2"/>
          <w:sz w:val="21"/>
          <w:szCs w:val="22"/>
          <w:lang w:eastAsia="ja-JP"/>
        </w:rPr>
        <w:t>MaxBW</w:t>
      </w:r>
      <w:proofErr w:type="spellEnd"/>
      <w:r w:rsidRPr="00A33E2B">
        <w:rPr>
          <w:i/>
          <w:iCs/>
          <w:kern w:val="2"/>
          <w:sz w:val="21"/>
          <w:szCs w:val="22"/>
          <w:lang w:eastAsia="ja-JP"/>
        </w:rPr>
        <w:t>-Preference</w:t>
      </w:r>
      <w:r w:rsidRPr="00A33E2B">
        <w:rPr>
          <w:iCs/>
          <w:kern w:val="2"/>
          <w:sz w:val="21"/>
          <w:szCs w:val="22"/>
          <w:lang w:eastAsia="ja-JP"/>
        </w:rPr>
        <w:t xml:space="preserve"> IE</w:t>
      </w:r>
      <w:r w:rsidRPr="00A33E2B">
        <w:rPr>
          <w:kern w:val="2"/>
          <w:sz w:val="21"/>
          <w:szCs w:val="22"/>
          <w:lang w:eastAsia="ja-JP"/>
        </w:rPr>
        <w:t>;</w:t>
      </w:r>
    </w:p>
    <w:p w14:paraId="447487E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is initiated to provide </w:t>
      </w:r>
      <w:r w:rsidRPr="00A33E2B">
        <w:rPr>
          <w:i/>
          <w:iCs/>
          <w:kern w:val="2"/>
          <w:sz w:val="21"/>
          <w:szCs w:val="22"/>
          <w:lang w:eastAsia="ja-JP"/>
        </w:rPr>
        <w:t>maxBW-PreferenceFR2-2</w:t>
      </w:r>
      <w:r w:rsidRPr="00A33E2B">
        <w:rPr>
          <w:kern w:val="2"/>
          <w:sz w:val="21"/>
          <w:szCs w:val="22"/>
          <w:lang w:eastAsia="ja-JP"/>
        </w:rPr>
        <w:t xml:space="preserve"> of a cell group for power saving according to 5.7.4.2 or 5.3.5.3:</w:t>
      </w:r>
    </w:p>
    <w:p w14:paraId="458E027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w:t>
      </w:r>
      <w:r w:rsidRPr="00A33E2B">
        <w:rPr>
          <w:i/>
          <w:iCs/>
          <w:kern w:val="2"/>
          <w:sz w:val="21"/>
          <w:szCs w:val="22"/>
          <w:lang w:eastAsia="ja-JP"/>
        </w:rPr>
        <w:t>maxBW-PreferenceFR2-2</w:t>
      </w:r>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7401FB8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maximum aggregated bandwidth of FR2-2:</w:t>
      </w:r>
    </w:p>
    <w:p w14:paraId="0B1C4C6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reducedMaxBW-FR2-2</w:t>
      </w:r>
      <w:r w:rsidRPr="00A33E2B">
        <w:rPr>
          <w:kern w:val="2"/>
          <w:sz w:val="21"/>
          <w:szCs w:val="22"/>
          <w:lang w:eastAsia="ja-JP"/>
        </w:rPr>
        <w:t xml:space="preserve"> in the M</w:t>
      </w:r>
      <w:r w:rsidRPr="00A33E2B">
        <w:rPr>
          <w:i/>
          <w:iCs/>
          <w:kern w:val="2"/>
          <w:sz w:val="21"/>
          <w:szCs w:val="22"/>
          <w:lang w:eastAsia="ja-JP"/>
        </w:rPr>
        <w:t>axBW-PreferenceFR2-2</w:t>
      </w:r>
      <w:r w:rsidRPr="00A33E2B">
        <w:rPr>
          <w:kern w:val="2"/>
          <w:sz w:val="21"/>
          <w:szCs w:val="22"/>
          <w:lang w:eastAsia="ja-JP"/>
        </w:rPr>
        <w:t xml:space="preserve"> IE;</w:t>
      </w:r>
    </w:p>
    <w:p w14:paraId="57AAFE54"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lastRenderedPageBreak/>
        <w:t>4&gt;</w:t>
      </w:r>
      <w:r w:rsidRPr="00A33E2B">
        <w:rPr>
          <w:kern w:val="2"/>
          <w:sz w:val="21"/>
          <w:szCs w:val="22"/>
          <w:lang w:eastAsia="ja-JP"/>
        </w:rPr>
        <w:tab/>
        <w:t xml:space="preserve">set </w:t>
      </w:r>
      <w:r w:rsidRPr="00A33E2B">
        <w:rPr>
          <w:i/>
          <w:iCs/>
          <w:kern w:val="2"/>
          <w:sz w:val="21"/>
          <w:szCs w:val="22"/>
          <w:lang w:eastAsia="ja-JP"/>
        </w:rPr>
        <w:t>reducedBW-FR2-2-DL</w:t>
      </w:r>
      <w:r w:rsidRPr="00A33E2B">
        <w:rPr>
          <w:kern w:val="2"/>
          <w:sz w:val="21"/>
          <w:szCs w:val="22"/>
          <w:lang w:eastAsia="ja-JP"/>
        </w:rPr>
        <w:t xml:space="preserve"> to the maximum aggregated bandwidth the UE desires to have configured across all downlink carriers of FR2-2 in the cell group;</w:t>
      </w:r>
    </w:p>
    <w:p w14:paraId="55EBB53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reducedBW-FR2-2-UL</w:t>
      </w:r>
      <w:r w:rsidRPr="00A33E2B">
        <w:rPr>
          <w:kern w:val="2"/>
          <w:sz w:val="21"/>
          <w:szCs w:val="22"/>
          <w:lang w:eastAsia="ja-JP"/>
        </w:rPr>
        <w:t xml:space="preserve"> to the maximum aggregated bandwidth the UE desires to have configured across all uplink carriers of FR2-2 in the cell group;</w:t>
      </w:r>
    </w:p>
    <w:p w14:paraId="4E9474A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 (if the UE has no preference on the maximum aggregated bandwidth for the cell group):</w:t>
      </w:r>
    </w:p>
    <w:p w14:paraId="304CB4F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iCs/>
          <w:kern w:val="2"/>
          <w:sz w:val="21"/>
          <w:szCs w:val="22"/>
          <w:lang w:eastAsia="ja-JP"/>
        </w:rPr>
        <w:t>reducedMaxBW-FR2-2</w:t>
      </w:r>
      <w:r w:rsidRPr="00A33E2B">
        <w:rPr>
          <w:kern w:val="2"/>
          <w:sz w:val="21"/>
          <w:szCs w:val="22"/>
          <w:lang w:eastAsia="ja-JP"/>
        </w:rPr>
        <w:t xml:space="preserve"> in the </w:t>
      </w:r>
      <w:r w:rsidRPr="00A33E2B">
        <w:rPr>
          <w:i/>
          <w:iCs/>
          <w:kern w:val="2"/>
          <w:sz w:val="21"/>
          <w:szCs w:val="22"/>
          <w:lang w:eastAsia="ja-JP"/>
        </w:rPr>
        <w:t>MaxBW-PreferenceFR2-2</w:t>
      </w:r>
      <w:r w:rsidRPr="00A33E2B">
        <w:rPr>
          <w:kern w:val="2"/>
          <w:sz w:val="21"/>
          <w:szCs w:val="22"/>
          <w:lang w:eastAsia="ja-JP"/>
        </w:rPr>
        <w:t xml:space="preserve"> IE;</w:t>
      </w:r>
    </w:p>
    <w:p w14:paraId="09C73057"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iCs/>
          <w:kern w:val="2"/>
          <w:sz w:val="21"/>
          <w:szCs w:val="22"/>
          <w:lang w:eastAsia="ja-JP"/>
        </w:rPr>
        <w:t>maxCC</w:t>
      </w:r>
      <w:proofErr w:type="spellEnd"/>
      <w:r w:rsidRPr="00A33E2B">
        <w:rPr>
          <w:i/>
          <w:iCs/>
          <w:kern w:val="2"/>
          <w:sz w:val="21"/>
          <w:szCs w:val="22"/>
          <w:lang w:eastAsia="ja-JP"/>
        </w:rPr>
        <w:t>-Preference</w:t>
      </w:r>
      <w:r w:rsidRPr="00A33E2B">
        <w:rPr>
          <w:kern w:val="2"/>
          <w:sz w:val="21"/>
          <w:szCs w:val="22"/>
          <w:lang w:eastAsia="ja-JP"/>
        </w:rPr>
        <w:t xml:space="preserve"> of a cell group for </w:t>
      </w:r>
      <w:r w:rsidRPr="00A33E2B">
        <w:rPr>
          <w:kern w:val="2"/>
          <w:sz w:val="21"/>
          <w:szCs w:val="22"/>
          <w:lang w:eastAsia="zh-CN"/>
        </w:rPr>
        <w:t>power saving according to 5.7.4.2</w:t>
      </w:r>
      <w:r w:rsidRPr="00A33E2B">
        <w:rPr>
          <w:kern w:val="2"/>
          <w:sz w:val="21"/>
          <w:szCs w:val="22"/>
          <w:lang w:eastAsia="x-none"/>
        </w:rPr>
        <w:t xml:space="preserve"> or 5.3.5.3</w:t>
      </w:r>
      <w:r w:rsidRPr="00A33E2B">
        <w:rPr>
          <w:kern w:val="2"/>
          <w:sz w:val="21"/>
          <w:szCs w:val="22"/>
          <w:lang w:eastAsia="zh-CN"/>
        </w:rPr>
        <w:t>:</w:t>
      </w:r>
    </w:p>
    <w:p w14:paraId="39962D75"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maxCC</w:t>
      </w:r>
      <w:proofErr w:type="spellEnd"/>
      <w:r w:rsidRPr="00A33E2B">
        <w:rPr>
          <w:i/>
          <w:iCs/>
          <w:kern w:val="2"/>
          <w:sz w:val="21"/>
          <w:szCs w:val="22"/>
          <w:lang w:eastAsia="ja-JP"/>
        </w:rPr>
        <w:t xml:space="preserve">-Preference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515AAFA7"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r>
      <w:r w:rsidRPr="00A33E2B">
        <w:rPr>
          <w:kern w:val="2"/>
          <w:sz w:val="21"/>
          <w:szCs w:val="22"/>
          <w:lang w:eastAsia="ko-KR"/>
        </w:rPr>
        <w:t xml:space="preserve">if the UE has a </w:t>
      </w:r>
      <w:r w:rsidRPr="00A33E2B">
        <w:rPr>
          <w:kern w:val="2"/>
          <w:sz w:val="21"/>
          <w:szCs w:val="22"/>
          <w:lang w:eastAsia="ja-JP"/>
        </w:rPr>
        <w:t>preference on the maximum number of secondary component carriers for the cell group</w:t>
      </w:r>
      <w:r w:rsidRPr="00A33E2B">
        <w:rPr>
          <w:kern w:val="2"/>
          <w:sz w:val="21"/>
          <w:szCs w:val="22"/>
          <w:lang w:eastAsia="zh-CN"/>
        </w:rPr>
        <w:t>:</w:t>
      </w:r>
    </w:p>
    <w:p w14:paraId="1F1184D1"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include </w:t>
      </w:r>
      <w:proofErr w:type="spellStart"/>
      <w:r w:rsidRPr="00A33E2B">
        <w:rPr>
          <w:i/>
          <w:kern w:val="2"/>
          <w:sz w:val="21"/>
          <w:szCs w:val="22"/>
          <w:lang w:eastAsia="ja-JP"/>
        </w:rPr>
        <w:t>reducedMaxCCs</w:t>
      </w:r>
      <w:proofErr w:type="spellEnd"/>
      <w:r w:rsidRPr="00A33E2B">
        <w:rPr>
          <w:i/>
          <w:kern w:val="2"/>
          <w:sz w:val="21"/>
          <w:szCs w:val="22"/>
          <w:lang w:eastAsia="ja-JP"/>
        </w:rPr>
        <w:t xml:space="preserve"> </w:t>
      </w:r>
      <w:r w:rsidRPr="00A33E2B">
        <w:rPr>
          <w:iCs/>
          <w:kern w:val="2"/>
          <w:sz w:val="21"/>
          <w:szCs w:val="22"/>
          <w:lang w:eastAsia="ja-JP"/>
        </w:rPr>
        <w:t xml:space="preserve">in the </w:t>
      </w:r>
      <w:proofErr w:type="spellStart"/>
      <w:r w:rsidRPr="00A33E2B">
        <w:rPr>
          <w:i/>
          <w:kern w:val="2"/>
          <w:sz w:val="21"/>
          <w:szCs w:val="22"/>
          <w:lang w:eastAsia="ja-JP"/>
        </w:rPr>
        <w:t>MaxCC</w:t>
      </w:r>
      <w:proofErr w:type="spellEnd"/>
      <w:r w:rsidRPr="00A33E2B">
        <w:rPr>
          <w:i/>
          <w:iCs/>
          <w:kern w:val="2"/>
          <w:sz w:val="21"/>
          <w:szCs w:val="22"/>
          <w:lang w:eastAsia="ja-JP"/>
        </w:rPr>
        <w:t>-Preference</w:t>
      </w:r>
      <w:r w:rsidRPr="00A33E2B">
        <w:rPr>
          <w:iCs/>
          <w:kern w:val="2"/>
          <w:sz w:val="21"/>
          <w:szCs w:val="22"/>
          <w:lang w:eastAsia="ja-JP"/>
        </w:rPr>
        <w:t xml:space="preserve"> IE</w:t>
      </w:r>
      <w:r w:rsidRPr="00A33E2B">
        <w:rPr>
          <w:kern w:val="2"/>
          <w:sz w:val="21"/>
          <w:szCs w:val="22"/>
          <w:lang w:eastAsia="ja-JP"/>
        </w:rPr>
        <w:t>;</w:t>
      </w:r>
    </w:p>
    <w:p w14:paraId="7E211605"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set </w:t>
      </w:r>
      <w:proofErr w:type="spellStart"/>
      <w:r w:rsidRPr="00A33E2B">
        <w:rPr>
          <w:i/>
          <w:kern w:val="2"/>
          <w:sz w:val="21"/>
          <w:szCs w:val="22"/>
          <w:lang w:eastAsia="ja-JP"/>
        </w:rPr>
        <w:t>reducedCCsDL</w:t>
      </w:r>
      <w:proofErr w:type="spellEnd"/>
      <w:r w:rsidRPr="00A33E2B">
        <w:rPr>
          <w:kern w:val="2"/>
          <w:sz w:val="21"/>
          <w:szCs w:val="22"/>
          <w:lang w:eastAsia="ja-JP"/>
        </w:rPr>
        <w:t xml:space="preserve"> to the number of maximum </w:t>
      </w:r>
      <w:proofErr w:type="spellStart"/>
      <w:r w:rsidRPr="00A33E2B">
        <w:rPr>
          <w:kern w:val="2"/>
          <w:sz w:val="21"/>
          <w:szCs w:val="22"/>
          <w:lang w:eastAsia="ja-JP"/>
        </w:rPr>
        <w:t>SCells</w:t>
      </w:r>
      <w:proofErr w:type="spellEnd"/>
      <w:r w:rsidRPr="00A33E2B">
        <w:rPr>
          <w:kern w:val="2"/>
          <w:sz w:val="21"/>
          <w:szCs w:val="22"/>
          <w:lang w:eastAsia="ja-JP"/>
        </w:rPr>
        <w:t xml:space="preserve"> the UE desires to have configured in downlink</w:t>
      </w:r>
      <w:r w:rsidRPr="00A33E2B">
        <w:rPr>
          <w:i/>
          <w:kern w:val="2"/>
          <w:sz w:val="21"/>
          <w:szCs w:val="22"/>
          <w:lang w:eastAsia="ja-JP"/>
        </w:rPr>
        <w:t xml:space="preserve"> </w:t>
      </w:r>
      <w:r w:rsidRPr="00A33E2B">
        <w:rPr>
          <w:kern w:val="2"/>
          <w:sz w:val="21"/>
          <w:szCs w:val="22"/>
          <w:lang w:eastAsia="ja-JP"/>
        </w:rPr>
        <w:t>in the cell group;</w:t>
      </w:r>
    </w:p>
    <w:p w14:paraId="5656C4B0"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set </w:t>
      </w:r>
      <w:proofErr w:type="spellStart"/>
      <w:r w:rsidRPr="00A33E2B">
        <w:rPr>
          <w:i/>
          <w:kern w:val="2"/>
          <w:sz w:val="21"/>
          <w:szCs w:val="22"/>
          <w:lang w:eastAsia="ja-JP"/>
        </w:rPr>
        <w:t>reducedCCsUL</w:t>
      </w:r>
      <w:proofErr w:type="spellEnd"/>
      <w:r w:rsidRPr="00A33E2B">
        <w:rPr>
          <w:kern w:val="2"/>
          <w:sz w:val="21"/>
          <w:szCs w:val="22"/>
          <w:lang w:eastAsia="ja-JP"/>
        </w:rPr>
        <w:t xml:space="preserve"> to the number of maximum </w:t>
      </w:r>
      <w:proofErr w:type="spellStart"/>
      <w:r w:rsidRPr="00A33E2B">
        <w:rPr>
          <w:kern w:val="2"/>
          <w:sz w:val="21"/>
          <w:szCs w:val="22"/>
          <w:lang w:eastAsia="ja-JP"/>
        </w:rPr>
        <w:t>SCells</w:t>
      </w:r>
      <w:proofErr w:type="spellEnd"/>
      <w:r w:rsidRPr="00A33E2B">
        <w:rPr>
          <w:kern w:val="2"/>
          <w:sz w:val="21"/>
          <w:szCs w:val="22"/>
          <w:lang w:eastAsia="ja-JP"/>
        </w:rPr>
        <w:t xml:space="preserve"> the UE desires to have configured in uplink</w:t>
      </w:r>
      <w:r w:rsidRPr="00A33E2B">
        <w:rPr>
          <w:i/>
          <w:kern w:val="2"/>
          <w:sz w:val="21"/>
          <w:szCs w:val="22"/>
          <w:lang w:eastAsia="ja-JP"/>
        </w:rPr>
        <w:t xml:space="preserve"> </w:t>
      </w:r>
      <w:r w:rsidRPr="00A33E2B">
        <w:rPr>
          <w:kern w:val="2"/>
          <w:sz w:val="21"/>
          <w:szCs w:val="22"/>
          <w:lang w:eastAsia="ja-JP"/>
        </w:rPr>
        <w:t>in the cell group;</w:t>
      </w:r>
    </w:p>
    <w:p w14:paraId="59C46BFA"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the maximum number of secondary component carriers for the cell group</w:t>
      </w:r>
      <w:r w:rsidRPr="00A33E2B">
        <w:rPr>
          <w:kern w:val="2"/>
          <w:sz w:val="21"/>
          <w:szCs w:val="22"/>
          <w:lang w:eastAsia="ko-KR"/>
        </w:rPr>
        <w:t>):</w:t>
      </w:r>
    </w:p>
    <w:p w14:paraId="5F6F4011"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proofErr w:type="spellStart"/>
      <w:r w:rsidRPr="00A33E2B">
        <w:rPr>
          <w:i/>
          <w:kern w:val="2"/>
          <w:sz w:val="21"/>
          <w:szCs w:val="22"/>
          <w:lang w:eastAsia="ja-JP"/>
        </w:rPr>
        <w:t>reducedMaxCCs</w:t>
      </w:r>
      <w:proofErr w:type="spellEnd"/>
      <w:r w:rsidRPr="00A33E2B">
        <w:rPr>
          <w:i/>
          <w:kern w:val="2"/>
          <w:sz w:val="21"/>
          <w:szCs w:val="22"/>
          <w:lang w:eastAsia="ja-JP"/>
        </w:rPr>
        <w:t xml:space="preserve"> </w:t>
      </w:r>
      <w:r w:rsidRPr="00A33E2B">
        <w:rPr>
          <w:iCs/>
          <w:kern w:val="2"/>
          <w:sz w:val="21"/>
          <w:szCs w:val="22"/>
          <w:lang w:eastAsia="ja-JP"/>
        </w:rPr>
        <w:t xml:space="preserve">in the </w:t>
      </w:r>
      <w:proofErr w:type="spellStart"/>
      <w:r w:rsidRPr="00A33E2B">
        <w:rPr>
          <w:i/>
          <w:iCs/>
          <w:kern w:val="2"/>
          <w:sz w:val="21"/>
          <w:szCs w:val="22"/>
          <w:lang w:eastAsia="ja-JP"/>
        </w:rPr>
        <w:t>MaxCC</w:t>
      </w:r>
      <w:proofErr w:type="spellEnd"/>
      <w:r w:rsidRPr="00A33E2B">
        <w:rPr>
          <w:i/>
          <w:iCs/>
          <w:kern w:val="2"/>
          <w:sz w:val="21"/>
          <w:szCs w:val="22"/>
          <w:lang w:eastAsia="ja-JP"/>
        </w:rPr>
        <w:t>-Preference</w:t>
      </w:r>
      <w:r w:rsidRPr="00A33E2B">
        <w:rPr>
          <w:iCs/>
          <w:kern w:val="2"/>
          <w:sz w:val="21"/>
          <w:szCs w:val="22"/>
          <w:lang w:eastAsia="ja-JP"/>
        </w:rPr>
        <w:t xml:space="preserve"> IE</w:t>
      </w:r>
      <w:r w:rsidRPr="00A33E2B">
        <w:rPr>
          <w:kern w:val="2"/>
          <w:sz w:val="21"/>
          <w:szCs w:val="22"/>
          <w:lang w:eastAsia="ja-JP"/>
        </w:rPr>
        <w:t>;</w:t>
      </w:r>
    </w:p>
    <w:p w14:paraId="49F9BBBE" w14:textId="77777777" w:rsidR="00A33E2B" w:rsidRPr="00A33E2B" w:rsidRDefault="00A33E2B" w:rsidP="00A33E2B">
      <w:pPr>
        <w:keepLines/>
        <w:ind w:left="1135" w:hanging="851"/>
        <w:textAlignment w:val="auto"/>
        <w:rPr>
          <w:kern w:val="2"/>
          <w:sz w:val="21"/>
          <w:szCs w:val="22"/>
          <w:lang w:eastAsia="ja-JP"/>
        </w:rPr>
      </w:pPr>
      <w:r w:rsidRPr="00A33E2B">
        <w:rPr>
          <w:kern w:val="2"/>
          <w:sz w:val="21"/>
          <w:szCs w:val="22"/>
          <w:lang w:eastAsia="ja-JP"/>
        </w:rPr>
        <w:t xml:space="preserve">NOTE </w:t>
      </w:r>
      <w:r w:rsidRPr="00A33E2B">
        <w:rPr>
          <w:kern w:val="2"/>
          <w:sz w:val="21"/>
          <w:szCs w:val="22"/>
          <w:lang w:eastAsia="zh-CN"/>
        </w:rPr>
        <w:t>3</w:t>
      </w:r>
      <w:r w:rsidRPr="00A33E2B">
        <w:rPr>
          <w:kern w:val="2"/>
          <w:sz w:val="21"/>
          <w:szCs w:val="22"/>
          <w:lang w:eastAsia="ja-JP"/>
        </w:rPr>
        <w:t>:</w:t>
      </w:r>
      <w:r w:rsidRPr="00A33E2B">
        <w:rPr>
          <w:kern w:val="2"/>
          <w:sz w:val="21"/>
          <w:szCs w:val="22"/>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0CA453A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iCs/>
          <w:kern w:val="2"/>
          <w:sz w:val="21"/>
          <w:szCs w:val="22"/>
          <w:lang w:eastAsia="ja-JP"/>
        </w:rPr>
        <w:t>maxMIMO-LayerPreference</w:t>
      </w:r>
      <w:proofErr w:type="spellEnd"/>
      <w:r w:rsidRPr="00A33E2B">
        <w:rPr>
          <w:kern w:val="2"/>
          <w:sz w:val="21"/>
          <w:szCs w:val="22"/>
          <w:lang w:eastAsia="ja-JP"/>
        </w:rPr>
        <w:t xml:space="preserve"> of a cell group for </w:t>
      </w:r>
      <w:r w:rsidRPr="00A33E2B">
        <w:rPr>
          <w:kern w:val="2"/>
          <w:sz w:val="21"/>
          <w:szCs w:val="22"/>
          <w:lang w:eastAsia="zh-CN"/>
        </w:rPr>
        <w:t>power saving according to 5.7.4.2</w:t>
      </w:r>
      <w:r w:rsidRPr="00A33E2B">
        <w:rPr>
          <w:kern w:val="2"/>
          <w:sz w:val="21"/>
          <w:szCs w:val="22"/>
          <w:lang w:eastAsia="x-none"/>
        </w:rPr>
        <w:t xml:space="preserve"> or 5.3.5.3</w:t>
      </w:r>
      <w:r w:rsidRPr="00A33E2B">
        <w:rPr>
          <w:kern w:val="2"/>
          <w:sz w:val="21"/>
          <w:szCs w:val="22"/>
          <w:lang w:eastAsia="zh-CN"/>
        </w:rPr>
        <w:t>:</w:t>
      </w:r>
    </w:p>
    <w:p w14:paraId="1728CE4F"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maxMIMO-LayerPreference</w:t>
      </w:r>
      <w:proofErr w:type="spellEnd"/>
      <w:r w:rsidRPr="00A33E2B">
        <w:rPr>
          <w:i/>
          <w:iCs/>
          <w:kern w:val="2"/>
          <w:sz w:val="21"/>
          <w:szCs w:val="22"/>
          <w:lang w:eastAsia="ja-JP"/>
        </w:rPr>
        <w:t xml:space="preserv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137F747C"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r>
      <w:r w:rsidRPr="00A33E2B">
        <w:rPr>
          <w:kern w:val="2"/>
          <w:sz w:val="21"/>
          <w:szCs w:val="22"/>
          <w:lang w:eastAsia="ko-KR"/>
        </w:rPr>
        <w:t xml:space="preserve">if the UE has a </w:t>
      </w:r>
      <w:r w:rsidRPr="00A33E2B">
        <w:rPr>
          <w:kern w:val="2"/>
          <w:sz w:val="21"/>
          <w:szCs w:val="22"/>
          <w:lang w:eastAsia="ja-JP"/>
        </w:rPr>
        <w:t>preference on the maximum number of MIMO layers for the cell group</w:t>
      </w:r>
      <w:r w:rsidRPr="00A33E2B">
        <w:rPr>
          <w:kern w:val="2"/>
          <w:sz w:val="21"/>
          <w:szCs w:val="22"/>
          <w:lang w:eastAsia="zh-CN"/>
        </w:rPr>
        <w:t>:</w:t>
      </w:r>
    </w:p>
    <w:p w14:paraId="1BA46CF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number of maximum MIMO layers of each serving cell operating on FR1:</w:t>
      </w:r>
    </w:p>
    <w:p w14:paraId="0DF56194"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reducedMaxMIMO-LayersFR1</w:t>
      </w:r>
      <w:r w:rsidRPr="00A33E2B">
        <w:rPr>
          <w:kern w:val="2"/>
          <w:sz w:val="21"/>
          <w:szCs w:val="22"/>
          <w:lang w:eastAsia="ja-JP"/>
        </w:rPr>
        <w:t xml:space="preserve"> in the </w:t>
      </w:r>
      <w:proofErr w:type="spellStart"/>
      <w:r w:rsidRPr="00A33E2B">
        <w:rPr>
          <w:i/>
          <w:iCs/>
          <w:kern w:val="2"/>
          <w:sz w:val="21"/>
          <w:szCs w:val="22"/>
          <w:lang w:eastAsia="ja-JP"/>
        </w:rPr>
        <w:t>MaxMIMO-LayerPreference</w:t>
      </w:r>
      <w:proofErr w:type="spellEnd"/>
      <w:r w:rsidRPr="00A33E2B">
        <w:rPr>
          <w:kern w:val="2"/>
          <w:sz w:val="21"/>
          <w:szCs w:val="22"/>
          <w:lang w:eastAsia="ja-JP"/>
        </w:rPr>
        <w:t xml:space="preserve"> IE;</w:t>
      </w:r>
    </w:p>
    <w:p w14:paraId="19AD2B6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reducedMIMO-LayersFR1-DL</w:t>
      </w:r>
      <w:r w:rsidRPr="00A33E2B">
        <w:rPr>
          <w:kern w:val="2"/>
          <w:sz w:val="21"/>
          <w:szCs w:val="22"/>
          <w:lang w:eastAsia="ja-JP"/>
        </w:rPr>
        <w:t xml:space="preserve"> to the preferred maximum number of downlink MIMO layers of each BWP of each FR1 serving cell that the UE operates on in the cell group;</w:t>
      </w:r>
    </w:p>
    <w:p w14:paraId="2367EB7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reducedMIMO-LayersFR1-UL</w:t>
      </w:r>
      <w:r w:rsidRPr="00A33E2B">
        <w:rPr>
          <w:kern w:val="2"/>
          <w:sz w:val="21"/>
          <w:szCs w:val="22"/>
          <w:lang w:eastAsia="ja-JP"/>
        </w:rPr>
        <w:t xml:space="preserve"> to the preferred maximum number of uplink MIMO layers of each FR1 serving cell that the UE operates on in the cell group;</w:t>
      </w:r>
    </w:p>
    <w:p w14:paraId="64BFDE4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lastRenderedPageBreak/>
        <w:t>3&gt;</w:t>
      </w:r>
      <w:r w:rsidRPr="00A33E2B">
        <w:rPr>
          <w:kern w:val="2"/>
          <w:sz w:val="21"/>
          <w:szCs w:val="22"/>
          <w:lang w:eastAsia="ja-JP"/>
        </w:rPr>
        <w:tab/>
        <w:t>if the UE prefers to reduce the number of maximum MIMO layers of each serving cell operating on FR2</w:t>
      </w:r>
      <w:r w:rsidRPr="00A33E2B">
        <w:rPr>
          <w:rFonts w:eastAsia="宋体"/>
          <w:kern w:val="2"/>
          <w:sz w:val="21"/>
          <w:szCs w:val="22"/>
          <w:lang w:eastAsia="en-US"/>
        </w:rPr>
        <w:t>-1</w:t>
      </w:r>
      <w:r w:rsidRPr="00A33E2B">
        <w:rPr>
          <w:kern w:val="2"/>
          <w:sz w:val="21"/>
          <w:szCs w:val="22"/>
          <w:lang w:eastAsia="ja-JP"/>
        </w:rPr>
        <w:t>:</w:t>
      </w:r>
    </w:p>
    <w:p w14:paraId="2FC0668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reducedMaxMIMO-LayersFR2</w:t>
      </w:r>
      <w:r w:rsidRPr="00A33E2B">
        <w:rPr>
          <w:kern w:val="2"/>
          <w:sz w:val="21"/>
          <w:szCs w:val="22"/>
          <w:lang w:eastAsia="ja-JP"/>
        </w:rPr>
        <w:t xml:space="preserve"> in the </w:t>
      </w:r>
      <w:proofErr w:type="spellStart"/>
      <w:r w:rsidRPr="00A33E2B">
        <w:rPr>
          <w:i/>
          <w:iCs/>
          <w:kern w:val="2"/>
          <w:sz w:val="21"/>
          <w:szCs w:val="22"/>
          <w:lang w:eastAsia="ja-JP"/>
        </w:rPr>
        <w:t>MaxMIMO-LayerPreference</w:t>
      </w:r>
      <w:proofErr w:type="spellEnd"/>
      <w:r w:rsidRPr="00A33E2B">
        <w:rPr>
          <w:kern w:val="2"/>
          <w:sz w:val="21"/>
          <w:szCs w:val="22"/>
          <w:lang w:eastAsia="ja-JP"/>
        </w:rPr>
        <w:t xml:space="preserve"> IE;</w:t>
      </w:r>
    </w:p>
    <w:p w14:paraId="0329024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reducedMIMO-LayersFR2-DL</w:t>
      </w:r>
      <w:r w:rsidRPr="00A33E2B">
        <w:rPr>
          <w:kern w:val="2"/>
          <w:sz w:val="21"/>
          <w:szCs w:val="22"/>
          <w:lang w:eastAsia="ja-JP"/>
        </w:rPr>
        <w:t xml:space="preserve"> to the preferred maximum number of downlink MIMO layers of each BWP of each FR2</w:t>
      </w:r>
      <w:r w:rsidRPr="00A33E2B">
        <w:rPr>
          <w:rFonts w:eastAsia="宋体"/>
          <w:kern w:val="2"/>
          <w:sz w:val="21"/>
          <w:szCs w:val="22"/>
          <w:lang w:eastAsia="en-US"/>
        </w:rPr>
        <w:t>-1</w:t>
      </w:r>
      <w:r w:rsidRPr="00A33E2B">
        <w:rPr>
          <w:kern w:val="2"/>
          <w:sz w:val="21"/>
          <w:szCs w:val="22"/>
          <w:lang w:eastAsia="ja-JP"/>
        </w:rPr>
        <w:t xml:space="preserve"> serving cell that the UE operates on in the cell group;</w:t>
      </w:r>
    </w:p>
    <w:p w14:paraId="57487BEF"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reducedMIMO-LayersFR2-UL</w:t>
      </w:r>
      <w:r w:rsidRPr="00A33E2B">
        <w:rPr>
          <w:kern w:val="2"/>
          <w:sz w:val="21"/>
          <w:szCs w:val="22"/>
          <w:lang w:eastAsia="ja-JP"/>
        </w:rPr>
        <w:t xml:space="preserve"> to the preferred maximum number of uplink MIMO layers of each FR2</w:t>
      </w:r>
      <w:r w:rsidRPr="00A33E2B">
        <w:rPr>
          <w:rFonts w:eastAsia="宋体"/>
          <w:kern w:val="2"/>
          <w:sz w:val="21"/>
          <w:szCs w:val="22"/>
          <w:lang w:eastAsia="en-US"/>
        </w:rPr>
        <w:t>-1</w:t>
      </w:r>
      <w:r w:rsidRPr="00A33E2B">
        <w:rPr>
          <w:kern w:val="2"/>
          <w:sz w:val="21"/>
          <w:szCs w:val="22"/>
          <w:lang w:eastAsia="ja-JP"/>
        </w:rPr>
        <w:t xml:space="preserve"> serving cell that the UE operates on in the cell group;</w:t>
      </w:r>
    </w:p>
    <w:p w14:paraId="12C7777D"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the maximum number of MIMO layers for the cell group</w:t>
      </w:r>
      <w:r w:rsidRPr="00A33E2B">
        <w:rPr>
          <w:kern w:val="2"/>
          <w:sz w:val="21"/>
          <w:szCs w:val="22"/>
          <w:lang w:eastAsia="ko-KR"/>
        </w:rPr>
        <w:t>):</w:t>
      </w:r>
    </w:p>
    <w:p w14:paraId="093FC3F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kern w:val="2"/>
          <w:sz w:val="21"/>
          <w:szCs w:val="22"/>
          <w:lang w:eastAsia="ja-JP"/>
        </w:rPr>
        <w:t>reducedMaxMIMO-LayersFR1</w:t>
      </w:r>
      <w:r w:rsidRPr="00A33E2B">
        <w:rPr>
          <w:kern w:val="2"/>
          <w:sz w:val="21"/>
          <w:szCs w:val="22"/>
          <w:lang w:eastAsia="ja-JP"/>
        </w:rPr>
        <w:t xml:space="preserve"> and </w:t>
      </w:r>
      <w:r w:rsidRPr="00A33E2B">
        <w:rPr>
          <w:i/>
          <w:kern w:val="2"/>
          <w:sz w:val="21"/>
          <w:szCs w:val="22"/>
          <w:lang w:eastAsia="ja-JP"/>
        </w:rPr>
        <w:t>reducedMaxMIMO-LayersFR2</w:t>
      </w:r>
      <w:r w:rsidRPr="00A33E2B">
        <w:rPr>
          <w:kern w:val="2"/>
          <w:sz w:val="21"/>
          <w:szCs w:val="22"/>
          <w:lang w:eastAsia="ja-JP"/>
        </w:rPr>
        <w:t xml:space="preserve"> </w:t>
      </w:r>
      <w:r w:rsidRPr="00A33E2B">
        <w:rPr>
          <w:iCs/>
          <w:kern w:val="2"/>
          <w:sz w:val="21"/>
          <w:szCs w:val="22"/>
          <w:lang w:eastAsia="ja-JP"/>
        </w:rPr>
        <w:t xml:space="preserve">in the </w:t>
      </w:r>
      <w:proofErr w:type="spellStart"/>
      <w:r w:rsidRPr="00A33E2B">
        <w:rPr>
          <w:i/>
          <w:kern w:val="2"/>
          <w:sz w:val="21"/>
          <w:szCs w:val="22"/>
          <w:lang w:eastAsia="ja-JP"/>
        </w:rPr>
        <w:t>MaxMIMO-LayerPreference</w:t>
      </w:r>
      <w:proofErr w:type="spellEnd"/>
      <w:r w:rsidRPr="00A33E2B">
        <w:rPr>
          <w:i/>
          <w:kern w:val="2"/>
          <w:sz w:val="21"/>
          <w:szCs w:val="22"/>
          <w:lang w:eastAsia="ja-JP"/>
        </w:rPr>
        <w:t xml:space="preserve"> </w:t>
      </w:r>
      <w:r w:rsidRPr="00A33E2B">
        <w:rPr>
          <w:iCs/>
          <w:kern w:val="2"/>
          <w:sz w:val="21"/>
          <w:szCs w:val="22"/>
          <w:lang w:eastAsia="ja-JP"/>
        </w:rPr>
        <w:t>IE</w:t>
      </w:r>
      <w:r w:rsidRPr="00A33E2B">
        <w:rPr>
          <w:kern w:val="2"/>
          <w:sz w:val="21"/>
          <w:szCs w:val="22"/>
          <w:lang w:eastAsia="ja-JP"/>
        </w:rPr>
        <w:t>;</w:t>
      </w:r>
    </w:p>
    <w:p w14:paraId="6E4D8E21"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is initiated to provide </w:t>
      </w:r>
      <w:proofErr w:type="spellStart"/>
      <w:r w:rsidRPr="00A33E2B">
        <w:rPr>
          <w:i/>
          <w:iCs/>
          <w:kern w:val="2"/>
          <w:sz w:val="21"/>
          <w:szCs w:val="22"/>
          <w:lang w:eastAsia="ja-JP"/>
        </w:rPr>
        <w:t>maxMIMO</w:t>
      </w:r>
      <w:proofErr w:type="spellEnd"/>
      <w:r w:rsidRPr="00A33E2B">
        <w:rPr>
          <w:i/>
          <w:iCs/>
          <w:kern w:val="2"/>
          <w:sz w:val="21"/>
          <w:szCs w:val="22"/>
          <w:lang w:eastAsia="ja-JP"/>
        </w:rPr>
        <w:t xml:space="preserve"> LayerPreferenceFR2</w:t>
      </w:r>
      <w:r w:rsidRPr="00A33E2B">
        <w:rPr>
          <w:kern w:val="2"/>
          <w:sz w:val="21"/>
          <w:szCs w:val="22"/>
          <w:lang w:eastAsia="ja-JP"/>
        </w:rPr>
        <w:t xml:space="preserve"> 2 of a cell group for power saving according to 5.7.4.2 or 5.3.5.3:</w:t>
      </w:r>
    </w:p>
    <w:p w14:paraId="3052790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w:t>
      </w:r>
      <w:r w:rsidRPr="00A33E2B">
        <w:rPr>
          <w:i/>
          <w:iCs/>
          <w:kern w:val="2"/>
          <w:sz w:val="21"/>
          <w:szCs w:val="22"/>
          <w:lang w:eastAsia="ja-JP"/>
        </w:rPr>
        <w:t>maxMIMO-LayerPreferenceFR2-2</w:t>
      </w:r>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66FAEBA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has a preference on the maximum number of MIMO layers for the cell group for FR2-2:</w:t>
      </w:r>
    </w:p>
    <w:p w14:paraId="432FFA4E"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the UE prefers to reduce the number of maximum MIMO layers of each serving cell operating on FR2 2:</w:t>
      </w:r>
    </w:p>
    <w:p w14:paraId="22A24D7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iCs/>
          <w:kern w:val="2"/>
          <w:sz w:val="21"/>
          <w:szCs w:val="22"/>
          <w:lang w:eastAsia="ja-JP"/>
        </w:rPr>
        <w:t>reducedMaxMIMO-LayersFR2-2</w:t>
      </w:r>
      <w:r w:rsidRPr="00A33E2B">
        <w:rPr>
          <w:kern w:val="2"/>
          <w:sz w:val="21"/>
          <w:szCs w:val="22"/>
          <w:lang w:eastAsia="ja-JP"/>
        </w:rPr>
        <w:t xml:space="preserve"> in the </w:t>
      </w:r>
      <w:r w:rsidRPr="00A33E2B">
        <w:rPr>
          <w:i/>
          <w:iCs/>
          <w:kern w:val="2"/>
          <w:sz w:val="21"/>
          <w:szCs w:val="22"/>
          <w:lang w:eastAsia="ja-JP"/>
        </w:rPr>
        <w:t>MaxMIMO-LayerPreferenceFR2 2</w:t>
      </w:r>
      <w:r w:rsidRPr="00A33E2B">
        <w:rPr>
          <w:kern w:val="2"/>
          <w:sz w:val="21"/>
          <w:szCs w:val="22"/>
          <w:lang w:eastAsia="ja-JP"/>
        </w:rPr>
        <w:t xml:space="preserve"> IE;</w:t>
      </w:r>
    </w:p>
    <w:p w14:paraId="4783955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reducedMIMO-LayersFR2-2-DL</w:t>
      </w:r>
      <w:r w:rsidRPr="00A33E2B">
        <w:rPr>
          <w:kern w:val="2"/>
          <w:sz w:val="21"/>
          <w:szCs w:val="22"/>
          <w:lang w:eastAsia="ja-JP"/>
        </w:rPr>
        <w:t xml:space="preserve"> to the preferred maximum number of downlink MIMO layers of each BWP of each FR2-2 serving cell that the UE operates on in the cell group;</w:t>
      </w:r>
    </w:p>
    <w:p w14:paraId="1E0612A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r w:rsidRPr="00A33E2B">
        <w:rPr>
          <w:i/>
          <w:iCs/>
          <w:kern w:val="2"/>
          <w:sz w:val="21"/>
          <w:szCs w:val="22"/>
          <w:lang w:eastAsia="ja-JP"/>
        </w:rPr>
        <w:t>reducedMIMO-LayersFR2-2-UL</w:t>
      </w:r>
      <w:r w:rsidRPr="00A33E2B">
        <w:rPr>
          <w:kern w:val="2"/>
          <w:sz w:val="21"/>
          <w:szCs w:val="22"/>
          <w:lang w:eastAsia="ja-JP"/>
        </w:rPr>
        <w:t xml:space="preserve"> to the preferred maximum number of uplink MIMO layers of each FR2-2 serving cell that the UE operates on in the cell group;</w:t>
      </w:r>
    </w:p>
    <w:p w14:paraId="6A05C8B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 (if the UE has no preference on the maximum number of MIMO layers for the cell group):</w:t>
      </w:r>
    </w:p>
    <w:p w14:paraId="7AF2C61C"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rFonts w:ascii="Arial" w:hAnsi="Arial"/>
          <w:kern w:val="2"/>
          <w:sz w:val="18"/>
          <w:szCs w:val="22"/>
          <w:lang w:eastAsia="ja-JP"/>
        </w:rPr>
        <w:t>reducedMaxMIMO-LayersFR2-2</w:t>
      </w:r>
      <w:r w:rsidRPr="00A33E2B">
        <w:rPr>
          <w:kern w:val="2"/>
          <w:sz w:val="21"/>
          <w:szCs w:val="22"/>
          <w:lang w:eastAsia="ja-JP"/>
        </w:rPr>
        <w:t xml:space="preserve"> in the </w:t>
      </w:r>
      <w:r w:rsidRPr="00A33E2B">
        <w:rPr>
          <w:i/>
          <w:iCs/>
          <w:kern w:val="2"/>
          <w:sz w:val="21"/>
          <w:szCs w:val="22"/>
          <w:lang w:eastAsia="ja-JP"/>
        </w:rPr>
        <w:t>MaxMIMO-LayerPreferenceFR2-</w:t>
      </w:r>
      <w:r w:rsidRPr="00A33E2B">
        <w:rPr>
          <w:kern w:val="2"/>
          <w:sz w:val="21"/>
          <w:szCs w:val="22"/>
          <w:lang w:eastAsia="ja-JP"/>
        </w:rPr>
        <w:t>2 IE;</w:t>
      </w:r>
    </w:p>
    <w:p w14:paraId="4EA71D00" w14:textId="77777777" w:rsidR="00A33E2B" w:rsidRPr="00A33E2B" w:rsidRDefault="00A33E2B" w:rsidP="00A33E2B">
      <w:pPr>
        <w:ind w:left="568" w:hanging="284"/>
        <w:textAlignment w:val="auto"/>
        <w:rPr>
          <w:kern w:val="2"/>
          <w:sz w:val="21"/>
          <w:szCs w:val="22"/>
          <w:lang w:eastAsia="zh-CN"/>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of a cell group for power saving</w:t>
      </w:r>
      <w:r w:rsidRPr="00A33E2B">
        <w:rPr>
          <w:kern w:val="2"/>
          <w:sz w:val="21"/>
          <w:szCs w:val="22"/>
          <w:lang w:eastAsia="zh-CN"/>
        </w:rPr>
        <w:t xml:space="preserve"> according to 5.7.4.2</w:t>
      </w:r>
      <w:r w:rsidRPr="00A33E2B">
        <w:rPr>
          <w:kern w:val="2"/>
          <w:sz w:val="21"/>
          <w:szCs w:val="22"/>
          <w:lang w:eastAsia="x-none"/>
        </w:rPr>
        <w:t xml:space="preserve"> or 5.3.5.3</w:t>
      </w:r>
      <w:r w:rsidRPr="00A33E2B">
        <w:rPr>
          <w:kern w:val="2"/>
          <w:sz w:val="21"/>
          <w:szCs w:val="22"/>
          <w:lang w:eastAsia="zh-CN"/>
        </w:rPr>
        <w:t>:</w:t>
      </w:r>
    </w:p>
    <w:p w14:paraId="7C107A83"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minSchedulingOffsetPreference</w:t>
      </w:r>
      <w:proofErr w:type="spellEnd"/>
      <w:r w:rsidRPr="00A33E2B">
        <w:rPr>
          <w:i/>
          <w:iCs/>
          <w:kern w:val="2"/>
          <w:sz w:val="21"/>
          <w:szCs w:val="22"/>
          <w:lang w:eastAsia="ja-JP"/>
        </w:rPr>
        <w:t xml:space="preserv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1F38FAEA" w14:textId="77777777" w:rsidR="00A33E2B" w:rsidRPr="00A33E2B" w:rsidRDefault="00A33E2B" w:rsidP="00A33E2B">
      <w:pPr>
        <w:ind w:left="851" w:hanging="284"/>
        <w:textAlignment w:val="auto"/>
        <w:rPr>
          <w:kern w:val="2"/>
          <w:sz w:val="21"/>
          <w:szCs w:val="22"/>
          <w:lang w:eastAsia="zh-CN"/>
        </w:rPr>
      </w:pPr>
      <w:r w:rsidRPr="00A33E2B">
        <w:rPr>
          <w:kern w:val="2"/>
          <w:sz w:val="21"/>
          <w:szCs w:val="22"/>
          <w:lang w:eastAsia="ja-JP"/>
        </w:rPr>
        <w:t>2&gt;</w:t>
      </w:r>
      <w:r w:rsidRPr="00A33E2B">
        <w:rPr>
          <w:kern w:val="2"/>
          <w:sz w:val="21"/>
          <w:szCs w:val="22"/>
          <w:lang w:eastAsia="ja-JP"/>
        </w:rPr>
        <w:tab/>
      </w:r>
      <w:r w:rsidRPr="00A33E2B">
        <w:rPr>
          <w:kern w:val="2"/>
          <w:sz w:val="21"/>
          <w:szCs w:val="22"/>
          <w:lang w:eastAsia="ko-KR"/>
        </w:rPr>
        <w:t xml:space="preserve">if the UE has a </w:t>
      </w:r>
      <w:r w:rsidRPr="00A33E2B">
        <w:rPr>
          <w:kern w:val="2"/>
          <w:sz w:val="21"/>
          <w:szCs w:val="22"/>
          <w:lang w:eastAsia="ja-JP"/>
        </w:rPr>
        <w:t>preference on the minimum scheduling offset for cross-slot scheduling for the cell group</w:t>
      </w:r>
      <w:r w:rsidRPr="00A33E2B">
        <w:rPr>
          <w:kern w:val="2"/>
          <w:sz w:val="21"/>
          <w:szCs w:val="22"/>
          <w:lang w:eastAsia="zh-CN"/>
        </w:rPr>
        <w:t>:</w:t>
      </w:r>
    </w:p>
    <w:p w14:paraId="67FE9848"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ko-KR"/>
        </w:rPr>
        <w:t>3&gt;</w:t>
      </w:r>
      <w:r w:rsidRPr="00A33E2B">
        <w:rPr>
          <w:kern w:val="2"/>
          <w:sz w:val="21"/>
          <w:szCs w:val="22"/>
          <w:lang w:eastAsia="ko-KR"/>
        </w:rPr>
        <w:tab/>
        <w:t>if the UE has a preference for the value of K</w:t>
      </w:r>
      <w:r w:rsidRPr="00A33E2B">
        <w:rPr>
          <w:kern w:val="2"/>
          <w:sz w:val="21"/>
          <w:szCs w:val="22"/>
          <w:vertAlign w:val="subscript"/>
          <w:lang w:eastAsia="ko-KR"/>
        </w:rPr>
        <w:t>0</w:t>
      </w:r>
      <w:r w:rsidRPr="00A33E2B">
        <w:rPr>
          <w:kern w:val="2"/>
          <w:sz w:val="21"/>
          <w:szCs w:val="22"/>
          <w:lang w:eastAsia="ko-KR"/>
        </w:rPr>
        <w:t xml:space="preserve"> </w:t>
      </w:r>
      <w:r w:rsidRPr="00A33E2B">
        <w:rPr>
          <w:kern w:val="2"/>
          <w:sz w:val="21"/>
          <w:szCs w:val="22"/>
          <w:lang w:eastAsia="ja-JP"/>
        </w:rPr>
        <w:t>(TS 38.214 [19], clause 5.1.2.1) for cross-slot scheduling with 15 kHz SCS</w:t>
      </w:r>
      <w:r w:rsidRPr="00A33E2B">
        <w:rPr>
          <w:kern w:val="2"/>
          <w:sz w:val="21"/>
          <w:szCs w:val="22"/>
          <w:lang w:eastAsia="ko-KR"/>
        </w:rPr>
        <w:t>:</w:t>
      </w:r>
    </w:p>
    <w:p w14:paraId="2D24E19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lastRenderedPageBreak/>
        <w:t>4&gt;</w:t>
      </w:r>
      <w:r w:rsidRPr="00A33E2B">
        <w:rPr>
          <w:kern w:val="2"/>
          <w:sz w:val="21"/>
          <w:szCs w:val="22"/>
          <w:lang w:eastAsia="ja-JP"/>
        </w:rPr>
        <w:tab/>
        <w:t xml:space="preserve">include </w:t>
      </w:r>
      <w:r w:rsidRPr="00A33E2B">
        <w:rPr>
          <w:i/>
          <w:kern w:val="2"/>
          <w:sz w:val="21"/>
          <w:szCs w:val="22"/>
          <w:lang w:eastAsia="ja-JP"/>
        </w:rPr>
        <w:t>preferredK0-SCS-15kHz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0</w:t>
      </w:r>
      <w:r w:rsidRPr="00A33E2B">
        <w:rPr>
          <w:kern w:val="2"/>
          <w:sz w:val="21"/>
          <w:szCs w:val="22"/>
          <w:lang w:eastAsia="ja-JP"/>
        </w:rPr>
        <w:t>;</w:t>
      </w:r>
    </w:p>
    <w:p w14:paraId="7AF02D9B"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0</w:t>
      </w:r>
      <w:r w:rsidRPr="00A33E2B">
        <w:rPr>
          <w:kern w:val="2"/>
          <w:sz w:val="21"/>
          <w:szCs w:val="22"/>
          <w:lang w:eastAsia="ko-KR"/>
        </w:rPr>
        <w:t xml:space="preserve"> </w:t>
      </w:r>
      <w:r w:rsidRPr="00A33E2B">
        <w:rPr>
          <w:kern w:val="2"/>
          <w:sz w:val="21"/>
          <w:szCs w:val="22"/>
          <w:lang w:eastAsia="ja-JP"/>
        </w:rPr>
        <w:t>for cross-slot scheduling with 30 kHz SCS</w:t>
      </w:r>
      <w:r w:rsidRPr="00A33E2B">
        <w:rPr>
          <w:kern w:val="2"/>
          <w:sz w:val="21"/>
          <w:szCs w:val="22"/>
          <w:lang w:eastAsia="ko-KR"/>
        </w:rPr>
        <w:t>:</w:t>
      </w:r>
    </w:p>
    <w:p w14:paraId="6B1290E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preferredK0-SCS-30kHz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0</w:t>
      </w:r>
      <w:r w:rsidRPr="00A33E2B">
        <w:rPr>
          <w:kern w:val="2"/>
          <w:sz w:val="21"/>
          <w:szCs w:val="22"/>
          <w:lang w:eastAsia="ja-JP"/>
        </w:rPr>
        <w:t>;</w:t>
      </w:r>
    </w:p>
    <w:p w14:paraId="424D3ECA"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0</w:t>
      </w:r>
      <w:r w:rsidRPr="00A33E2B">
        <w:rPr>
          <w:kern w:val="2"/>
          <w:sz w:val="21"/>
          <w:szCs w:val="22"/>
          <w:lang w:eastAsia="ko-KR"/>
        </w:rPr>
        <w:t xml:space="preserve"> </w:t>
      </w:r>
      <w:r w:rsidRPr="00A33E2B">
        <w:rPr>
          <w:kern w:val="2"/>
          <w:sz w:val="21"/>
          <w:szCs w:val="22"/>
          <w:lang w:eastAsia="ja-JP"/>
        </w:rPr>
        <w:t>for cross-slot scheduling with 60 kHz SCS</w:t>
      </w:r>
      <w:r w:rsidRPr="00A33E2B">
        <w:rPr>
          <w:kern w:val="2"/>
          <w:sz w:val="21"/>
          <w:szCs w:val="22"/>
          <w:lang w:eastAsia="ko-KR"/>
        </w:rPr>
        <w:t>:</w:t>
      </w:r>
    </w:p>
    <w:p w14:paraId="286E9BA2"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preferredK0-SCS-60kHz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0</w:t>
      </w:r>
      <w:r w:rsidRPr="00A33E2B">
        <w:rPr>
          <w:kern w:val="2"/>
          <w:sz w:val="21"/>
          <w:szCs w:val="22"/>
          <w:lang w:eastAsia="ja-JP"/>
        </w:rPr>
        <w:t>;</w:t>
      </w:r>
    </w:p>
    <w:p w14:paraId="36555DEF"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0</w:t>
      </w:r>
      <w:r w:rsidRPr="00A33E2B">
        <w:rPr>
          <w:kern w:val="2"/>
          <w:sz w:val="21"/>
          <w:szCs w:val="22"/>
          <w:lang w:eastAsia="ko-KR"/>
        </w:rPr>
        <w:t xml:space="preserve"> </w:t>
      </w:r>
      <w:r w:rsidRPr="00A33E2B">
        <w:rPr>
          <w:kern w:val="2"/>
          <w:sz w:val="21"/>
          <w:szCs w:val="22"/>
          <w:lang w:eastAsia="ja-JP"/>
        </w:rPr>
        <w:t>for cross-slot scheduling with 120 kHz SCS</w:t>
      </w:r>
      <w:r w:rsidRPr="00A33E2B">
        <w:rPr>
          <w:kern w:val="2"/>
          <w:sz w:val="21"/>
          <w:szCs w:val="22"/>
          <w:lang w:eastAsia="ko-KR"/>
        </w:rPr>
        <w:t>:</w:t>
      </w:r>
    </w:p>
    <w:p w14:paraId="040169A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preferredK0-SCS-120kHz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0</w:t>
      </w:r>
      <w:r w:rsidRPr="00A33E2B">
        <w:rPr>
          <w:kern w:val="2"/>
          <w:sz w:val="21"/>
          <w:szCs w:val="22"/>
          <w:lang w:eastAsia="ja-JP"/>
        </w:rPr>
        <w:t>;</w:t>
      </w:r>
    </w:p>
    <w:p w14:paraId="453DE3C2"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2</w:t>
      </w:r>
      <w:r w:rsidRPr="00A33E2B">
        <w:rPr>
          <w:kern w:val="2"/>
          <w:sz w:val="21"/>
          <w:szCs w:val="22"/>
          <w:lang w:eastAsia="ko-KR"/>
        </w:rPr>
        <w:t xml:space="preserve"> </w:t>
      </w:r>
      <w:r w:rsidRPr="00A33E2B">
        <w:rPr>
          <w:kern w:val="2"/>
          <w:sz w:val="21"/>
          <w:szCs w:val="22"/>
          <w:lang w:eastAsia="ja-JP"/>
        </w:rPr>
        <w:t>(TS 38.214 [19], clause 6.1.2.1) for cross-slot scheduling with 15 kHz SCS</w:t>
      </w:r>
      <w:r w:rsidRPr="00A33E2B">
        <w:rPr>
          <w:kern w:val="2"/>
          <w:sz w:val="21"/>
          <w:szCs w:val="22"/>
          <w:lang w:eastAsia="ko-KR"/>
        </w:rPr>
        <w:t>:</w:t>
      </w:r>
    </w:p>
    <w:p w14:paraId="72577200"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preferredK2-SCS-15kHz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2</w:t>
      </w:r>
      <w:r w:rsidRPr="00A33E2B">
        <w:rPr>
          <w:kern w:val="2"/>
          <w:sz w:val="21"/>
          <w:szCs w:val="22"/>
          <w:lang w:eastAsia="ja-JP"/>
        </w:rPr>
        <w:t>;</w:t>
      </w:r>
    </w:p>
    <w:p w14:paraId="1FBD52C1"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2</w:t>
      </w:r>
      <w:r w:rsidRPr="00A33E2B">
        <w:rPr>
          <w:kern w:val="2"/>
          <w:sz w:val="21"/>
          <w:szCs w:val="22"/>
          <w:lang w:eastAsia="ko-KR"/>
        </w:rPr>
        <w:t xml:space="preserve"> </w:t>
      </w:r>
      <w:r w:rsidRPr="00A33E2B">
        <w:rPr>
          <w:kern w:val="2"/>
          <w:sz w:val="21"/>
          <w:szCs w:val="22"/>
          <w:lang w:eastAsia="ja-JP"/>
        </w:rPr>
        <w:t>for cross-slot scheduling with 30 kHz SCS</w:t>
      </w:r>
      <w:r w:rsidRPr="00A33E2B">
        <w:rPr>
          <w:kern w:val="2"/>
          <w:sz w:val="21"/>
          <w:szCs w:val="22"/>
          <w:lang w:eastAsia="ko-KR"/>
        </w:rPr>
        <w:t>:</w:t>
      </w:r>
    </w:p>
    <w:p w14:paraId="3D1C6731"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preferredK2-SCS-30kHz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2</w:t>
      </w:r>
      <w:r w:rsidRPr="00A33E2B">
        <w:rPr>
          <w:kern w:val="2"/>
          <w:sz w:val="21"/>
          <w:szCs w:val="22"/>
          <w:lang w:eastAsia="ja-JP"/>
        </w:rPr>
        <w:t>;</w:t>
      </w:r>
    </w:p>
    <w:p w14:paraId="05AF9BAB"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2</w:t>
      </w:r>
      <w:r w:rsidRPr="00A33E2B">
        <w:rPr>
          <w:kern w:val="2"/>
          <w:sz w:val="21"/>
          <w:szCs w:val="22"/>
          <w:lang w:eastAsia="ko-KR"/>
        </w:rPr>
        <w:t xml:space="preserve"> </w:t>
      </w:r>
      <w:r w:rsidRPr="00A33E2B">
        <w:rPr>
          <w:kern w:val="2"/>
          <w:sz w:val="21"/>
          <w:szCs w:val="22"/>
          <w:lang w:eastAsia="ja-JP"/>
        </w:rPr>
        <w:t>for cross-slot scheduling with 60 kHz SCS</w:t>
      </w:r>
      <w:r w:rsidRPr="00A33E2B">
        <w:rPr>
          <w:kern w:val="2"/>
          <w:sz w:val="21"/>
          <w:szCs w:val="22"/>
          <w:lang w:eastAsia="ko-KR"/>
        </w:rPr>
        <w:t>:</w:t>
      </w:r>
    </w:p>
    <w:p w14:paraId="3CF3B2EF"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preferredK2-SCS-60kHz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2</w:t>
      </w:r>
      <w:r w:rsidRPr="00A33E2B">
        <w:rPr>
          <w:kern w:val="2"/>
          <w:sz w:val="21"/>
          <w:szCs w:val="22"/>
          <w:lang w:eastAsia="ja-JP"/>
        </w:rPr>
        <w:t>;</w:t>
      </w:r>
    </w:p>
    <w:p w14:paraId="6C243D0F" w14:textId="77777777" w:rsidR="00A33E2B" w:rsidRPr="00A33E2B" w:rsidRDefault="00A33E2B" w:rsidP="00A33E2B">
      <w:pPr>
        <w:ind w:left="1135" w:hanging="284"/>
        <w:textAlignment w:val="auto"/>
        <w:rPr>
          <w:kern w:val="2"/>
          <w:sz w:val="21"/>
          <w:szCs w:val="22"/>
          <w:lang w:eastAsia="ko-KR"/>
        </w:rPr>
      </w:pPr>
      <w:r w:rsidRPr="00A33E2B">
        <w:rPr>
          <w:kern w:val="2"/>
          <w:sz w:val="21"/>
          <w:szCs w:val="22"/>
          <w:lang w:eastAsia="ja-JP"/>
        </w:rPr>
        <w:t>3&gt;</w:t>
      </w:r>
      <w:r w:rsidRPr="00A33E2B">
        <w:rPr>
          <w:kern w:val="2"/>
          <w:sz w:val="21"/>
          <w:szCs w:val="22"/>
          <w:lang w:eastAsia="ja-JP"/>
        </w:rPr>
        <w:tab/>
      </w:r>
      <w:r w:rsidRPr="00A33E2B">
        <w:rPr>
          <w:kern w:val="2"/>
          <w:sz w:val="21"/>
          <w:szCs w:val="22"/>
          <w:lang w:eastAsia="ko-KR"/>
        </w:rPr>
        <w:t>if the UE has a preference for the value of K</w:t>
      </w:r>
      <w:r w:rsidRPr="00A33E2B">
        <w:rPr>
          <w:kern w:val="2"/>
          <w:sz w:val="21"/>
          <w:szCs w:val="22"/>
          <w:vertAlign w:val="subscript"/>
          <w:lang w:eastAsia="ko-KR"/>
        </w:rPr>
        <w:t>2</w:t>
      </w:r>
      <w:r w:rsidRPr="00A33E2B">
        <w:rPr>
          <w:kern w:val="2"/>
          <w:sz w:val="21"/>
          <w:szCs w:val="22"/>
          <w:lang w:eastAsia="ko-KR"/>
        </w:rPr>
        <w:t xml:space="preserve"> </w:t>
      </w:r>
      <w:r w:rsidRPr="00A33E2B">
        <w:rPr>
          <w:kern w:val="2"/>
          <w:sz w:val="21"/>
          <w:szCs w:val="22"/>
          <w:lang w:eastAsia="ja-JP"/>
        </w:rPr>
        <w:t>for cross-slot scheduling with 120 kHz SCS</w:t>
      </w:r>
      <w:r w:rsidRPr="00A33E2B">
        <w:rPr>
          <w:kern w:val="2"/>
          <w:sz w:val="21"/>
          <w:szCs w:val="22"/>
          <w:lang w:eastAsia="ko-KR"/>
        </w:rPr>
        <w:t>:</w:t>
      </w:r>
    </w:p>
    <w:p w14:paraId="4547582B" w14:textId="77777777" w:rsidR="00A33E2B" w:rsidRPr="00A33E2B" w:rsidRDefault="00A33E2B" w:rsidP="00A33E2B">
      <w:pPr>
        <w:ind w:left="1418" w:hanging="284"/>
        <w:textAlignment w:val="auto"/>
        <w:rPr>
          <w:kern w:val="2"/>
          <w:sz w:val="21"/>
          <w:szCs w:val="22"/>
          <w:lang w:eastAsia="ko-KR"/>
        </w:rPr>
      </w:pPr>
      <w:r w:rsidRPr="00A33E2B">
        <w:rPr>
          <w:kern w:val="2"/>
          <w:sz w:val="21"/>
          <w:szCs w:val="22"/>
          <w:lang w:eastAsia="ja-JP"/>
        </w:rPr>
        <w:t>4&gt;</w:t>
      </w:r>
      <w:r w:rsidRPr="00A33E2B">
        <w:rPr>
          <w:kern w:val="2"/>
          <w:sz w:val="21"/>
          <w:szCs w:val="22"/>
          <w:lang w:eastAsia="ja-JP"/>
        </w:rPr>
        <w:tab/>
        <w:t xml:space="preserve">include </w:t>
      </w:r>
      <w:r w:rsidRPr="00A33E2B">
        <w:rPr>
          <w:i/>
          <w:kern w:val="2"/>
          <w:sz w:val="21"/>
          <w:szCs w:val="22"/>
          <w:lang w:eastAsia="ja-JP"/>
        </w:rPr>
        <w:t>preferredK2-SCS-120kHz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IE and set it to the desired value of </w:t>
      </w:r>
      <w:r w:rsidRPr="00A33E2B">
        <w:rPr>
          <w:i/>
          <w:kern w:val="2"/>
          <w:sz w:val="21"/>
          <w:szCs w:val="22"/>
          <w:lang w:eastAsia="ja-JP"/>
        </w:rPr>
        <w:t>K</w:t>
      </w:r>
      <w:r w:rsidRPr="00A33E2B">
        <w:rPr>
          <w:kern w:val="2"/>
          <w:sz w:val="21"/>
          <w:szCs w:val="22"/>
          <w:vertAlign w:val="subscript"/>
          <w:lang w:eastAsia="ja-JP"/>
        </w:rPr>
        <w:t>2</w:t>
      </w:r>
      <w:r w:rsidRPr="00A33E2B">
        <w:rPr>
          <w:kern w:val="2"/>
          <w:sz w:val="21"/>
          <w:szCs w:val="22"/>
          <w:lang w:eastAsia="ja-JP"/>
        </w:rPr>
        <w:t>;</w:t>
      </w:r>
    </w:p>
    <w:p w14:paraId="5D0E3CDD"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t xml:space="preserve">else (if the UE has no preference on </w:t>
      </w:r>
      <w:r w:rsidRPr="00A33E2B">
        <w:rPr>
          <w:kern w:val="2"/>
          <w:sz w:val="21"/>
          <w:szCs w:val="22"/>
          <w:lang w:eastAsia="ja-JP"/>
        </w:rPr>
        <w:t>the minimum scheduling offset for cross-slot scheduling for the cell group</w:t>
      </w:r>
      <w:r w:rsidRPr="00A33E2B">
        <w:rPr>
          <w:kern w:val="2"/>
          <w:sz w:val="21"/>
          <w:szCs w:val="22"/>
          <w:lang w:eastAsia="ko-KR"/>
        </w:rPr>
        <w:t>):</w:t>
      </w:r>
    </w:p>
    <w:p w14:paraId="0641E2EC"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kern w:val="2"/>
          <w:sz w:val="21"/>
          <w:szCs w:val="22"/>
          <w:lang w:eastAsia="ja-JP"/>
        </w:rPr>
        <w:t xml:space="preserve">preferredK0 </w:t>
      </w:r>
      <w:r w:rsidRPr="00A33E2B">
        <w:rPr>
          <w:kern w:val="2"/>
          <w:sz w:val="21"/>
          <w:szCs w:val="22"/>
          <w:lang w:eastAsia="ja-JP"/>
        </w:rPr>
        <w:t xml:space="preserve">and </w:t>
      </w:r>
      <w:r w:rsidRPr="00A33E2B">
        <w:rPr>
          <w:i/>
          <w:kern w:val="2"/>
          <w:sz w:val="21"/>
          <w:szCs w:val="22"/>
          <w:lang w:eastAsia="ja-JP"/>
        </w:rPr>
        <w:t>preferredK2</w:t>
      </w:r>
      <w:r w:rsidRPr="00A33E2B">
        <w:rPr>
          <w:kern w:val="2"/>
          <w:sz w:val="21"/>
          <w:szCs w:val="22"/>
          <w:lang w:eastAsia="ja-JP"/>
        </w:rPr>
        <w:t xml:space="preserve"> </w:t>
      </w:r>
      <w:r w:rsidRPr="00A33E2B">
        <w:rPr>
          <w:iCs/>
          <w:kern w:val="2"/>
          <w:sz w:val="21"/>
          <w:szCs w:val="22"/>
          <w:lang w:eastAsia="ja-JP"/>
        </w:rPr>
        <w:t xml:space="preserve">in the </w:t>
      </w:r>
      <w:proofErr w:type="spellStart"/>
      <w:r w:rsidRPr="00A33E2B">
        <w:rPr>
          <w:i/>
          <w:iCs/>
          <w:kern w:val="2"/>
          <w:sz w:val="21"/>
          <w:szCs w:val="22"/>
          <w:lang w:eastAsia="ja-JP"/>
        </w:rPr>
        <w:t>MinSchedulingOffsetPreference</w:t>
      </w:r>
      <w:proofErr w:type="spellEnd"/>
      <w:r w:rsidRPr="00A33E2B">
        <w:rPr>
          <w:kern w:val="2"/>
          <w:sz w:val="21"/>
          <w:szCs w:val="22"/>
          <w:lang w:eastAsia="ja-JP"/>
        </w:rPr>
        <w:t xml:space="preserve"> </w:t>
      </w:r>
      <w:r w:rsidRPr="00A33E2B">
        <w:rPr>
          <w:iCs/>
          <w:kern w:val="2"/>
          <w:sz w:val="21"/>
          <w:szCs w:val="22"/>
          <w:lang w:eastAsia="ja-JP"/>
        </w:rPr>
        <w:t>IE</w:t>
      </w:r>
      <w:r w:rsidRPr="00A33E2B">
        <w:rPr>
          <w:kern w:val="2"/>
          <w:sz w:val="21"/>
          <w:szCs w:val="22"/>
          <w:lang w:eastAsia="ja-JP"/>
        </w:rPr>
        <w:t>;</w:t>
      </w:r>
    </w:p>
    <w:p w14:paraId="28AB3C25"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is initiated to provide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of a cell group for power saving according to 5.7.4.2 or 5.3.5.3:</w:t>
      </w:r>
    </w:p>
    <w:p w14:paraId="4C2F2B1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4893D39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has a preference on the minimum scheduling offset for cross-slot scheduling for the cell group for FR2-2:</w:t>
      </w:r>
    </w:p>
    <w:p w14:paraId="6A28117A"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include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1E33712E"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if the UE has a preference for the value of K</w:t>
      </w:r>
      <w:r w:rsidRPr="00A33E2B">
        <w:rPr>
          <w:kern w:val="2"/>
          <w:sz w:val="21"/>
          <w:szCs w:val="22"/>
          <w:vertAlign w:val="subscript"/>
          <w:lang w:eastAsia="ja-JP"/>
        </w:rPr>
        <w:t>0</w:t>
      </w:r>
      <w:r w:rsidRPr="00A33E2B">
        <w:rPr>
          <w:kern w:val="2"/>
          <w:sz w:val="21"/>
          <w:szCs w:val="22"/>
          <w:lang w:eastAsia="ja-JP"/>
        </w:rPr>
        <w:t xml:space="preserve"> (TS 38.214 [19], clause 5.1.2.1) for cross-slot scheduling with 480 kHz SCS:</w:t>
      </w:r>
    </w:p>
    <w:p w14:paraId="3689AEDA" w14:textId="77777777" w:rsidR="00A33E2B" w:rsidRPr="00A33E2B" w:rsidRDefault="00A33E2B" w:rsidP="00A33E2B">
      <w:pPr>
        <w:ind w:left="1702" w:hanging="284"/>
        <w:textAlignment w:val="auto"/>
        <w:rPr>
          <w:kern w:val="2"/>
          <w:sz w:val="21"/>
          <w:szCs w:val="22"/>
          <w:lang w:eastAsia="ja-JP"/>
        </w:rPr>
      </w:pPr>
      <w:r w:rsidRPr="00A33E2B">
        <w:rPr>
          <w:kern w:val="2"/>
          <w:sz w:val="21"/>
          <w:szCs w:val="22"/>
          <w:lang w:eastAsia="ja-JP"/>
        </w:rPr>
        <w:lastRenderedPageBreak/>
        <w:t>5&gt;</w:t>
      </w:r>
      <w:r w:rsidRPr="00A33E2B">
        <w:rPr>
          <w:kern w:val="2"/>
          <w:sz w:val="21"/>
          <w:szCs w:val="22"/>
          <w:lang w:eastAsia="ja-JP"/>
        </w:rPr>
        <w:tab/>
        <w:t xml:space="preserve">include </w:t>
      </w:r>
      <w:r w:rsidRPr="00A33E2B">
        <w:rPr>
          <w:i/>
          <w:iCs/>
          <w:kern w:val="2"/>
          <w:sz w:val="21"/>
          <w:szCs w:val="22"/>
          <w:lang w:eastAsia="ja-JP"/>
        </w:rPr>
        <w:t>preferredK0-SCS-480kHz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 and set it to the desired value of K</w:t>
      </w:r>
      <w:r w:rsidRPr="00A33E2B">
        <w:rPr>
          <w:kern w:val="2"/>
          <w:sz w:val="21"/>
          <w:szCs w:val="22"/>
          <w:vertAlign w:val="subscript"/>
          <w:lang w:eastAsia="ja-JP"/>
        </w:rPr>
        <w:t>0</w:t>
      </w:r>
      <w:r w:rsidRPr="00A33E2B">
        <w:rPr>
          <w:kern w:val="2"/>
          <w:sz w:val="21"/>
          <w:szCs w:val="22"/>
          <w:lang w:eastAsia="ja-JP"/>
        </w:rPr>
        <w:t>;</w:t>
      </w:r>
    </w:p>
    <w:p w14:paraId="5B05C36D"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if the UE has a preference for the value of K</w:t>
      </w:r>
      <w:r w:rsidRPr="00A33E2B">
        <w:rPr>
          <w:kern w:val="2"/>
          <w:sz w:val="21"/>
          <w:szCs w:val="22"/>
          <w:vertAlign w:val="subscript"/>
          <w:lang w:eastAsia="ja-JP"/>
        </w:rPr>
        <w:t>0</w:t>
      </w:r>
      <w:r w:rsidRPr="00A33E2B">
        <w:rPr>
          <w:kern w:val="2"/>
          <w:sz w:val="21"/>
          <w:szCs w:val="22"/>
          <w:lang w:eastAsia="ja-JP"/>
        </w:rPr>
        <w:t xml:space="preserve"> for cross-slot scheduling with 960 kHz SCS:</w:t>
      </w:r>
    </w:p>
    <w:p w14:paraId="07270B76" w14:textId="77777777" w:rsidR="00A33E2B" w:rsidRPr="00A33E2B" w:rsidRDefault="00A33E2B" w:rsidP="00A33E2B">
      <w:pPr>
        <w:ind w:left="1702" w:hanging="284"/>
        <w:textAlignment w:val="auto"/>
        <w:rPr>
          <w:kern w:val="2"/>
          <w:sz w:val="21"/>
          <w:szCs w:val="22"/>
          <w:lang w:eastAsia="ja-JP"/>
        </w:rPr>
      </w:pPr>
      <w:r w:rsidRPr="00A33E2B">
        <w:rPr>
          <w:kern w:val="2"/>
          <w:sz w:val="21"/>
          <w:szCs w:val="22"/>
          <w:lang w:eastAsia="ja-JP"/>
        </w:rPr>
        <w:t>5&gt;</w:t>
      </w:r>
      <w:r w:rsidRPr="00A33E2B">
        <w:rPr>
          <w:kern w:val="2"/>
          <w:sz w:val="21"/>
          <w:szCs w:val="22"/>
          <w:lang w:eastAsia="ja-JP"/>
        </w:rPr>
        <w:tab/>
        <w:t xml:space="preserve">include </w:t>
      </w:r>
      <w:r w:rsidRPr="00A33E2B">
        <w:rPr>
          <w:i/>
          <w:iCs/>
          <w:kern w:val="2"/>
          <w:sz w:val="21"/>
          <w:szCs w:val="22"/>
          <w:lang w:eastAsia="ja-JP"/>
        </w:rPr>
        <w:t>preferredK0-SCS-960kHz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 and set it to the desired value of K</w:t>
      </w:r>
      <w:r w:rsidRPr="00A33E2B">
        <w:rPr>
          <w:kern w:val="2"/>
          <w:sz w:val="21"/>
          <w:szCs w:val="22"/>
          <w:vertAlign w:val="subscript"/>
          <w:lang w:eastAsia="ja-JP"/>
        </w:rPr>
        <w:t>0</w:t>
      </w:r>
      <w:r w:rsidRPr="00A33E2B">
        <w:rPr>
          <w:kern w:val="2"/>
          <w:sz w:val="21"/>
          <w:szCs w:val="22"/>
          <w:lang w:eastAsia="ja-JP"/>
        </w:rPr>
        <w:t>;</w:t>
      </w:r>
    </w:p>
    <w:p w14:paraId="7FEF5FB1"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if the UE has a preference for the value of K</w:t>
      </w:r>
      <w:r w:rsidRPr="00A33E2B">
        <w:rPr>
          <w:kern w:val="2"/>
          <w:sz w:val="21"/>
          <w:szCs w:val="22"/>
          <w:vertAlign w:val="subscript"/>
          <w:lang w:eastAsia="ja-JP"/>
        </w:rPr>
        <w:t>2</w:t>
      </w:r>
      <w:r w:rsidRPr="00A33E2B">
        <w:rPr>
          <w:kern w:val="2"/>
          <w:sz w:val="21"/>
          <w:szCs w:val="22"/>
          <w:lang w:eastAsia="ja-JP"/>
        </w:rPr>
        <w:t xml:space="preserve"> for cross-slot scheduling with 480 kHz SCS:</w:t>
      </w:r>
    </w:p>
    <w:p w14:paraId="1D37017D" w14:textId="77777777" w:rsidR="00A33E2B" w:rsidRPr="00A33E2B" w:rsidRDefault="00A33E2B" w:rsidP="00A33E2B">
      <w:pPr>
        <w:ind w:left="1702" w:hanging="284"/>
        <w:textAlignment w:val="auto"/>
        <w:rPr>
          <w:kern w:val="2"/>
          <w:sz w:val="21"/>
          <w:szCs w:val="22"/>
          <w:lang w:eastAsia="ja-JP"/>
        </w:rPr>
      </w:pPr>
      <w:r w:rsidRPr="00A33E2B">
        <w:rPr>
          <w:kern w:val="2"/>
          <w:sz w:val="21"/>
          <w:szCs w:val="22"/>
          <w:lang w:eastAsia="ja-JP"/>
        </w:rPr>
        <w:t>5&gt;</w:t>
      </w:r>
      <w:r w:rsidRPr="00A33E2B">
        <w:rPr>
          <w:kern w:val="2"/>
          <w:sz w:val="21"/>
          <w:szCs w:val="22"/>
          <w:lang w:eastAsia="ja-JP"/>
        </w:rPr>
        <w:tab/>
        <w:t xml:space="preserve">include </w:t>
      </w:r>
      <w:r w:rsidRPr="00A33E2B">
        <w:rPr>
          <w:i/>
          <w:iCs/>
          <w:kern w:val="2"/>
          <w:sz w:val="21"/>
          <w:szCs w:val="22"/>
          <w:lang w:eastAsia="ja-JP"/>
        </w:rPr>
        <w:t>preferredK2-SCS-480kHz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 and set it to the desired value of K</w:t>
      </w:r>
      <w:r w:rsidRPr="00A33E2B">
        <w:rPr>
          <w:kern w:val="2"/>
          <w:sz w:val="21"/>
          <w:szCs w:val="22"/>
          <w:vertAlign w:val="subscript"/>
          <w:lang w:eastAsia="ja-JP"/>
        </w:rPr>
        <w:t>2</w:t>
      </w:r>
      <w:r w:rsidRPr="00A33E2B">
        <w:rPr>
          <w:kern w:val="2"/>
          <w:sz w:val="21"/>
          <w:szCs w:val="22"/>
          <w:lang w:eastAsia="ja-JP"/>
        </w:rPr>
        <w:t>;</w:t>
      </w:r>
    </w:p>
    <w:p w14:paraId="6240D95F"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if the UE has a preference for the value of K</w:t>
      </w:r>
      <w:r w:rsidRPr="00A33E2B">
        <w:rPr>
          <w:kern w:val="2"/>
          <w:sz w:val="21"/>
          <w:szCs w:val="22"/>
          <w:vertAlign w:val="subscript"/>
          <w:lang w:eastAsia="ja-JP"/>
        </w:rPr>
        <w:t>2</w:t>
      </w:r>
      <w:r w:rsidRPr="00A33E2B">
        <w:rPr>
          <w:kern w:val="2"/>
          <w:sz w:val="21"/>
          <w:szCs w:val="22"/>
          <w:lang w:eastAsia="ja-JP"/>
        </w:rPr>
        <w:t xml:space="preserve"> for cross-slot scheduling with 960 kHz SCS:</w:t>
      </w:r>
    </w:p>
    <w:p w14:paraId="6CDFFDDB" w14:textId="77777777" w:rsidR="00A33E2B" w:rsidRPr="00A33E2B" w:rsidRDefault="00A33E2B" w:rsidP="00A33E2B">
      <w:pPr>
        <w:ind w:left="1702" w:hanging="284"/>
        <w:textAlignment w:val="auto"/>
        <w:rPr>
          <w:kern w:val="2"/>
          <w:sz w:val="21"/>
          <w:szCs w:val="22"/>
          <w:lang w:eastAsia="ja-JP"/>
        </w:rPr>
      </w:pPr>
      <w:r w:rsidRPr="00A33E2B">
        <w:rPr>
          <w:kern w:val="2"/>
          <w:sz w:val="21"/>
          <w:szCs w:val="22"/>
          <w:lang w:eastAsia="ja-JP"/>
        </w:rPr>
        <w:t>5&gt;</w:t>
      </w:r>
      <w:r w:rsidRPr="00A33E2B">
        <w:rPr>
          <w:kern w:val="2"/>
          <w:sz w:val="21"/>
          <w:szCs w:val="22"/>
          <w:lang w:eastAsia="ja-JP"/>
        </w:rPr>
        <w:tab/>
        <w:t xml:space="preserve">include </w:t>
      </w:r>
      <w:r w:rsidRPr="00A33E2B">
        <w:rPr>
          <w:i/>
          <w:iCs/>
          <w:kern w:val="2"/>
          <w:sz w:val="21"/>
          <w:szCs w:val="22"/>
          <w:lang w:eastAsia="ja-JP"/>
        </w:rPr>
        <w:t>preferredK2-SCS-960kHz</w:t>
      </w:r>
      <w:r w:rsidRPr="00A33E2B">
        <w:rPr>
          <w:kern w:val="2"/>
          <w:sz w:val="21"/>
          <w:szCs w:val="22"/>
          <w:lang w:eastAsia="ja-JP"/>
        </w:rPr>
        <w:t xml:space="preserve"> in the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 and set it to the desired value of K</w:t>
      </w:r>
      <w:r w:rsidRPr="00A33E2B">
        <w:rPr>
          <w:kern w:val="2"/>
          <w:sz w:val="21"/>
          <w:szCs w:val="22"/>
          <w:vertAlign w:val="subscript"/>
          <w:lang w:eastAsia="ja-JP"/>
        </w:rPr>
        <w:t>2</w:t>
      </w:r>
      <w:r w:rsidRPr="00A33E2B">
        <w:rPr>
          <w:kern w:val="2"/>
          <w:sz w:val="21"/>
          <w:szCs w:val="22"/>
          <w:lang w:eastAsia="ja-JP"/>
        </w:rPr>
        <w:t>;</w:t>
      </w:r>
    </w:p>
    <w:p w14:paraId="681AAD6C"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else (if the UE has no preference on the minimum scheduling offset for cross-slot scheduling for the cell group):</w:t>
      </w:r>
    </w:p>
    <w:p w14:paraId="627BF39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do not include </w:t>
      </w:r>
      <w:r w:rsidRPr="00A33E2B">
        <w:rPr>
          <w:i/>
          <w:iCs/>
          <w:kern w:val="2"/>
          <w:sz w:val="21"/>
          <w:szCs w:val="22"/>
          <w:lang w:eastAsia="ja-JP"/>
        </w:rPr>
        <w:t>preferredK0</w:t>
      </w:r>
      <w:r w:rsidRPr="00A33E2B">
        <w:rPr>
          <w:kern w:val="2"/>
          <w:sz w:val="21"/>
          <w:szCs w:val="22"/>
          <w:lang w:eastAsia="ja-JP"/>
        </w:rPr>
        <w:t xml:space="preserve"> and </w:t>
      </w:r>
      <w:r w:rsidRPr="00A33E2B">
        <w:rPr>
          <w:i/>
          <w:iCs/>
          <w:kern w:val="2"/>
          <w:sz w:val="21"/>
          <w:szCs w:val="22"/>
          <w:lang w:eastAsia="ja-JP"/>
        </w:rPr>
        <w:t>preferredK2</w:t>
      </w:r>
      <w:r w:rsidRPr="00A33E2B">
        <w:rPr>
          <w:kern w:val="2"/>
          <w:sz w:val="21"/>
          <w:szCs w:val="22"/>
          <w:lang w:eastAsia="ja-JP"/>
        </w:rPr>
        <w:t xml:space="preserve"> in the</w:t>
      </w:r>
      <w:r w:rsidRPr="00A33E2B">
        <w:rPr>
          <w:i/>
          <w:iCs/>
          <w:kern w:val="2"/>
          <w:sz w:val="21"/>
          <w:szCs w:val="22"/>
          <w:lang w:eastAsia="ja-JP"/>
        </w:rPr>
        <w:t xml:space="preserve"> </w:t>
      </w:r>
      <w:proofErr w:type="spellStart"/>
      <w:r w:rsidRPr="00A33E2B">
        <w:rPr>
          <w:i/>
          <w:iCs/>
          <w:kern w:val="2"/>
          <w:sz w:val="21"/>
          <w:szCs w:val="22"/>
          <w:lang w:eastAsia="ja-JP"/>
        </w:rPr>
        <w:t>minSchedulingOffsetPreferenceExt</w:t>
      </w:r>
      <w:proofErr w:type="spellEnd"/>
      <w:r w:rsidRPr="00A33E2B">
        <w:rPr>
          <w:kern w:val="2"/>
          <w:sz w:val="21"/>
          <w:szCs w:val="22"/>
          <w:lang w:eastAsia="ja-JP"/>
        </w:rPr>
        <w:t xml:space="preserve"> IE;</w:t>
      </w:r>
    </w:p>
    <w:p w14:paraId="483D6650"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provide a release preference according to 5.7.4.2</w:t>
      </w:r>
      <w:r w:rsidRPr="00A33E2B">
        <w:rPr>
          <w:kern w:val="2"/>
          <w:sz w:val="21"/>
          <w:szCs w:val="22"/>
          <w:lang w:eastAsia="x-none"/>
        </w:rPr>
        <w:t xml:space="preserve"> or 5.3.5.3</w:t>
      </w:r>
      <w:r w:rsidRPr="00A33E2B">
        <w:rPr>
          <w:kern w:val="2"/>
          <w:sz w:val="21"/>
          <w:szCs w:val="22"/>
          <w:lang w:eastAsia="zh-CN"/>
        </w:rPr>
        <w:t>:</w:t>
      </w:r>
    </w:p>
    <w:p w14:paraId="768ADF34"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w:t>
      </w:r>
      <w:proofErr w:type="spellStart"/>
      <w:r w:rsidRPr="00A33E2B">
        <w:rPr>
          <w:i/>
          <w:iCs/>
          <w:kern w:val="2"/>
          <w:sz w:val="21"/>
          <w:szCs w:val="22"/>
          <w:lang w:eastAsia="ja-JP"/>
        </w:rPr>
        <w:t>release</w:t>
      </w:r>
      <w:r w:rsidRPr="00A33E2B">
        <w:rPr>
          <w:i/>
          <w:kern w:val="2"/>
          <w:sz w:val="21"/>
          <w:szCs w:val="22"/>
          <w:lang w:eastAsia="ja-JP"/>
        </w:rPr>
        <w:t>Preference</w:t>
      </w:r>
      <w:proofErr w:type="spellEnd"/>
      <w:r w:rsidRPr="00A33E2B">
        <w:rPr>
          <w:i/>
          <w:iCs/>
          <w:kern w:val="2"/>
          <w:sz w:val="21"/>
          <w:szCs w:val="22"/>
          <w:lang w:eastAsia="ja-JP"/>
        </w:rPr>
        <w:t xml:space="preserve"> </w:t>
      </w:r>
      <w:r w:rsidRPr="00A33E2B">
        <w:rPr>
          <w:kern w:val="2"/>
          <w:sz w:val="21"/>
          <w:szCs w:val="22"/>
          <w:lang w:eastAsia="ja-JP"/>
        </w:rPr>
        <w:t xml:space="preserve">in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48A1CD6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set </w:t>
      </w:r>
      <w:proofErr w:type="spellStart"/>
      <w:r w:rsidRPr="00A33E2B">
        <w:rPr>
          <w:i/>
          <w:iCs/>
          <w:kern w:val="2"/>
          <w:sz w:val="21"/>
          <w:szCs w:val="22"/>
          <w:lang w:eastAsia="ja-JP"/>
        </w:rPr>
        <w:t>preferredRRC</w:t>
      </w:r>
      <w:proofErr w:type="spellEnd"/>
      <w:r w:rsidRPr="00A33E2B">
        <w:rPr>
          <w:i/>
          <w:iCs/>
          <w:kern w:val="2"/>
          <w:sz w:val="21"/>
          <w:szCs w:val="22"/>
          <w:lang w:eastAsia="ja-JP"/>
        </w:rPr>
        <w:t xml:space="preserve">-State </w:t>
      </w:r>
      <w:r w:rsidRPr="00A33E2B">
        <w:rPr>
          <w:kern w:val="2"/>
          <w:sz w:val="21"/>
          <w:szCs w:val="22"/>
          <w:lang w:eastAsia="ja-JP"/>
        </w:rPr>
        <w:t>to the</w:t>
      </w:r>
      <w:r w:rsidRPr="00A33E2B">
        <w:rPr>
          <w:kern w:val="2"/>
          <w:sz w:val="21"/>
          <w:szCs w:val="22"/>
          <w:lang w:eastAsia="zh-CN"/>
        </w:rPr>
        <w:t xml:space="preserve"> desired RRC state </w:t>
      </w:r>
      <w:r w:rsidRPr="00A33E2B">
        <w:rPr>
          <w:kern w:val="2"/>
          <w:sz w:val="21"/>
          <w:szCs w:val="22"/>
          <w:lang w:eastAsia="ja-JP"/>
        </w:rPr>
        <w:t xml:space="preserve">on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w:t>
      </w:r>
      <w:r w:rsidRPr="00A33E2B">
        <w:rPr>
          <w:kern w:val="2"/>
          <w:sz w:val="21"/>
          <w:szCs w:val="22"/>
          <w:lang w:eastAsia="ja-JP"/>
        </w:rPr>
        <w:t>;</w:t>
      </w:r>
    </w:p>
    <w:p w14:paraId="025261B5" w14:textId="77777777" w:rsidR="00A33E2B" w:rsidRPr="00A33E2B" w:rsidRDefault="00A33E2B" w:rsidP="00A33E2B">
      <w:pPr>
        <w:ind w:left="568" w:hanging="284"/>
        <w:textAlignment w:val="auto"/>
        <w:rPr>
          <w:rFonts w:eastAsia="宋体"/>
          <w:kern w:val="2"/>
          <w:sz w:val="21"/>
          <w:szCs w:val="22"/>
          <w:lang w:eastAsia="en-US"/>
        </w:rPr>
      </w:pPr>
      <w:r w:rsidRPr="00A33E2B">
        <w:rPr>
          <w:rFonts w:eastAsia="宋体"/>
          <w:kern w:val="2"/>
          <w:sz w:val="21"/>
          <w:szCs w:val="22"/>
          <w:lang w:eastAsia="en-US"/>
        </w:rPr>
        <w:t>1&gt;</w:t>
      </w:r>
      <w:r w:rsidRPr="00A33E2B">
        <w:rPr>
          <w:rFonts w:eastAsia="宋体"/>
          <w:kern w:val="2"/>
          <w:sz w:val="21"/>
          <w:szCs w:val="22"/>
          <w:lang w:eastAsia="en-US"/>
        </w:rPr>
        <w:tab/>
        <w:t xml:space="preserve">if transmission of the </w:t>
      </w:r>
      <w:proofErr w:type="spellStart"/>
      <w:r w:rsidRPr="00A33E2B">
        <w:rPr>
          <w:rFonts w:eastAsia="宋体"/>
          <w:i/>
          <w:iCs/>
          <w:kern w:val="2"/>
          <w:sz w:val="21"/>
          <w:szCs w:val="22"/>
          <w:lang w:eastAsia="en-US"/>
        </w:rPr>
        <w:t>UEAssistanceInformation</w:t>
      </w:r>
      <w:proofErr w:type="spellEnd"/>
      <w:r w:rsidRPr="00A33E2B">
        <w:rPr>
          <w:rFonts w:eastAsia="宋体"/>
          <w:kern w:val="2"/>
          <w:sz w:val="21"/>
          <w:szCs w:val="22"/>
          <w:lang w:eastAsia="en-US"/>
        </w:rPr>
        <w:t xml:space="preserve"> message is initiated to provide an indication of preference in being provisioned with reference time information according to 5.7.4.2</w:t>
      </w:r>
      <w:r w:rsidRPr="00A33E2B">
        <w:rPr>
          <w:kern w:val="2"/>
          <w:sz w:val="21"/>
          <w:szCs w:val="22"/>
          <w:lang w:eastAsia="x-none"/>
        </w:rPr>
        <w:t xml:space="preserve"> or 5.3.5.3</w:t>
      </w:r>
      <w:r w:rsidRPr="00A33E2B">
        <w:rPr>
          <w:rFonts w:eastAsia="宋体"/>
          <w:kern w:val="2"/>
          <w:sz w:val="21"/>
          <w:szCs w:val="22"/>
          <w:lang w:eastAsia="en-US"/>
        </w:rPr>
        <w:t>:</w:t>
      </w:r>
    </w:p>
    <w:p w14:paraId="2D7B1C72"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if the UE has a preference in being provisioned with reference time information:</w:t>
      </w:r>
    </w:p>
    <w:p w14:paraId="66FF0407" w14:textId="77777777" w:rsidR="00A33E2B" w:rsidRPr="00A33E2B" w:rsidRDefault="00A33E2B" w:rsidP="00A33E2B">
      <w:pPr>
        <w:ind w:left="1135"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3&gt;</w:t>
      </w:r>
      <w:r w:rsidRPr="00A33E2B">
        <w:rPr>
          <w:rFonts w:eastAsia="宋体"/>
          <w:snapToGrid w:val="0"/>
          <w:kern w:val="2"/>
          <w:sz w:val="21"/>
          <w:szCs w:val="22"/>
          <w:lang w:eastAsia="ja-JP"/>
        </w:rPr>
        <w:tab/>
        <w:t xml:space="preserve">set </w:t>
      </w:r>
      <w:proofErr w:type="spellStart"/>
      <w:r w:rsidRPr="00A33E2B">
        <w:rPr>
          <w:rFonts w:eastAsia="宋体"/>
          <w:i/>
          <w:iCs/>
          <w:snapToGrid w:val="0"/>
          <w:kern w:val="2"/>
          <w:sz w:val="21"/>
          <w:szCs w:val="22"/>
          <w:lang w:eastAsia="ja-JP"/>
        </w:rPr>
        <w:t>referenceTimeInfoPreference</w:t>
      </w:r>
      <w:proofErr w:type="spellEnd"/>
      <w:r w:rsidRPr="00A33E2B">
        <w:rPr>
          <w:rFonts w:eastAsia="宋体"/>
          <w:snapToGrid w:val="0"/>
          <w:kern w:val="2"/>
          <w:sz w:val="21"/>
          <w:szCs w:val="22"/>
          <w:lang w:eastAsia="ja-JP"/>
        </w:rPr>
        <w:t xml:space="preserve"> to </w:t>
      </w:r>
      <w:r w:rsidRPr="00A33E2B">
        <w:rPr>
          <w:rFonts w:eastAsia="宋体"/>
          <w:i/>
          <w:iCs/>
          <w:snapToGrid w:val="0"/>
          <w:kern w:val="2"/>
          <w:sz w:val="21"/>
          <w:szCs w:val="22"/>
          <w:lang w:eastAsia="ja-JP"/>
        </w:rPr>
        <w:t>true</w:t>
      </w:r>
      <w:r w:rsidRPr="00A33E2B">
        <w:rPr>
          <w:rFonts w:eastAsia="宋体"/>
          <w:snapToGrid w:val="0"/>
          <w:kern w:val="2"/>
          <w:sz w:val="21"/>
          <w:szCs w:val="22"/>
          <w:lang w:eastAsia="ja-JP"/>
        </w:rPr>
        <w:t>;</w:t>
      </w:r>
    </w:p>
    <w:p w14:paraId="604A5D61" w14:textId="77777777" w:rsidR="00A33E2B" w:rsidRPr="00A33E2B" w:rsidRDefault="00A33E2B" w:rsidP="00A33E2B">
      <w:pPr>
        <w:ind w:left="851" w:hanging="284"/>
        <w:textAlignment w:val="auto"/>
        <w:rPr>
          <w:rFonts w:eastAsia="MS Mincho"/>
          <w:kern w:val="2"/>
          <w:sz w:val="21"/>
          <w:szCs w:val="22"/>
          <w:lang w:eastAsia="en-US"/>
        </w:rPr>
      </w:pPr>
      <w:r w:rsidRPr="00A33E2B">
        <w:rPr>
          <w:rFonts w:eastAsia="MS Mincho"/>
          <w:kern w:val="2"/>
          <w:sz w:val="21"/>
          <w:szCs w:val="22"/>
          <w:lang w:eastAsia="en-US"/>
        </w:rPr>
        <w:t>2&gt;</w:t>
      </w:r>
      <w:r w:rsidRPr="00A33E2B">
        <w:rPr>
          <w:rFonts w:eastAsia="MS Mincho"/>
          <w:kern w:val="2"/>
          <w:sz w:val="21"/>
          <w:szCs w:val="22"/>
          <w:lang w:eastAsia="en-US"/>
        </w:rPr>
        <w:tab/>
        <w:t>else:</w:t>
      </w:r>
    </w:p>
    <w:p w14:paraId="1FED2E1A" w14:textId="77777777" w:rsidR="00A33E2B" w:rsidRPr="00A33E2B" w:rsidRDefault="00A33E2B" w:rsidP="00A33E2B">
      <w:pPr>
        <w:ind w:left="1135"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3&gt;</w:t>
      </w:r>
      <w:r w:rsidRPr="00A33E2B">
        <w:rPr>
          <w:rFonts w:eastAsia="宋体"/>
          <w:snapToGrid w:val="0"/>
          <w:kern w:val="2"/>
          <w:sz w:val="21"/>
          <w:szCs w:val="22"/>
          <w:lang w:eastAsia="ja-JP"/>
        </w:rPr>
        <w:tab/>
        <w:t xml:space="preserve">set </w:t>
      </w:r>
      <w:proofErr w:type="spellStart"/>
      <w:r w:rsidRPr="00A33E2B">
        <w:rPr>
          <w:rFonts w:eastAsia="宋体"/>
          <w:i/>
          <w:iCs/>
          <w:snapToGrid w:val="0"/>
          <w:kern w:val="2"/>
          <w:sz w:val="21"/>
          <w:szCs w:val="22"/>
          <w:lang w:eastAsia="ja-JP"/>
        </w:rPr>
        <w:t>referenceTimeInfoPreference</w:t>
      </w:r>
      <w:proofErr w:type="spellEnd"/>
      <w:r w:rsidRPr="00A33E2B">
        <w:rPr>
          <w:rFonts w:eastAsia="宋体"/>
          <w:snapToGrid w:val="0"/>
          <w:kern w:val="2"/>
          <w:sz w:val="21"/>
          <w:szCs w:val="22"/>
          <w:lang w:eastAsia="ja-JP"/>
        </w:rPr>
        <w:t xml:space="preserve"> to </w:t>
      </w:r>
      <w:r w:rsidRPr="00A33E2B">
        <w:rPr>
          <w:rFonts w:eastAsia="宋体"/>
          <w:i/>
          <w:iCs/>
          <w:snapToGrid w:val="0"/>
          <w:kern w:val="2"/>
          <w:sz w:val="21"/>
          <w:szCs w:val="22"/>
          <w:lang w:eastAsia="ja-JP"/>
        </w:rPr>
        <w:t>false</w:t>
      </w:r>
      <w:r w:rsidRPr="00A33E2B">
        <w:rPr>
          <w:rFonts w:eastAsia="宋体"/>
          <w:snapToGrid w:val="0"/>
          <w:kern w:val="2"/>
          <w:sz w:val="21"/>
          <w:szCs w:val="22"/>
          <w:lang w:eastAsia="ja-JP"/>
        </w:rPr>
        <w:t>.</w:t>
      </w:r>
    </w:p>
    <w:p w14:paraId="690E6972"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 xml:space="preserve">if transmission of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 is initiated to provide preference on FR2 UL gap according to 5.7.4.2 or 5.3.5.3:</w:t>
      </w:r>
    </w:p>
    <w:p w14:paraId="68F0179F"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has a preference for FR2 UL gap configuration:</w:t>
      </w:r>
    </w:p>
    <w:p w14:paraId="5DC72D77"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set </w:t>
      </w:r>
      <w:r w:rsidRPr="00A33E2B">
        <w:rPr>
          <w:i/>
          <w:iCs/>
          <w:kern w:val="2"/>
          <w:sz w:val="21"/>
          <w:szCs w:val="22"/>
          <w:lang w:eastAsia="ja-JP"/>
        </w:rPr>
        <w:t>ul-GapFR2-PatternPreference</w:t>
      </w:r>
      <w:r w:rsidRPr="00A33E2B">
        <w:rPr>
          <w:kern w:val="2"/>
          <w:sz w:val="21"/>
          <w:szCs w:val="22"/>
          <w:lang w:eastAsia="ja-JP"/>
        </w:rPr>
        <w:t xml:space="preserve"> to the preferred FR2 UL gap pattern;</w:t>
      </w:r>
    </w:p>
    <w:p w14:paraId="3D280DF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 (if the UE has no preference for the FR2 UL gap configuration):</w:t>
      </w:r>
    </w:p>
    <w:p w14:paraId="44AD81F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r w:rsidRPr="00A33E2B">
        <w:rPr>
          <w:i/>
          <w:iCs/>
          <w:kern w:val="2"/>
          <w:sz w:val="21"/>
          <w:szCs w:val="22"/>
          <w:lang w:eastAsia="ja-JP"/>
        </w:rPr>
        <w:t>ul-GapFR2-PatternPreference</w:t>
      </w:r>
      <w:r w:rsidRPr="00A33E2B">
        <w:rPr>
          <w:kern w:val="2"/>
          <w:sz w:val="21"/>
          <w:szCs w:val="22"/>
          <w:lang w:eastAsia="ja-JP"/>
        </w:rPr>
        <w:t xml:space="preserve"> in the </w:t>
      </w:r>
      <w:r w:rsidRPr="00A33E2B">
        <w:rPr>
          <w:i/>
          <w:iCs/>
          <w:kern w:val="2"/>
          <w:sz w:val="21"/>
          <w:szCs w:val="22"/>
          <w:lang w:eastAsia="ja-JP"/>
        </w:rPr>
        <w:t>UL-GapFR2-Preference</w:t>
      </w:r>
      <w:r w:rsidRPr="00A33E2B">
        <w:rPr>
          <w:kern w:val="2"/>
          <w:sz w:val="21"/>
          <w:szCs w:val="22"/>
          <w:lang w:eastAsia="ja-JP"/>
        </w:rPr>
        <w:t xml:space="preserve"> IE.</w:t>
      </w:r>
    </w:p>
    <w:p w14:paraId="4F60DA5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lastRenderedPageBreak/>
        <w:t>1&gt;</w:t>
      </w:r>
      <w:r w:rsidRPr="00A33E2B">
        <w:rPr>
          <w:kern w:val="2"/>
          <w:sz w:val="21"/>
          <w:szCs w:val="22"/>
          <w:lang w:eastAsia="ja-JP"/>
        </w:rPr>
        <w:tab/>
        <w:t xml:space="preserve">if transmission of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is initiated to provide MUSIM assistance information according to 5.7.4.2 or 5.3.5.3:</w:t>
      </w:r>
    </w:p>
    <w:p w14:paraId="51A633F8"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2&gt;</w:t>
      </w:r>
      <w:r w:rsidRPr="00A33E2B">
        <w:rPr>
          <w:kern w:val="2"/>
          <w:sz w:val="21"/>
          <w:szCs w:val="22"/>
          <w:lang w:eastAsia="ko-KR"/>
        </w:rPr>
        <w:tab/>
        <w:t xml:space="preserve">if the UE </w:t>
      </w:r>
      <w:r w:rsidRPr="00A33E2B">
        <w:rPr>
          <w:kern w:val="2"/>
          <w:sz w:val="21"/>
          <w:szCs w:val="22"/>
          <w:lang w:eastAsia="ja-JP"/>
        </w:rPr>
        <w:t>has a preference for</w:t>
      </w:r>
      <w:r w:rsidRPr="00A33E2B">
        <w:rPr>
          <w:kern w:val="2"/>
          <w:sz w:val="21"/>
          <w:szCs w:val="22"/>
          <w:lang w:eastAsia="ko-KR"/>
        </w:rPr>
        <w:t xml:space="preserve"> MUSIM periodic gap(s):</w:t>
      </w:r>
    </w:p>
    <w:p w14:paraId="7024998B"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include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with an entry for each periodic gap the UE prefers to be configured;</w:t>
      </w:r>
    </w:p>
    <w:p w14:paraId="47234B47"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set </w:t>
      </w:r>
      <w:proofErr w:type="spellStart"/>
      <w:r w:rsidRPr="00A33E2B">
        <w:rPr>
          <w:i/>
          <w:iCs/>
          <w:kern w:val="2"/>
          <w:sz w:val="21"/>
          <w:szCs w:val="22"/>
          <w:lang w:eastAsia="ja-JP"/>
        </w:rPr>
        <w:t>musim-GapLength</w:t>
      </w:r>
      <w:proofErr w:type="spellEnd"/>
      <w:r w:rsidRPr="00A33E2B">
        <w:rPr>
          <w:kern w:val="2"/>
          <w:sz w:val="21"/>
          <w:szCs w:val="22"/>
          <w:lang w:eastAsia="ja-JP"/>
        </w:rPr>
        <w:t xml:space="preserve"> and </w:t>
      </w:r>
      <w:proofErr w:type="spellStart"/>
      <w:r w:rsidRPr="00A33E2B">
        <w:rPr>
          <w:i/>
          <w:iCs/>
          <w:kern w:val="2"/>
          <w:sz w:val="21"/>
          <w:szCs w:val="22"/>
          <w:lang w:eastAsia="ja-JP"/>
        </w:rPr>
        <w:t>musim-GapRepetitionAndOffset</w:t>
      </w:r>
      <w:proofErr w:type="spellEnd"/>
      <w:r w:rsidRPr="00A33E2B">
        <w:rPr>
          <w:kern w:val="2"/>
          <w:sz w:val="21"/>
          <w:szCs w:val="22"/>
          <w:lang w:eastAsia="ja-JP"/>
        </w:rPr>
        <w:t xml:space="preserve"> </w:t>
      </w:r>
      <w:r w:rsidRPr="00A33E2B">
        <w:rPr>
          <w:iCs/>
          <w:kern w:val="2"/>
          <w:sz w:val="21"/>
          <w:szCs w:val="22"/>
          <w:lang w:eastAsia="ja-JP"/>
        </w:rPr>
        <w:t xml:space="preserve">in the </w:t>
      </w:r>
      <w:proofErr w:type="spellStart"/>
      <w:r w:rsidRPr="00A33E2B">
        <w:rPr>
          <w:i/>
          <w:iCs/>
          <w:kern w:val="2"/>
          <w:sz w:val="21"/>
          <w:szCs w:val="22"/>
          <w:lang w:eastAsia="ja-JP"/>
        </w:rPr>
        <w:t>musim-GapInfo</w:t>
      </w:r>
      <w:proofErr w:type="spellEnd"/>
      <w:r w:rsidRPr="00A33E2B">
        <w:rPr>
          <w:iCs/>
          <w:kern w:val="2"/>
          <w:sz w:val="21"/>
          <w:szCs w:val="22"/>
          <w:lang w:eastAsia="ja-JP"/>
        </w:rPr>
        <w:t xml:space="preserve"> IE</w:t>
      </w:r>
      <w:r w:rsidRPr="00A33E2B">
        <w:rPr>
          <w:i/>
          <w:iCs/>
          <w:kern w:val="2"/>
          <w:sz w:val="21"/>
          <w:szCs w:val="22"/>
          <w:lang w:eastAsia="ja-JP"/>
        </w:rPr>
        <w:t xml:space="preserve"> </w:t>
      </w:r>
      <w:r w:rsidRPr="00A33E2B">
        <w:rPr>
          <w:kern w:val="2"/>
          <w:sz w:val="21"/>
          <w:szCs w:val="22"/>
          <w:lang w:eastAsia="ja-JP"/>
        </w:rPr>
        <w:t>to the values of the length and the repetition/offset of the gap(s), respectively, the UE prefers to be configured with;</w:t>
      </w:r>
    </w:p>
    <w:p w14:paraId="300BBE48"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2&gt;</w:t>
      </w:r>
      <w:r w:rsidRPr="00A33E2B">
        <w:rPr>
          <w:kern w:val="2"/>
          <w:sz w:val="21"/>
          <w:szCs w:val="22"/>
          <w:lang w:eastAsia="ko-KR"/>
        </w:rPr>
        <w:tab/>
        <w:t xml:space="preserve">if the UE </w:t>
      </w:r>
      <w:r w:rsidRPr="00A33E2B">
        <w:rPr>
          <w:kern w:val="2"/>
          <w:sz w:val="21"/>
          <w:szCs w:val="22"/>
          <w:lang w:eastAsia="ja-JP"/>
        </w:rPr>
        <w:t>has a preference for</w:t>
      </w:r>
      <w:r w:rsidRPr="00A33E2B">
        <w:rPr>
          <w:kern w:val="2"/>
          <w:sz w:val="21"/>
          <w:szCs w:val="22"/>
          <w:lang w:eastAsia="ko-KR"/>
        </w:rPr>
        <w:t xml:space="preserve"> MUSIM aperiodic gap:</w:t>
      </w:r>
    </w:p>
    <w:p w14:paraId="4D8FA1A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include the field </w:t>
      </w:r>
      <w:proofErr w:type="spellStart"/>
      <w:r w:rsidRPr="00A33E2B">
        <w:rPr>
          <w:i/>
          <w:kern w:val="2"/>
          <w:sz w:val="21"/>
          <w:szCs w:val="22"/>
          <w:lang w:eastAsia="ja-JP"/>
        </w:rPr>
        <w:t>musim-GapPreferenceList</w:t>
      </w:r>
      <w:proofErr w:type="spellEnd"/>
      <w:r w:rsidRPr="00A33E2B">
        <w:rPr>
          <w:kern w:val="2"/>
          <w:sz w:val="21"/>
          <w:szCs w:val="22"/>
          <w:lang w:eastAsia="ja-JP"/>
        </w:rPr>
        <w:t>, with one entry for the aperiodic gap the UE prefers to be configured;</w:t>
      </w:r>
    </w:p>
    <w:p w14:paraId="1A3A5BAB"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include </w:t>
      </w:r>
      <w:proofErr w:type="spellStart"/>
      <w:r w:rsidRPr="00A33E2B">
        <w:rPr>
          <w:i/>
          <w:iCs/>
          <w:kern w:val="2"/>
          <w:sz w:val="21"/>
          <w:szCs w:val="22"/>
          <w:lang w:eastAsia="ja-JP"/>
        </w:rPr>
        <w:t>musim-GapLength</w:t>
      </w:r>
      <w:proofErr w:type="spellEnd"/>
      <w:r w:rsidRPr="00A33E2B">
        <w:rPr>
          <w:kern w:val="2"/>
          <w:sz w:val="21"/>
          <w:szCs w:val="22"/>
          <w:lang w:eastAsia="ja-JP"/>
        </w:rPr>
        <w:t xml:space="preserve"> </w:t>
      </w:r>
      <w:r w:rsidRPr="00A33E2B">
        <w:rPr>
          <w:iCs/>
          <w:kern w:val="2"/>
          <w:sz w:val="21"/>
          <w:szCs w:val="22"/>
          <w:lang w:eastAsia="ja-JP"/>
        </w:rPr>
        <w:t xml:space="preserve">in the </w:t>
      </w:r>
      <w:proofErr w:type="spellStart"/>
      <w:r w:rsidRPr="00A33E2B">
        <w:rPr>
          <w:i/>
          <w:iCs/>
          <w:kern w:val="2"/>
          <w:sz w:val="21"/>
          <w:szCs w:val="22"/>
          <w:lang w:eastAsia="ja-JP"/>
        </w:rPr>
        <w:t>musim-GapInfo</w:t>
      </w:r>
      <w:proofErr w:type="spellEnd"/>
      <w:r w:rsidRPr="00A33E2B">
        <w:rPr>
          <w:iCs/>
          <w:kern w:val="2"/>
          <w:sz w:val="21"/>
          <w:szCs w:val="22"/>
          <w:lang w:eastAsia="ja-JP"/>
        </w:rPr>
        <w:t xml:space="preserve"> IE</w:t>
      </w:r>
      <w:r w:rsidRPr="00A33E2B">
        <w:rPr>
          <w:i/>
          <w:iCs/>
          <w:kern w:val="2"/>
          <w:sz w:val="21"/>
          <w:szCs w:val="22"/>
          <w:lang w:eastAsia="ja-JP"/>
        </w:rPr>
        <w:t xml:space="preserve"> </w:t>
      </w:r>
      <w:r w:rsidRPr="00A33E2B">
        <w:rPr>
          <w:iCs/>
          <w:kern w:val="2"/>
          <w:sz w:val="21"/>
          <w:szCs w:val="22"/>
          <w:lang w:eastAsia="ja-JP"/>
        </w:rPr>
        <w:t>and set it</w:t>
      </w:r>
      <w:r w:rsidRPr="00A33E2B">
        <w:rPr>
          <w:kern w:val="2"/>
          <w:sz w:val="21"/>
          <w:szCs w:val="22"/>
          <w:lang w:eastAsia="ja-JP"/>
        </w:rPr>
        <w:t xml:space="preserve"> to the values of the length of the gap the UE prefers to be configured with;</w:t>
      </w:r>
    </w:p>
    <w:p w14:paraId="4BDB5F3A"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optionally include </w:t>
      </w:r>
      <w:proofErr w:type="spellStart"/>
      <w:r w:rsidRPr="00A33E2B">
        <w:rPr>
          <w:i/>
          <w:iCs/>
          <w:kern w:val="2"/>
          <w:sz w:val="21"/>
          <w:szCs w:val="22"/>
          <w:lang w:eastAsia="ja-JP"/>
        </w:rPr>
        <w:t>musim</w:t>
      </w:r>
      <w:proofErr w:type="spellEnd"/>
      <w:r w:rsidRPr="00A33E2B">
        <w:rPr>
          <w:i/>
          <w:iCs/>
          <w:kern w:val="2"/>
          <w:sz w:val="21"/>
          <w:szCs w:val="22"/>
          <w:lang w:eastAsia="ja-JP"/>
        </w:rPr>
        <w:t>-Starting-SFN-</w:t>
      </w:r>
      <w:proofErr w:type="spellStart"/>
      <w:r w:rsidRPr="00A33E2B">
        <w:rPr>
          <w:i/>
          <w:iCs/>
          <w:kern w:val="2"/>
          <w:sz w:val="21"/>
          <w:szCs w:val="22"/>
          <w:lang w:eastAsia="ja-JP"/>
        </w:rPr>
        <w:t>AndSubframe</w:t>
      </w:r>
      <w:proofErr w:type="spellEnd"/>
      <w:r w:rsidRPr="00A33E2B">
        <w:rPr>
          <w:iCs/>
          <w:kern w:val="2"/>
          <w:sz w:val="21"/>
          <w:szCs w:val="22"/>
          <w:lang w:eastAsia="ja-JP"/>
        </w:rPr>
        <w:t xml:space="preserve"> in the </w:t>
      </w:r>
      <w:proofErr w:type="spellStart"/>
      <w:r w:rsidRPr="00A33E2B">
        <w:rPr>
          <w:i/>
          <w:iCs/>
          <w:kern w:val="2"/>
          <w:sz w:val="21"/>
          <w:szCs w:val="22"/>
          <w:lang w:eastAsia="ja-JP"/>
        </w:rPr>
        <w:t>musim-GapInfo</w:t>
      </w:r>
      <w:proofErr w:type="spellEnd"/>
      <w:r w:rsidRPr="00A33E2B">
        <w:rPr>
          <w:iCs/>
          <w:kern w:val="2"/>
          <w:sz w:val="21"/>
          <w:szCs w:val="22"/>
          <w:lang w:eastAsia="ja-JP"/>
        </w:rPr>
        <w:t xml:space="preserve"> IE and set it to </w:t>
      </w:r>
      <w:r w:rsidRPr="00A33E2B">
        <w:rPr>
          <w:kern w:val="2"/>
          <w:sz w:val="21"/>
          <w:szCs w:val="22"/>
          <w:lang w:eastAsia="ja-JP"/>
        </w:rPr>
        <w:t>the starting SFN/</w:t>
      </w:r>
      <w:proofErr w:type="spellStart"/>
      <w:r w:rsidRPr="00A33E2B">
        <w:rPr>
          <w:kern w:val="2"/>
          <w:sz w:val="21"/>
          <w:szCs w:val="22"/>
          <w:lang w:eastAsia="ja-JP"/>
        </w:rPr>
        <w:t>subframe</w:t>
      </w:r>
      <w:proofErr w:type="spellEnd"/>
      <w:r w:rsidRPr="00A33E2B">
        <w:rPr>
          <w:kern w:val="2"/>
          <w:sz w:val="21"/>
          <w:szCs w:val="22"/>
          <w:lang w:eastAsia="ja-JP"/>
        </w:rPr>
        <w:t xml:space="preserve"> of the gap the UE prefers to be configured with;</w:t>
      </w:r>
    </w:p>
    <w:p w14:paraId="39E0FF13" w14:textId="77777777" w:rsidR="00A33E2B" w:rsidRPr="00A33E2B" w:rsidRDefault="00A33E2B" w:rsidP="00A33E2B">
      <w:pPr>
        <w:ind w:left="851" w:hanging="284"/>
        <w:textAlignment w:val="auto"/>
        <w:rPr>
          <w:kern w:val="2"/>
          <w:sz w:val="21"/>
          <w:szCs w:val="22"/>
          <w:lang w:eastAsia="ko-KR"/>
        </w:rPr>
      </w:pPr>
      <w:r w:rsidRPr="00A33E2B">
        <w:rPr>
          <w:kern w:val="2"/>
          <w:sz w:val="21"/>
          <w:szCs w:val="22"/>
          <w:lang w:eastAsia="ko-KR"/>
        </w:rPr>
        <w:t>2&gt;</w:t>
      </w:r>
      <w:r w:rsidRPr="00A33E2B">
        <w:rPr>
          <w:kern w:val="2"/>
          <w:sz w:val="21"/>
          <w:szCs w:val="22"/>
          <w:lang w:eastAsia="ko-KR"/>
        </w:rPr>
        <w:tab/>
        <w:t>if the UE has no longer preference for the periodic/aperiodic gaps:</w:t>
      </w:r>
    </w:p>
    <w:p w14:paraId="07A64EED"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do not include </w:t>
      </w:r>
      <w:proofErr w:type="spellStart"/>
      <w:r w:rsidRPr="00A33E2B">
        <w:rPr>
          <w:i/>
          <w:kern w:val="2"/>
          <w:sz w:val="21"/>
          <w:szCs w:val="22"/>
          <w:lang w:eastAsia="ja-JP"/>
        </w:rPr>
        <w:t>musim-GapPreferenceList</w:t>
      </w:r>
      <w:proofErr w:type="spellEnd"/>
      <w:r w:rsidRPr="00A33E2B">
        <w:rPr>
          <w:kern w:val="2"/>
          <w:sz w:val="21"/>
          <w:szCs w:val="22"/>
          <w:lang w:eastAsia="ja-JP"/>
        </w:rPr>
        <w:t xml:space="preserve"> in the </w:t>
      </w:r>
      <w:proofErr w:type="spellStart"/>
      <w:r w:rsidRPr="00A33E2B">
        <w:rPr>
          <w:i/>
          <w:kern w:val="2"/>
          <w:sz w:val="21"/>
          <w:szCs w:val="22"/>
          <w:lang w:eastAsia="ja-JP"/>
        </w:rPr>
        <w:t>musim</w:t>
      </w:r>
      <w:proofErr w:type="spellEnd"/>
      <w:r w:rsidRPr="00A33E2B">
        <w:rPr>
          <w:i/>
          <w:kern w:val="2"/>
          <w:sz w:val="21"/>
          <w:szCs w:val="22"/>
          <w:lang w:eastAsia="ja-JP"/>
        </w:rPr>
        <w:t>-Assistance</w:t>
      </w:r>
      <w:r w:rsidRPr="00A33E2B">
        <w:rPr>
          <w:kern w:val="2"/>
          <w:sz w:val="21"/>
          <w:szCs w:val="22"/>
          <w:lang w:eastAsia="ja-JP"/>
        </w:rPr>
        <w:t xml:space="preserve"> IE;</w:t>
      </w:r>
    </w:p>
    <w:p w14:paraId="122E9778"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if UE </w:t>
      </w:r>
      <w:r w:rsidRPr="00A33E2B">
        <w:rPr>
          <w:kern w:val="2"/>
          <w:sz w:val="21"/>
          <w:szCs w:val="22"/>
          <w:lang w:eastAsia="ko-KR"/>
        </w:rPr>
        <w:t xml:space="preserve">has a preference to leave </w:t>
      </w:r>
      <w:r w:rsidRPr="00A33E2B">
        <w:rPr>
          <w:kern w:val="2"/>
          <w:sz w:val="21"/>
          <w:szCs w:val="22"/>
          <w:lang w:eastAsia="ja-JP"/>
        </w:rPr>
        <w:t>RRC_CONNECTED state:</w:t>
      </w:r>
    </w:p>
    <w:p w14:paraId="20758101"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set </w:t>
      </w:r>
      <w:proofErr w:type="spellStart"/>
      <w:r w:rsidRPr="00A33E2B">
        <w:rPr>
          <w:i/>
          <w:kern w:val="2"/>
          <w:sz w:val="21"/>
          <w:szCs w:val="22"/>
          <w:lang w:eastAsia="ja-JP"/>
        </w:rPr>
        <w:t>musim</w:t>
      </w:r>
      <w:proofErr w:type="spellEnd"/>
      <w:r w:rsidRPr="00A33E2B">
        <w:rPr>
          <w:i/>
          <w:kern w:val="2"/>
          <w:sz w:val="21"/>
          <w:szCs w:val="22"/>
          <w:lang w:eastAsia="ja-JP"/>
        </w:rPr>
        <w:t>-</w:t>
      </w:r>
      <w:proofErr w:type="spellStart"/>
      <w:r w:rsidRPr="00A33E2B">
        <w:rPr>
          <w:i/>
          <w:kern w:val="2"/>
          <w:sz w:val="21"/>
          <w:szCs w:val="22"/>
          <w:lang w:eastAsia="ja-JP"/>
        </w:rPr>
        <w:t>PreferredRRC</w:t>
      </w:r>
      <w:proofErr w:type="spellEnd"/>
      <w:r w:rsidRPr="00A33E2B">
        <w:rPr>
          <w:i/>
          <w:kern w:val="2"/>
          <w:sz w:val="21"/>
          <w:szCs w:val="22"/>
          <w:lang w:eastAsia="ja-JP"/>
        </w:rPr>
        <w:t>-State</w:t>
      </w:r>
      <w:r w:rsidRPr="00A33E2B">
        <w:rPr>
          <w:kern w:val="2"/>
          <w:sz w:val="21"/>
          <w:szCs w:val="22"/>
          <w:lang w:eastAsia="ja-JP"/>
        </w:rPr>
        <w:t xml:space="preserve"> to the preferred RRC state.</w:t>
      </w:r>
    </w:p>
    <w:p w14:paraId="56E2D5DC" w14:textId="77777777" w:rsidR="00A33E2B" w:rsidRPr="00A33E2B" w:rsidRDefault="00A33E2B" w:rsidP="00A33E2B">
      <w:pPr>
        <w:ind w:left="568" w:hanging="284"/>
        <w:textAlignment w:val="auto"/>
        <w:rPr>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r>
      <w:r w:rsidRPr="00A33E2B">
        <w:rPr>
          <w:rFonts w:eastAsia="宋体"/>
          <w:kern w:val="2"/>
          <w:sz w:val="21"/>
          <w:szCs w:val="22"/>
          <w:lang w:eastAsia="en-US"/>
        </w:rPr>
        <w:t xml:space="preserve">if transmission of the </w:t>
      </w:r>
      <w:proofErr w:type="spellStart"/>
      <w:r w:rsidRPr="00A33E2B">
        <w:rPr>
          <w:rFonts w:eastAsia="宋体"/>
          <w:i/>
          <w:iCs/>
          <w:kern w:val="2"/>
          <w:sz w:val="21"/>
          <w:szCs w:val="22"/>
          <w:lang w:eastAsia="en-US"/>
        </w:rPr>
        <w:t>UEAssistanceInformation</w:t>
      </w:r>
      <w:proofErr w:type="spellEnd"/>
      <w:r w:rsidRPr="00A33E2B">
        <w:rPr>
          <w:rFonts w:eastAsia="宋体"/>
          <w:kern w:val="2"/>
          <w:sz w:val="21"/>
          <w:szCs w:val="22"/>
          <w:lang w:eastAsia="en-US"/>
        </w:rPr>
        <w:t xml:space="preserve"> message is initiated </w:t>
      </w:r>
      <w:r w:rsidRPr="00A33E2B">
        <w:rPr>
          <w:kern w:val="2"/>
          <w:sz w:val="21"/>
          <w:szCs w:val="22"/>
          <w:lang w:eastAsia="ja-JP"/>
        </w:rPr>
        <w:t>to provide the relaxation state of RLM measurements of a cell group</w:t>
      </w:r>
      <w:r w:rsidRPr="00A33E2B">
        <w:rPr>
          <w:kern w:val="2"/>
          <w:sz w:val="21"/>
          <w:szCs w:val="22"/>
          <w:lang w:eastAsia="zh-CN"/>
        </w:rPr>
        <w:t xml:space="preserve"> according to 5.7.4.2</w:t>
      </w:r>
      <w:r w:rsidRPr="00A33E2B">
        <w:rPr>
          <w:kern w:val="2"/>
          <w:sz w:val="21"/>
          <w:szCs w:val="22"/>
          <w:lang w:eastAsia="ja-JP"/>
        </w:rPr>
        <w:t>:</w:t>
      </w:r>
    </w:p>
    <w:p w14:paraId="5733323C"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if the UE performs RLM measurement relaxation on the cell group</w:t>
      </w:r>
      <w:r w:rsidRPr="00A33E2B">
        <w:rPr>
          <w:kern w:val="2"/>
          <w:sz w:val="21"/>
          <w:szCs w:val="22"/>
          <w:lang w:eastAsia="zh-CN"/>
        </w:rPr>
        <w:t xml:space="preserve"> according to TS 38.133 [14]</w:t>
      </w:r>
      <w:r w:rsidRPr="00A33E2B">
        <w:rPr>
          <w:rFonts w:eastAsia="宋体"/>
          <w:kern w:val="2"/>
          <w:sz w:val="21"/>
          <w:szCs w:val="22"/>
          <w:lang w:eastAsia="en-US"/>
        </w:rPr>
        <w:t>:</w:t>
      </w:r>
    </w:p>
    <w:p w14:paraId="621B156A"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 xml:space="preserve">set the </w:t>
      </w:r>
      <w:proofErr w:type="spellStart"/>
      <w:r w:rsidRPr="00A33E2B">
        <w:rPr>
          <w:i/>
          <w:iCs/>
          <w:kern w:val="2"/>
          <w:sz w:val="21"/>
          <w:szCs w:val="22"/>
          <w:lang w:eastAsia="ja-JP"/>
        </w:rPr>
        <w:t>rlm-MeasRelaxationState</w:t>
      </w:r>
      <w:proofErr w:type="spellEnd"/>
      <w:r w:rsidRPr="00A33E2B">
        <w:rPr>
          <w:rFonts w:eastAsia="宋体"/>
          <w:i/>
          <w:iCs/>
          <w:kern w:val="2"/>
          <w:sz w:val="21"/>
          <w:szCs w:val="22"/>
          <w:lang w:eastAsia="en-US"/>
        </w:rPr>
        <w:t xml:space="preserve"> </w:t>
      </w:r>
      <w:r w:rsidRPr="00A33E2B">
        <w:rPr>
          <w:rFonts w:eastAsia="宋体"/>
          <w:kern w:val="2"/>
          <w:sz w:val="21"/>
          <w:szCs w:val="22"/>
          <w:lang w:eastAsia="en-US"/>
        </w:rPr>
        <w:t xml:space="preserve">to </w:t>
      </w:r>
      <w:r w:rsidRPr="00A33E2B">
        <w:rPr>
          <w:rFonts w:eastAsia="宋体"/>
          <w:i/>
          <w:iCs/>
          <w:kern w:val="2"/>
          <w:sz w:val="21"/>
          <w:szCs w:val="22"/>
          <w:lang w:eastAsia="en-US"/>
        </w:rPr>
        <w:t>true</w:t>
      </w:r>
      <w:r w:rsidRPr="00A33E2B">
        <w:rPr>
          <w:rFonts w:eastAsia="宋体"/>
          <w:kern w:val="2"/>
          <w:sz w:val="21"/>
          <w:szCs w:val="22"/>
          <w:lang w:eastAsia="en-US"/>
        </w:rPr>
        <w:t>;</w:t>
      </w:r>
    </w:p>
    <w:p w14:paraId="441179BF"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else:</w:t>
      </w:r>
    </w:p>
    <w:p w14:paraId="6D785FFD"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 xml:space="preserve">set the </w:t>
      </w:r>
      <w:proofErr w:type="spellStart"/>
      <w:r w:rsidRPr="00A33E2B">
        <w:rPr>
          <w:i/>
          <w:iCs/>
          <w:kern w:val="2"/>
          <w:sz w:val="21"/>
          <w:szCs w:val="22"/>
          <w:lang w:eastAsia="ja-JP"/>
        </w:rPr>
        <w:t>rlm-MeasRelaxationState</w:t>
      </w:r>
      <w:proofErr w:type="spellEnd"/>
      <w:r w:rsidRPr="00A33E2B">
        <w:rPr>
          <w:rFonts w:eastAsia="宋体"/>
          <w:i/>
          <w:iCs/>
          <w:kern w:val="2"/>
          <w:sz w:val="21"/>
          <w:szCs w:val="22"/>
          <w:lang w:eastAsia="en-US"/>
        </w:rPr>
        <w:t xml:space="preserve"> </w:t>
      </w:r>
      <w:r w:rsidRPr="00A33E2B">
        <w:rPr>
          <w:rFonts w:eastAsia="宋体"/>
          <w:kern w:val="2"/>
          <w:sz w:val="21"/>
          <w:szCs w:val="22"/>
          <w:lang w:eastAsia="en-US"/>
        </w:rPr>
        <w:t xml:space="preserve">to </w:t>
      </w:r>
      <w:r w:rsidRPr="00A33E2B">
        <w:rPr>
          <w:rFonts w:eastAsia="宋体"/>
          <w:i/>
          <w:iCs/>
          <w:kern w:val="2"/>
          <w:sz w:val="21"/>
          <w:szCs w:val="22"/>
          <w:lang w:eastAsia="en-US"/>
        </w:rPr>
        <w:t>false</w:t>
      </w:r>
      <w:r w:rsidRPr="00A33E2B">
        <w:rPr>
          <w:rFonts w:eastAsia="宋体"/>
          <w:kern w:val="2"/>
          <w:sz w:val="21"/>
          <w:szCs w:val="22"/>
          <w:lang w:eastAsia="en-US"/>
        </w:rPr>
        <w:t>;</w:t>
      </w:r>
    </w:p>
    <w:p w14:paraId="3E075151" w14:textId="77777777" w:rsidR="00A33E2B" w:rsidRPr="00A33E2B" w:rsidRDefault="00A33E2B" w:rsidP="00A33E2B">
      <w:pPr>
        <w:ind w:left="568" w:hanging="284"/>
        <w:textAlignment w:val="auto"/>
        <w:rPr>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r>
      <w:r w:rsidRPr="00A33E2B">
        <w:rPr>
          <w:rFonts w:eastAsia="宋体"/>
          <w:kern w:val="2"/>
          <w:sz w:val="21"/>
          <w:szCs w:val="22"/>
          <w:lang w:eastAsia="en-US"/>
        </w:rPr>
        <w:t xml:space="preserve">if transmission of the </w:t>
      </w:r>
      <w:proofErr w:type="spellStart"/>
      <w:r w:rsidRPr="00A33E2B">
        <w:rPr>
          <w:rFonts w:eastAsia="宋体"/>
          <w:i/>
          <w:iCs/>
          <w:kern w:val="2"/>
          <w:sz w:val="21"/>
          <w:szCs w:val="22"/>
          <w:lang w:eastAsia="en-US"/>
        </w:rPr>
        <w:t>UEAssistanceInformation</w:t>
      </w:r>
      <w:proofErr w:type="spellEnd"/>
      <w:r w:rsidRPr="00A33E2B">
        <w:rPr>
          <w:rFonts w:eastAsia="宋体"/>
          <w:kern w:val="2"/>
          <w:sz w:val="21"/>
          <w:szCs w:val="22"/>
          <w:lang w:eastAsia="en-US"/>
        </w:rPr>
        <w:t xml:space="preserve"> message is initiated </w:t>
      </w:r>
      <w:r w:rsidRPr="00A33E2B">
        <w:rPr>
          <w:kern w:val="2"/>
          <w:sz w:val="21"/>
          <w:szCs w:val="22"/>
          <w:lang w:eastAsia="ja-JP"/>
        </w:rPr>
        <w:t>to provide the relaxation state of BFD measurements of a cell group:</w:t>
      </w:r>
    </w:p>
    <w:p w14:paraId="39C75330"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for each serving cell of the cell group:</w:t>
      </w:r>
    </w:p>
    <w:p w14:paraId="2ECF2C35"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 xml:space="preserve">if the UE performs BFD measurement relaxation on this serving cell </w:t>
      </w:r>
      <w:r w:rsidRPr="00A33E2B">
        <w:rPr>
          <w:kern w:val="2"/>
          <w:sz w:val="21"/>
          <w:szCs w:val="22"/>
          <w:lang w:eastAsia="zh-CN"/>
        </w:rPr>
        <w:t>according to TS 38.133 [14]</w:t>
      </w:r>
      <w:r w:rsidRPr="00A33E2B">
        <w:rPr>
          <w:rFonts w:eastAsia="宋体"/>
          <w:kern w:val="2"/>
          <w:sz w:val="21"/>
          <w:szCs w:val="22"/>
          <w:lang w:eastAsia="en-US"/>
        </w:rPr>
        <w:t>:</w:t>
      </w:r>
    </w:p>
    <w:p w14:paraId="5CDFC9F0" w14:textId="77777777" w:rsidR="00A33E2B" w:rsidRPr="00A33E2B" w:rsidRDefault="00A33E2B" w:rsidP="00A33E2B">
      <w:pPr>
        <w:ind w:left="1418" w:hanging="284"/>
        <w:textAlignment w:val="auto"/>
        <w:rPr>
          <w:rFonts w:eastAsia="宋体"/>
          <w:kern w:val="2"/>
          <w:sz w:val="21"/>
          <w:szCs w:val="22"/>
          <w:lang w:eastAsia="en-US"/>
        </w:rPr>
      </w:pPr>
      <w:r w:rsidRPr="00A33E2B">
        <w:rPr>
          <w:rFonts w:eastAsia="宋体"/>
          <w:kern w:val="2"/>
          <w:sz w:val="21"/>
          <w:szCs w:val="22"/>
          <w:lang w:eastAsia="en-US"/>
        </w:rPr>
        <w:t>4&gt;</w:t>
      </w:r>
      <w:r w:rsidRPr="00A33E2B">
        <w:rPr>
          <w:rFonts w:eastAsia="宋体"/>
          <w:kern w:val="2"/>
          <w:sz w:val="21"/>
          <w:szCs w:val="22"/>
          <w:lang w:eastAsia="en-US"/>
        </w:rPr>
        <w:tab/>
        <w:t>set the n-</w:t>
      </w:r>
      <w:proofErr w:type="spellStart"/>
      <w:r w:rsidRPr="00A33E2B">
        <w:rPr>
          <w:rFonts w:eastAsia="宋体"/>
          <w:kern w:val="2"/>
          <w:sz w:val="21"/>
          <w:szCs w:val="22"/>
          <w:lang w:eastAsia="en-US"/>
        </w:rPr>
        <w:t>th</w:t>
      </w:r>
      <w:proofErr w:type="spellEnd"/>
      <w:r w:rsidRPr="00A33E2B">
        <w:rPr>
          <w:rFonts w:eastAsia="宋体"/>
          <w:kern w:val="2"/>
          <w:sz w:val="21"/>
          <w:szCs w:val="22"/>
          <w:lang w:eastAsia="en-US"/>
        </w:rPr>
        <w:t xml:space="preserve"> bit of </w:t>
      </w:r>
      <w:proofErr w:type="spellStart"/>
      <w:r w:rsidRPr="00A33E2B">
        <w:rPr>
          <w:i/>
          <w:kern w:val="2"/>
          <w:sz w:val="21"/>
          <w:szCs w:val="22"/>
          <w:lang w:eastAsia="ja-JP"/>
        </w:rPr>
        <w:t>bfd-MeasRelaxationState</w:t>
      </w:r>
      <w:proofErr w:type="spellEnd"/>
      <w:r w:rsidRPr="00A33E2B">
        <w:rPr>
          <w:rFonts w:eastAsia="宋体"/>
          <w:i/>
          <w:kern w:val="2"/>
          <w:sz w:val="21"/>
          <w:szCs w:val="22"/>
          <w:lang w:eastAsia="en-US"/>
        </w:rPr>
        <w:t xml:space="preserve"> </w:t>
      </w:r>
      <w:r w:rsidRPr="00A33E2B">
        <w:rPr>
          <w:rFonts w:eastAsia="宋体"/>
          <w:kern w:val="2"/>
          <w:sz w:val="21"/>
          <w:szCs w:val="22"/>
          <w:lang w:eastAsia="en-US"/>
        </w:rPr>
        <w:t xml:space="preserve">to '1', where n is equal to the </w:t>
      </w:r>
      <w:proofErr w:type="spellStart"/>
      <w:r w:rsidRPr="00A33E2B">
        <w:rPr>
          <w:rFonts w:eastAsia="宋体"/>
          <w:i/>
          <w:kern w:val="2"/>
          <w:sz w:val="21"/>
          <w:szCs w:val="22"/>
          <w:lang w:eastAsia="en-US"/>
        </w:rPr>
        <w:t>servCellIndex</w:t>
      </w:r>
      <w:proofErr w:type="spellEnd"/>
      <w:r w:rsidRPr="00A33E2B">
        <w:rPr>
          <w:rFonts w:eastAsia="宋体"/>
          <w:kern w:val="2"/>
          <w:sz w:val="21"/>
          <w:szCs w:val="22"/>
          <w:lang w:eastAsia="en-US"/>
        </w:rPr>
        <w:t xml:space="preserve"> value + 1 of the serving cell;</w:t>
      </w:r>
    </w:p>
    <w:p w14:paraId="1052F07B"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else:</w:t>
      </w:r>
    </w:p>
    <w:p w14:paraId="58E04E90" w14:textId="77777777" w:rsidR="00A33E2B" w:rsidRPr="00A33E2B" w:rsidRDefault="00A33E2B" w:rsidP="00A33E2B">
      <w:pPr>
        <w:ind w:left="1418" w:hanging="284"/>
        <w:textAlignment w:val="auto"/>
        <w:rPr>
          <w:rFonts w:eastAsia="宋体"/>
          <w:snapToGrid w:val="0"/>
          <w:kern w:val="2"/>
          <w:sz w:val="21"/>
          <w:szCs w:val="22"/>
          <w:lang w:eastAsia="ja-JP"/>
        </w:rPr>
      </w:pPr>
      <w:r w:rsidRPr="00A33E2B">
        <w:rPr>
          <w:rFonts w:eastAsia="宋体"/>
          <w:kern w:val="2"/>
          <w:sz w:val="21"/>
          <w:szCs w:val="22"/>
          <w:lang w:eastAsia="en-US"/>
        </w:rPr>
        <w:lastRenderedPageBreak/>
        <w:t>4&gt;</w:t>
      </w:r>
      <w:r w:rsidRPr="00A33E2B">
        <w:rPr>
          <w:rFonts w:eastAsia="宋体"/>
          <w:kern w:val="2"/>
          <w:sz w:val="21"/>
          <w:szCs w:val="22"/>
          <w:lang w:eastAsia="en-US"/>
        </w:rPr>
        <w:tab/>
        <w:t>set the n-</w:t>
      </w:r>
      <w:proofErr w:type="spellStart"/>
      <w:r w:rsidRPr="00A33E2B">
        <w:rPr>
          <w:rFonts w:eastAsia="宋体"/>
          <w:kern w:val="2"/>
          <w:sz w:val="21"/>
          <w:szCs w:val="22"/>
          <w:lang w:eastAsia="en-US"/>
        </w:rPr>
        <w:t>th</w:t>
      </w:r>
      <w:proofErr w:type="spellEnd"/>
      <w:r w:rsidRPr="00A33E2B">
        <w:rPr>
          <w:rFonts w:eastAsia="宋体"/>
          <w:kern w:val="2"/>
          <w:sz w:val="21"/>
          <w:szCs w:val="22"/>
          <w:lang w:eastAsia="en-US"/>
        </w:rPr>
        <w:t xml:space="preserve"> bit of </w:t>
      </w:r>
      <w:proofErr w:type="spellStart"/>
      <w:r w:rsidRPr="00A33E2B">
        <w:rPr>
          <w:i/>
          <w:kern w:val="2"/>
          <w:sz w:val="21"/>
          <w:szCs w:val="22"/>
          <w:lang w:eastAsia="ja-JP"/>
        </w:rPr>
        <w:t>bfd-MeasRelaxationState</w:t>
      </w:r>
      <w:proofErr w:type="spellEnd"/>
      <w:r w:rsidRPr="00A33E2B">
        <w:rPr>
          <w:rFonts w:eastAsia="宋体"/>
          <w:i/>
          <w:kern w:val="2"/>
          <w:sz w:val="21"/>
          <w:szCs w:val="22"/>
          <w:lang w:eastAsia="en-US"/>
        </w:rPr>
        <w:t xml:space="preserve"> </w:t>
      </w:r>
      <w:r w:rsidRPr="00A33E2B">
        <w:rPr>
          <w:rFonts w:eastAsia="宋体"/>
          <w:kern w:val="2"/>
          <w:sz w:val="21"/>
          <w:szCs w:val="22"/>
          <w:lang w:eastAsia="en-US"/>
        </w:rPr>
        <w:t xml:space="preserve">to '0', where n is equal to the </w:t>
      </w:r>
      <w:proofErr w:type="spellStart"/>
      <w:r w:rsidRPr="00A33E2B">
        <w:rPr>
          <w:rFonts w:eastAsia="宋体"/>
          <w:i/>
          <w:kern w:val="2"/>
          <w:sz w:val="21"/>
          <w:szCs w:val="22"/>
          <w:lang w:eastAsia="en-US"/>
        </w:rPr>
        <w:t>servCellIndex</w:t>
      </w:r>
      <w:proofErr w:type="spellEnd"/>
      <w:r w:rsidRPr="00A33E2B">
        <w:rPr>
          <w:rFonts w:eastAsia="宋体"/>
          <w:kern w:val="2"/>
          <w:sz w:val="21"/>
          <w:szCs w:val="22"/>
          <w:lang w:eastAsia="en-US"/>
        </w:rPr>
        <w:t xml:space="preserve"> value + 1 of the serving cell.</w:t>
      </w:r>
    </w:p>
    <w:p w14:paraId="3032C6C6" w14:textId="77777777" w:rsidR="00A33E2B" w:rsidRPr="00A33E2B" w:rsidRDefault="00A33E2B" w:rsidP="00A33E2B">
      <w:pPr>
        <w:ind w:left="568" w:hanging="284"/>
        <w:textAlignment w:val="auto"/>
        <w:rPr>
          <w:kern w:val="2"/>
          <w:sz w:val="21"/>
          <w:szCs w:val="22"/>
          <w:lang w:eastAsia="zh-CN"/>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 xml:space="preserve">if transmission of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message is initiated to </w:t>
      </w:r>
      <w:r w:rsidRPr="00A33E2B">
        <w:rPr>
          <w:kern w:val="2"/>
          <w:sz w:val="21"/>
          <w:szCs w:val="22"/>
          <w:lang w:eastAsia="ja-JP"/>
        </w:rPr>
        <w:t xml:space="preserve">indicate availability of data mapped to radio bearers not configured for SDT </w:t>
      </w:r>
      <w:r w:rsidRPr="00A33E2B">
        <w:rPr>
          <w:kern w:val="2"/>
          <w:sz w:val="21"/>
          <w:szCs w:val="22"/>
          <w:lang w:eastAsia="zh-CN"/>
        </w:rPr>
        <w:t>according to 5.7.4.2:</w:t>
      </w:r>
    </w:p>
    <w:p w14:paraId="27007951"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the </w:t>
      </w:r>
      <w:proofErr w:type="spellStart"/>
      <w:r w:rsidRPr="00A33E2B">
        <w:rPr>
          <w:i/>
          <w:iCs/>
          <w:kern w:val="2"/>
          <w:sz w:val="21"/>
          <w:szCs w:val="22"/>
          <w:lang w:eastAsia="ja-JP"/>
        </w:rPr>
        <w:t>nonSDT-DataIndication</w:t>
      </w:r>
      <w:proofErr w:type="spellEnd"/>
      <w:r w:rsidRPr="00A33E2B">
        <w:rPr>
          <w:kern w:val="2"/>
          <w:sz w:val="21"/>
          <w:szCs w:val="22"/>
          <w:lang w:eastAsia="ja-JP"/>
        </w:rPr>
        <w:t xml:space="preserve"> in the </w:t>
      </w:r>
      <w:proofErr w:type="spellStart"/>
      <w:r w:rsidRPr="00A33E2B">
        <w:rPr>
          <w:i/>
          <w:iCs/>
          <w:kern w:val="2"/>
          <w:sz w:val="21"/>
          <w:szCs w:val="22"/>
          <w:lang w:eastAsia="ja-JP"/>
        </w:rPr>
        <w:t>UEAssistanceInformation</w:t>
      </w:r>
      <w:proofErr w:type="spellEnd"/>
      <w:r w:rsidRPr="00A33E2B">
        <w:rPr>
          <w:kern w:val="2"/>
          <w:sz w:val="21"/>
          <w:szCs w:val="22"/>
          <w:lang w:eastAsia="ja-JP"/>
        </w:rPr>
        <w:t xml:space="preserve"> message;</w:t>
      </w:r>
    </w:p>
    <w:p w14:paraId="583AD4AB"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include and set the </w:t>
      </w:r>
      <w:proofErr w:type="spellStart"/>
      <w:r w:rsidRPr="00A33E2B">
        <w:rPr>
          <w:i/>
          <w:iCs/>
          <w:kern w:val="2"/>
          <w:sz w:val="21"/>
          <w:szCs w:val="22"/>
          <w:lang w:eastAsia="ja-JP"/>
        </w:rPr>
        <w:t>resumeCause</w:t>
      </w:r>
      <w:proofErr w:type="spellEnd"/>
      <w:r w:rsidRPr="00A33E2B">
        <w:rPr>
          <w:kern w:val="2"/>
          <w:sz w:val="21"/>
          <w:szCs w:val="22"/>
          <w:lang w:eastAsia="ja-JP"/>
        </w:rPr>
        <w:t xml:space="preserve"> according to the information received from the upper layers, if provided.</w:t>
      </w:r>
    </w:p>
    <w:p w14:paraId="63FD7F75" w14:textId="77777777" w:rsidR="00A33E2B" w:rsidRPr="00A33E2B" w:rsidRDefault="00A33E2B" w:rsidP="00A33E2B">
      <w:pPr>
        <w:ind w:left="568"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t xml:space="preserve">if transmission of the </w:t>
      </w:r>
      <w:proofErr w:type="spellStart"/>
      <w:r w:rsidRPr="00A33E2B">
        <w:rPr>
          <w:rFonts w:eastAsia="宋体"/>
          <w:i/>
          <w:snapToGrid w:val="0"/>
          <w:kern w:val="2"/>
          <w:sz w:val="21"/>
          <w:szCs w:val="22"/>
          <w:lang w:eastAsia="ja-JP"/>
        </w:rPr>
        <w:t>UEAssistanceInformation</w:t>
      </w:r>
      <w:proofErr w:type="spellEnd"/>
      <w:r w:rsidRPr="00A33E2B">
        <w:rPr>
          <w:rFonts w:eastAsia="宋体"/>
          <w:snapToGrid w:val="0"/>
          <w:kern w:val="2"/>
          <w:sz w:val="21"/>
          <w:szCs w:val="22"/>
          <w:lang w:eastAsia="ja-JP"/>
        </w:rPr>
        <w:t xml:space="preserve"> message is initiated to provide an indication of preference for SCG deactivation according to 5.7.4.2:</w:t>
      </w:r>
    </w:p>
    <w:p w14:paraId="0F0F9575" w14:textId="77777777" w:rsidR="00A33E2B" w:rsidRPr="00A33E2B" w:rsidRDefault="00A33E2B" w:rsidP="00A33E2B">
      <w:pPr>
        <w:ind w:left="851"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2&gt;</w:t>
      </w:r>
      <w:r w:rsidRPr="00A33E2B">
        <w:rPr>
          <w:rFonts w:eastAsia="宋体"/>
          <w:snapToGrid w:val="0"/>
          <w:kern w:val="2"/>
          <w:sz w:val="21"/>
          <w:szCs w:val="22"/>
          <w:lang w:eastAsia="ja-JP"/>
        </w:rPr>
        <w:tab/>
        <w:t xml:space="preserve">include </w:t>
      </w:r>
      <w:proofErr w:type="spellStart"/>
      <w:r w:rsidRPr="00A33E2B">
        <w:rPr>
          <w:rFonts w:eastAsia="宋体"/>
          <w:i/>
          <w:snapToGrid w:val="0"/>
          <w:kern w:val="2"/>
          <w:sz w:val="21"/>
          <w:szCs w:val="22"/>
          <w:lang w:eastAsia="ja-JP"/>
        </w:rPr>
        <w:t>scg-DeactivationPreference</w:t>
      </w:r>
      <w:proofErr w:type="spellEnd"/>
      <w:r w:rsidRPr="00A33E2B">
        <w:rPr>
          <w:rFonts w:eastAsia="宋体"/>
          <w:snapToGrid w:val="0"/>
          <w:kern w:val="2"/>
          <w:sz w:val="21"/>
          <w:szCs w:val="22"/>
          <w:lang w:eastAsia="ja-JP"/>
        </w:rPr>
        <w:t xml:space="preserve"> in the </w:t>
      </w:r>
      <w:proofErr w:type="spellStart"/>
      <w:r w:rsidRPr="00A33E2B">
        <w:rPr>
          <w:rFonts w:eastAsia="宋体"/>
          <w:i/>
          <w:snapToGrid w:val="0"/>
          <w:kern w:val="2"/>
          <w:sz w:val="21"/>
          <w:szCs w:val="22"/>
          <w:lang w:eastAsia="ja-JP"/>
        </w:rPr>
        <w:t>UEAssistanceInformation</w:t>
      </w:r>
      <w:proofErr w:type="spellEnd"/>
      <w:r w:rsidRPr="00A33E2B">
        <w:rPr>
          <w:rFonts w:eastAsia="宋体"/>
          <w:snapToGrid w:val="0"/>
          <w:kern w:val="2"/>
          <w:sz w:val="21"/>
          <w:szCs w:val="22"/>
          <w:lang w:eastAsia="ja-JP"/>
        </w:rPr>
        <w:t xml:space="preserve"> message;</w:t>
      </w:r>
    </w:p>
    <w:p w14:paraId="63E556D5" w14:textId="77777777" w:rsidR="00A33E2B" w:rsidRPr="00A33E2B" w:rsidRDefault="00A33E2B" w:rsidP="00A33E2B">
      <w:pPr>
        <w:ind w:left="851"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2&gt;</w:t>
      </w:r>
      <w:r w:rsidRPr="00A33E2B">
        <w:rPr>
          <w:rFonts w:eastAsia="宋体"/>
          <w:snapToGrid w:val="0"/>
          <w:kern w:val="2"/>
          <w:sz w:val="21"/>
          <w:szCs w:val="22"/>
          <w:lang w:eastAsia="ja-JP"/>
        </w:rPr>
        <w:tab/>
        <w:t xml:space="preserve">set the </w:t>
      </w:r>
      <w:proofErr w:type="spellStart"/>
      <w:r w:rsidRPr="00A33E2B">
        <w:rPr>
          <w:rFonts w:eastAsia="宋体"/>
          <w:i/>
          <w:snapToGrid w:val="0"/>
          <w:kern w:val="2"/>
          <w:sz w:val="21"/>
          <w:szCs w:val="22"/>
          <w:lang w:eastAsia="ja-JP"/>
        </w:rPr>
        <w:t>scg-DeactivationPreference</w:t>
      </w:r>
      <w:proofErr w:type="spellEnd"/>
      <w:r w:rsidRPr="00A33E2B">
        <w:rPr>
          <w:rFonts w:eastAsia="宋体"/>
          <w:snapToGrid w:val="0"/>
          <w:kern w:val="2"/>
          <w:sz w:val="21"/>
          <w:szCs w:val="22"/>
          <w:lang w:eastAsia="ja-JP"/>
        </w:rPr>
        <w:t xml:space="preserve"> to </w:t>
      </w:r>
      <w:proofErr w:type="spellStart"/>
      <w:r w:rsidRPr="00A33E2B">
        <w:rPr>
          <w:rFonts w:eastAsia="宋体"/>
          <w:i/>
          <w:snapToGrid w:val="0"/>
          <w:kern w:val="2"/>
          <w:sz w:val="21"/>
          <w:szCs w:val="22"/>
          <w:lang w:eastAsia="ja-JP"/>
        </w:rPr>
        <w:t>scgDeactivationPreferred</w:t>
      </w:r>
      <w:proofErr w:type="spellEnd"/>
      <w:r w:rsidRPr="00A33E2B">
        <w:rPr>
          <w:rFonts w:eastAsia="宋体"/>
          <w:snapToGrid w:val="0"/>
          <w:kern w:val="2"/>
          <w:sz w:val="21"/>
          <w:szCs w:val="22"/>
          <w:lang w:eastAsia="ja-JP"/>
        </w:rPr>
        <w:t xml:space="preserve"> if the UE prefers the SCG to be deactivated, otherwise set it to </w:t>
      </w:r>
      <w:proofErr w:type="spellStart"/>
      <w:r w:rsidRPr="00A33E2B">
        <w:rPr>
          <w:rFonts w:eastAsia="宋体"/>
          <w:i/>
          <w:iCs/>
          <w:snapToGrid w:val="0"/>
          <w:kern w:val="2"/>
          <w:sz w:val="21"/>
          <w:szCs w:val="22"/>
          <w:lang w:eastAsia="ja-JP"/>
        </w:rPr>
        <w:t>noPreference</w:t>
      </w:r>
      <w:proofErr w:type="spellEnd"/>
      <w:r w:rsidRPr="00A33E2B">
        <w:rPr>
          <w:rFonts w:eastAsia="宋体"/>
          <w:snapToGrid w:val="0"/>
          <w:kern w:val="2"/>
          <w:sz w:val="21"/>
          <w:szCs w:val="22"/>
          <w:lang w:eastAsia="ja-JP"/>
        </w:rPr>
        <w:t>;</w:t>
      </w:r>
    </w:p>
    <w:p w14:paraId="70412575" w14:textId="77777777" w:rsidR="00A33E2B" w:rsidRPr="00A33E2B" w:rsidRDefault="00A33E2B" w:rsidP="00A33E2B">
      <w:pPr>
        <w:ind w:left="568"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t xml:space="preserve">if transmission of the </w:t>
      </w:r>
      <w:proofErr w:type="spellStart"/>
      <w:r w:rsidRPr="00A33E2B">
        <w:rPr>
          <w:rFonts w:eastAsia="宋体"/>
          <w:i/>
          <w:snapToGrid w:val="0"/>
          <w:kern w:val="2"/>
          <w:sz w:val="21"/>
          <w:szCs w:val="22"/>
          <w:lang w:eastAsia="ja-JP"/>
        </w:rPr>
        <w:t>UEAssistanceInformation</w:t>
      </w:r>
      <w:proofErr w:type="spellEnd"/>
      <w:r w:rsidRPr="00A33E2B">
        <w:rPr>
          <w:rFonts w:eastAsia="宋体"/>
          <w:snapToGrid w:val="0"/>
          <w:kern w:val="2"/>
          <w:sz w:val="21"/>
          <w:szCs w:val="22"/>
          <w:lang w:eastAsia="ja-JP"/>
        </w:rPr>
        <w:t xml:space="preserve"> message is initiated to provide an indication that the UE has uplink data related to a deactivated SCG according to 5.7.4.2:</w:t>
      </w:r>
    </w:p>
    <w:p w14:paraId="0E46F1EB" w14:textId="77777777" w:rsidR="00A33E2B" w:rsidRPr="00A33E2B" w:rsidRDefault="00A33E2B" w:rsidP="00A33E2B">
      <w:pPr>
        <w:ind w:left="851" w:hanging="284"/>
        <w:textAlignment w:val="auto"/>
        <w:rPr>
          <w:rFonts w:eastAsia="宋体"/>
          <w:snapToGrid w:val="0"/>
          <w:kern w:val="2"/>
          <w:sz w:val="21"/>
          <w:szCs w:val="22"/>
          <w:lang w:eastAsia="ja-JP"/>
        </w:rPr>
      </w:pPr>
      <w:r w:rsidRPr="00A33E2B">
        <w:rPr>
          <w:rFonts w:eastAsia="宋体"/>
          <w:snapToGrid w:val="0"/>
          <w:kern w:val="2"/>
          <w:sz w:val="21"/>
          <w:szCs w:val="22"/>
          <w:lang w:eastAsia="ja-JP"/>
        </w:rPr>
        <w:t>2&gt;</w:t>
      </w:r>
      <w:r w:rsidRPr="00A33E2B">
        <w:rPr>
          <w:rFonts w:eastAsia="宋体"/>
          <w:snapToGrid w:val="0"/>
          <w:kern w:val="2"/>
          <w:sz w:val="21"/>
          <w:szCs w:val="22"/>
          <w:lang w:eastAsia="ja-JP"/>
        </w:rPr>
        <w:tab/>
        <w:t xml:space="preserve">include </w:t>
      </w:r>
      <w:proofErr w:type="spellStart"/>
      <w:r w:rsidRPr="00A33E2B">
        <w:rPr>
          <w:rFonts w:eastAsia="宋体"/>
          <w:i/>
          <w:snapToGrid w:val="0"/>
          <w:kern w:val="2"/>
          <w:sz w:val="21"/>
          <w:szCs w:val="22"/>
          <w:lang w:eastAsia="ja-JP"/>
        </w:rPr>
        <w:t>uplinkData</w:t>
      </w:r>
      <w:proofErr w:type="spellEnd"/>
      <w:r w:rsidRPr="00A33E2B">
        <w:rPr>
          <w:rFonts w:eastAsia="宋体"/>
          <w:snapToGrid w:val="0"/>
          <w:kern w:val="2"/>
          <w:sz w:val="21"/>
          <w:szCs w:val="22"/>
          <w:lang w:eastAsia="ja-JP"/>
        </w:rPr>
        <w:t xml:space="preserve"> in the </w:t>
      </w:r>
      <w:proofErr w:type="spellStart"/>
      <w:r w:rsidRPr="00A33E2B">
        <w:rPr>
          <w:rFonts w:eastAsia="宋体"/>
          <w:i/>
          <w:snapToGrid w:val="0"/>
          <w:kern w:val="2"/>
          <w:sz w:val="21"/>
          <w:szCs w:val="22"/>
          <w:lang w:eastAsia="ja-JP"/>
        </w:rPr>
        <w:t>UEAssistanceInformation</w:t>
      </w:r>
      <w:proofErr w:type="spellEnd"/>
      <w:r w:rsidRPr="00A33E2B">
        <w:rPr>
          <w:rFonts w:eastAsia="宋体"/>
          <w:snapToGrid w:val="0"/>
          <w:kern w:val="2"/>
          <w:sz w:val="21"/>
          <w:szCs w:val="22"/>
          <w:lang w:eastAsia="ja-JP"/>
        </w:rPr>
        <w:t xml:space="preserve"> message.</w:t>
      </w:r>
    </w:p>
    <w:p w14:paraId="52BB73F3" w14:textId="77777777" w:rsidR="00A33E2B" w:rsidRPr="00A33E2B" w:rsidRDefault="00A33E2B" w:rsidP="00A33E2B">
      <w:pPr>
        <w:ind w:left="568" w:hanging="284"/>
        <w:textAlignment w:val="auto"/>
        <w:rPr>
          <w:kern w:val="2"/>
          <w:sz w:val="21"/>
          <w:szCs w:val="22"/>
          <w:lang w:eastAsia="ja-JP"/>
        </w:rPr>
      </w:pPr>
      <w:r w:rsidRPr="00A33E2B">
        <w:rPr>
          <w:rFonts w:eastAsia="宋体"/>
          <w:snapToGrid w:val="0"/>
          <w:kern w:val="2"/>
          <w:sz w:val="21"/>
          <w:szCs w:val="22"/>
          <w:lang w:eastAsia="ja-JP"/>
        </w:rPr>
        <w:t>1&gt;</w:t>
      </w:r>
      <w:r w:rsidRPr="00A33E2B">
        <w:rPr>
          <w:rFonts w:eastAsia="宋体"/>
          <w:snapToGrid w:val="0"/>
          <w:kern w:val="2"/>
          <w:sz w:val="21"/>
          <w:szCs w:val="22"/>
          <w:lang w:eastAsia="ja-JP"/>
        </w:rPr>
        <w:tab/>
      </w:r>
      <w:r w:rsidRPr="00A33E2B">
        <w:rPr>
          <w:rFonts w:eastAsia="宋体"/>
          <w:kern w:val="2"/>
          <w:sz w:val="21"/>
          <w:szCs w:val="22"/>
          <w:lang w:eastAsia="en-US"/>
        </w:rPr>
        <w:t xml:space="preserve">if transmission of the </w:t>
      </w:r>
      <w:proofErr w:type="spellStart"/>
      <w:r w:rsidRPr="00A33E2B">
        <w:rPr>
          <w:rFonts w:eastAsia="宋体"/>
          <w:i/>
          <w:iCs/>
          <w:kern w:val="2"/>
          <w:sz w:val="21"/>
          <w:szCs w:val="22"/>
          <w:lang w:eastAsia="en-US"/>
        </w:rPr>
        <w:t>UEAssistanceInformation</w:t>
      </w:r>
      <w:proofErr w:type="spellEnd"/>
      <w:r w:rsidRPr="00A33E2B">
        <w:rPr>
          <w:rFonts w:eastAsia="宋体"/>
          <w:kern w:val="2"/>
          <w:sz w:val="21"/>
          <w:szCs w:val="22"/>
          <w:lang w:eastAsia="en-US"/>
        </w:rPr>
        <w:t xml:space="preserve"> message is initiated </w:t>
      </w:r>
      <w:r w:rsidRPr="00A33E2B">
        <w:rPr>
          <w:kern w:val="2"/>
          <w:sz w:val="21"/>
          <w:szCs w:val="22"/>
          <w:lang w:eastAsia="ja-JP"/>
        </w:rPr>
        <w:t>to provide an indication about whether the criterion for RRM relaxation for connected mode is fulfilled or not fulfilled:</w:t>
      </w:r>
    </w:p>
    <w:p w14:paraId="7C5C183A"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if the criterion for RRM measurement relaxation for connected mode is fulfilled:</w:t>
      </w:r>
    </w:p>
    <w:p w14:paraId="741A58EF" w14:textId="77777777" w:rsidR="00A33E2B" w:rsidRPr="00A33E2B" w:rsidRDefault="00A33E2B" w:rsidP="00A33E2B">
      <w:pPr>
        <w:ind w:left="1135" w:hanging="284"/>
        <w:textAlignment w:val="auto"/>
        <w:rPr>
          <w:rFonts w:eastAsia="宋体"/>
          <w:kern w:val="2"/>
          <w:sz w:val="21"/>
          <w:szCs w:val="22"/>
          <w:lang w:eastAsia="en-US"/>
        </w:rPr>
      </w:pPr>
      <w:r w:rsidRPr="00A33E2B">
        <w:rPr>
          <w:rFonts w:eastAsia="宋体"/>
          <w:kern w:val="2"/>
          <w:sz w:val="21"/>
          <w:szCs w:val="22"/>
          <w:lang w:eastAsia="en-US"/>
        </w:rPr>
        <w:t>3&gt;</w:t>
      </w:r>
      <w:r w:rsidRPr="00A33E2B">
        <w:rPr>
          <w:rFonts w:eastAsia="宋体"/>
          <w:kern w:val="2"/>
          <w:sz w:val="21"/>
          <w:szCs w:val="22"/>
          <w:lang w:eastAsia="en-US"/>
        </w:rPr>
        <w:tab/>
        <w:t xml:space="preserve">set the </w:t>
      </w:r>
      <w:proofErr w:type="spellStart"/>
      <w:r w:rsidRPr="00A33E2B">
        <w:rPr>
          <w:rFonts w:eastAsia="宋体"/>
          <w:i/>
          <w:iCs/>
          <w:kern w:val="2"/>
          <w:sz w:val="21"/>
          <w:szCs w:val="22"/>
          <w:lang w:eastAsia="en-US"/>
        </w:rPr>
        <w:t>rrm-MeasRelaxationFulfilment</w:t>
      </w:r>
      <w:proofErr w:type="spellEnd"/>
      <w:r w:rsidRPr="00A33E2B">
        <w:rPr>
          <w:rFonts w:eastAsia="宋体"/>
          <w:kern w:val="2"/>
          <w:sz w:val="21"/>
          <w:szCs w:val="22"/>
          <w:lang w:eastAsia="en-US"/>
        </w:rPr>
        <w:t xml:space="preserve"> to </w:t>
      </w:r>
      <w:r w:rsidRPr="00A33E2B">
        <w:rPr>
          <w:rFonts w:eastAsia="宋体"/>
          <w:i/>
          <w:iCs/>
          <w:kern w:val="2"/>
          <w:sz w:val="21"/>
          <w:szCs w:val="22"/>
          <w:lang w:eastAsia="en-US"/>
        </w:rPr>
        <w:t>true</w:t>
      </w:r>
      <w:r w:rsidRPr="00A33E2B">
        <w:rPr>
          <w:rFonts w:eastAsia="宋体"/>
          <w:kern w:val="2"/>
          <w:sz w:val="21"/>
          <w:szCs w:val="22"/>
          <w:lang w:eastAsia="en-US"/>
        </w:rPr>
        <w:t>;</w:t>
      </w:r>
    </w:p>
    <w:p w14:paraId="31D2D05F" w14:textId="77777777" w:rsidR="00A33E2B" w:rsidRPr="00A33E2B" w:rsidRDefault="00A33E2B" w:rsidP="00A33E2B">
      <w:pPr>
        <w:ind w:left="851" w:hanging="284"/>
        <w:textAlignment w:val="auto"/>
        <w:rPr>
          <w:rFonts w:eastAsia="宋体"/>
          <w:kern w:val="2"/>
          <w:sz w:val="21"/>
          <w:szCs w:val="22"/>
          <w:lang w:eastAsia="en-US"/>
        </w:rPr>
      </w:pPr>
      <w:r w:rsidRPr="00A33E2B">
        <w:rPr>
          <w:rFonts w:eastAsia="宋体"/>
          <w:kern w:val="2"/>
          <w:sz w:val="21"/>
          <w:szCs w:val="22"/>
          <w:lang w:eastAsia="en-US"/>
        </w:rPr>
        <w:t>2&gt;</w:t>
      </w:r>
      <w:r w:rsidRPr="00A33E2B">
        <w:rPr>
          <w:rFonts w:eastAsia="宋体"/>
          <w:kern w:val="2"/>
          <w:sz w:val="21"/>
          <w:szCs w:val="22"/>
          <w:lang w:eastAsia="en-US"/>
        </w:rPr>
        <w:tab/>
        <w:t>else:</w:t>
      </w:r>
    </w:p>
    <w:p w14:paraId="7F90969D" w14:textId="77777777" w:rsidR="00A33E2B" w:rsidRPr="00A33E2B" w:rsidRDefault="00A33E2B" w:rsidP="00A33E2B">
      <w:pPr>
        <w:ind w:left="1135" w:hanging="284"/>
        <w:textAlignment w:val="auto"/>
        <w:rPr>
          <w:rFonts w:eastAsia="宋体"/>
          <w:snapToGrid w:val="0"/>
          <w:kern w:val="2"/>
          <w:sz w:val="21"/>
          <w:szCs w:val="22"/>
          <w:lang w:eastAsia="ja-JP"/>
        </w:rPr>
      </w:pPr>
      <w:r w:rsidRPr="00A33E2B">
        <w:rPr>
          <w:rFonts w:eastAsia="宋体"/>
          <w:kern w:val="2"/>
          <w:sz w:val="21"/>
          <w:szCs w:val="22"/>
          <w:lang w:eastAsia="en-US"/>
        </w:rPr>
        <w:t>3&gt;</w:t>
      </w:r>
      <w:r w:rsidRPr="00A33E2B">
        <w:rPr>
          <w:rFonts w:eastAsia="宋体"/>
          <w:kern w:val="2"/>
          <w:sz w:val="21"/>
          <w:szCs w:val="22"/>
          <w:lang w:eastAsia="en-US"/>
        </w:rPr>
        <w:tab/>
        <w:t xml:space="preserve">set the </w:t>
      </w:r>
      <w:proofErr w:type="spellStart"/>
      <w:r w:rsidRPr="00A33E2B">
        <w:rPr>
          <w:rFonts w:eastAsia="宋体"/>
          <w:i/>
          <w:iCs/>
          <w:kern w:val="2"/>
          <w:sz w:val="21"/>
          <w:szCs w:val="22"/>
          <w:lang w:eastAsia="en-US"/>
        </w:rPr>
        <w:t>rrm-MeasRelaxationFulfilment</w:t>
      </w:r>
      <w:proofErr w:type="spellEnd"/>
      <w:r w:rsidRPr="00A33E2B">
        <w:rPr>
          <w:rFonts w:eastAsia="宋体"/>
          <w:kern w:val="2"/>
          <w:sz w:val="21"/>
          <w:szCs w:val="22"/>
          <w:lang w:eastAsia="en-US"/>
        </w:rPr>
        <w:t xml:space="preserve"> to </w:t>
      </w:r>
      <w:r w:rsidRPr="00A33E2B">
        <w:rPr>
          <w:rFonts w:eastAsia="宋体"/>
          <w:i/>
          <w:iCs/>
          <w:kern w:val="2"/>
          <w:sz w:val="21"/>
          <w:szCs w:val="22"/>
          <w:lang w:eastAsia="en-US"/>
        </w:rPr>
        <w:t>false</w:t>
      </w:r>
      <w:r w:rsidRPr="00A33E2B">
        <w:rPr>
          <w:rFonts w:eastAsia="宋体"/>
          <w:snapToGrid w:val="0"/>
          <w:kern w:val="2"/>
          <w:sz w:val="21"/>
          <w:szCs w:val="22"/>
          <w:lang w:eastAsia="ja-JP"/>
        </w:rPr>
        <w:t>.</w:t>
      </w:r>
    </w:p>
    <w:p w14:paraId="68EEF786" w14:textId="77777777" w:rsidR="00A33E2B" w:rsidRPr="00A33E2B" w:rsidRDefault="00A33E2B" w:rsidP="00A33E2B">
      <w:pPr>
        <w:ind w:left="568" w:hanging="284"/>
        <w:textAlignment w:val="auto"/>
        <w:rPr>
          <w:snapToGrid w:val="0"/>
          <w:kern w:val="2"/>
          <w:sz w:val="21"/>
          <w:szCs w:val="22"/>
          <w:lang w:eastAsia="ja-JP"/>
        </w:rPr>
      </w:pPr>
      <w:r w:rsidRPr="00A33E2B">
        <w:rPr>
          <w:snapToGrid w:val="0"/>
          <w:kern w:val="2"/>
          <w:sz w:val="21"/>
          <w:szCs w:val="22"/>
          <w:lang w:eastAsia="ja-JP"/>
        </w:rPr>
        <w:t>1&gt;</w:t>
      </w:r>
      <w:r w:rsidRPr="00A33E2B">
        <w:rPr>
          <w:snapToGrid w:val="0"/>
          <w:kern w:val="2"/>
          <w:sz w:val="21"/>
          <w:szCs w:val="22"/>
          <w:lang w:eastAsia="ja-JP"/>
        </w:rPr>
        <w:tab/>
        <w:t xml:space="preserve">if transmission of the </w:t>
      </w:r>
      <w:proofErr w:type="spellStart"/>
      <w:r w:rsidRPr="00A33E2B">
        <w:rPr>
          <w:i/>
          <w:iCs/>
          <w:kern w:val="2"/>
          <w:sz w:val="21"/>
          <w:szCs w:val="22"/>
          <w:lang w:eastAsia="en-US"/>
        </w:rPr>
        <w:t>UEAssistanceInformation</w:t>
      </w:r>
      <w:proofErr w:type="spellEnd"/>
      <w:r w:rsidRPr="00A33E2B">
        <w:rPr>
          <w:snapToGrid w:val="0"/>
          <w:kern w:val="2"/>
          <w:sz w:val="21"/>
          <w:szCs w:val="22"/>
          <w:lang w:eastAsia="ja-JP"/>
        </w:rPr>
        <w:t xml:space="preserve"> message is initiated to provide the service link propagation delay difference between serving cell and neighbour cell(s) according to 5.7.4.2;</w:t>
      </w:r>
    </w:p>
    <w:p w14:paraId="329ABE80" w14:textId="77777777" w:rsidR="00A33E2B" w:rsidRPr="00A33E2B" w:rsidDel="00856C2F" w:rsidRDefault="00A33E2B" w:rsidP="00A33E2B">
      <w:pPr>
        <w:ind w:left="851" w:hanging="284"/>
        <w:textAlignment w:val="auto"/>
        <w:rPr>
          <w:del w:id="42" w:author="Huawei, HiSilicon" w:date="2023-08-07T15:15:00Z"/>
          <w:rFonts w:eastAsia="Yu Mincho"/>
          <w:snapToGrid w:val="0"/>
          <w:kern w:val="2"/>
          <w:sz w:val="21"/>
          <w:szCs w:val="22"/>
          <w:lang w:eastAsia="ja-JP"/>
        </w:rPr>
      </w:pPr>
      <w:r w:rsidRPr="00A33E2B">
        <w:rPr>
          <w:snapToGrid w:val="0"/>
          <w:kern w:val="2"/>
          <w:sz w:val="21"/>
          <w:szCs w:val="22"/>
          <w:lang w:eastAsia="ja-JP"/>
        </w:rPr>
        <w:t>2&gt;</w:t>
      </w:r>
      <w:r w:rsidRPr="00A33E2B">
        <w:rPr>
          <w:snapToGrid w:val="0"/>
          <w:kern w:val="2"/>
          <w:sz w:val="21"/>
          <w:szCs w:val="22"/>
          <w:lang w:eastAsia="ja-JP"/>
        </w:rPr>
        <w:tab/>
        <w:t xml:space="preserve">include the </w:t>
      </w:r>
      <w:proofErr w:type="spellStart"/>
      <w:r w:rsidRPr="00A33E2B">
        <w:rPr>
          <w:i/>
          <w:iCs/>
          <w:snapToGrid w:val="0"/>
          <w:kern w:val="2"/>
          <w:sz w:val="21"/>
          <w:szCs w:val="22"/>
          <w:lang w:eastAsia="ja-JP"/>
        </w:rPr>
        <w:t>propagationDelayDifference</w:t>
      </w:r>
      <w:proofErr w:type="spellEnd"/>
      <w:r w:rsidRPr="00A33E2B">
        <w:rPr>
          <w:snapToGrid w:val="0"/>
          <w:kern w:val="2"/>
          <w:sz w:val="21"/>
          <w:szCs w:val="22"/>
          <w:lang w:eastAsia="ja-JP"/>
        </w:rPr>
        <w:t xml:space="preserve"> for each neighbour cell in the </w:t>
      </w:r>
      <w:r w:rsidRPr="00A33E2B">
        <w:rPr>
          <w:i/>
          <w:iCs/>
          <w:snapToGrid w:val="0"/>
          <w:kern w:val="2"/>
          <w:sz w:val="21"/>
          <w:szCs w:val="22"/>
          <w:lang w:eastAsia="ja-JP"/>
        </w:rPr>
        <w:t>neighCellInfoList</w:t>
      </w:r>
      <w:r w:rsidRPr="00A33E2B">
        <w:rPr>
          <w:snapToGrid w:val="0"/>
          <w:kern w:val="2"/>
          <w:sz w:val="21"/>
          <w:szCs w:val="22"/>
          <w:lang w:eastAsia="ja-JP"/>
        </w:rPr>
        <w:t>;</w:t>
      </w:r>
    </w:p>
    <w:p w14:paraId="7AC809CA" w14:textId="535C28AC" w:rsidR="00856C2F" w:rsidRDefault="00856C2F" w:rsidP="00856C2F">
      <w:pPr>
        <w:ind w:left="568" w:hanging="284"/>
        <w:textAlignment w:val="auto"/>
        <w:rPr>
          <w:ins w:id="43" w:author="Huawei, HiSilicon" w:date="2023-08-07T15:21:00Z"/>
          <w:snapToGrid w:val="0"/>
          <w:sz w:val="21"/>
          <w:lang w:eastAsia="ja-JP"/>
        </w:rPr>
      </w:pPr>
      <w:ins w:id="44" w:author="Huawei, HiSilicon" w:date="2023-08-07T15:15:00Z">
        <w:r w:rsidRPr="00856C2F">
          <w:rPr>
            <w:snapToGrid w:val="0"/>
            <w:kern w:val="2"/>
            <w:sz w:val="21"/>
            <w:szCs w:val="22"/>
            <w:lang w:eastAsia="ja-JP"/>
          </w:rPr>
          <w:t>1</w:t>
        </w:r>
        <w:r>
          <w:rPr>
            <w:snapToGrid w:val="0"/>
            <w:sz w:val="21"/>
            <w:lang w:eastAsia="ja-JP"/>
          </w:rPr>
          <w:t xml:space="preserve">&gt; </w:t>
        </w:r>
      </w:ins>
      <w:ins w:id="45" w:author="Huawei, HiSilicon" w:date="2023-08-07T15:13:00Z">
        <w:r w:rsidRPr="00856C2F">
          <w:rPr>
            <w:snapToGrid w:val="0"/>
            <w:sz w:val="21"/>
            <w:lang w:eastAsia="ja-JP"/>
          </w:rPr>
          <w:t xml:space="preserve">if </w:t>
        </w:r>
        <w:r w:rsidRPr="00856C2F">
          <w:rPr>
            <w:kern w:val="2"/>
            <w:sz w:val="21"/>
            <w:szCs w:val="22"/>
            <w:lang w:eastAsia="ja-JP"/>
          </w:rPr>
          <w:t>transmission</w:t>
        </w:r>
        <w:r w:rsidRPr="00856C2F">
          <w:rPr>
            <w:snapToGrid w:val="0"/>
            <w:sz w:val="21"/>
            <w:lang w:eastAsia="ja-JP"/>
          </w:rPr>
          <w:t xml:space="preserve"> of the </w:t>
        </w:r>
        <w:proofErr w:type="spellStart"/>
        <w:r w:rsidRPr="0076502B">
          <w:rPr>
            <w:i/>
            <w:snapToGrid w:val="0"/>
            <w:kern w:val="2"/>
            <w:sz w:val="21"/>
            <w:szCs w:val="22"/>
            <w:lang w:eastAsia="ja-JP"/>
          </w:rPr>
          <w:t>UEAssistanceInformation</w:t>
        </w:r>
        <w:proofErr w:type="spellEnd"/>
        <w:r w:rsidRPr="00856C2F">
          <w:rPr>
            <w:snapToGrid w:val="0"/>
            <w:sz w:val="21"/>
            <w:lang w:eastAsia="ja-JP"/>
          </w:rPr>
          <w:t xml:space="preserve"> message is initiated to provide the </w:t>
        </w:r>
      </w:ins>
      <w:proofErr w:type="spellStart"/>
      <w:ins w:id="46" w:author="Huawei, HiSilicon" w:date="2023-08-07T15:14:00Z">
        <w:r w:rsidRPr="00856C2F">
          <w:rPr>
            <w:i/>
            <w:snapToGrid w:val="0"/>
            <w:sz w:val="21"/>
            <w:lang w:eastAsia="ja-JP"/>
          </w:rPr>
          <w:t>sourceReleaseIndication</w:t>
        </w:r>
        <w:proofErr w:type="spellEnd"/>
        <w:r w:rsidRPr="00856C2F">
          <w:rPr>
            <w:snapToGrid w:val="0"/>
            <w:sz w:val="21"/>
            <w:lang w:eastAsia="ja-JP"/>
          </w:rPr>
          <w:t xml:space="preserve"> </w:t>
        </w:r>
      </w:ins>
      <w:ins w:id="47" w:author="Huawei, HiSilicon" w:date="2023-08-07T15:15:00Z">
        <w:r w:rsidRPr="00856C2F">
          <w:rPr>
            <w:snapToGrid w:val="0"/>
            <w:sz w:val="21"/>
            <w:lang w:eastAsia="ja-JP"/>
          </w:rPr>
          <w:t>according to 5.7.4.2;</w:t>
        </w:r>
      </w:ins>
    </w:p>
    <w:p w14:paraId="119132AB" w14:textId="6F8D2A10" w:rsidR="006120A0" w:rsidRPr="006120A0" w:rsidRDefault="006120A0" w:rsidP="006120A0">
      <w:pPr>
        <w:ind w:left="851" w:hanging="284"/>
        <w:textAlignment w:val="auto"/>
        <w:rPr>
          <w:ins w:id="48" w:author="Huawei, HiSilicon" w:date="2023-08-07T15:15:00Z"/>
          <w:rFonts w:eastAsiaTheme="minorEastAsia"/>
          <w:snapToGrid w:val="0"/>
          <w:sz w:val="21"/>
          <w:lang w:eastAsia="zh-CN"/>
        </w:rPr>
      </w:pPr>
      <w:ins w:id="49" w:author="Huawei, HiSilicon" w:date="2023-08-07T15:23:00Z">
        <w:r>
          <w:rPr>
            <w:rFonts w:eastAsiaTheme="minorEastAsia"/>
            <w:snapToGrid w:val="0"/>
            <w:sz w:val="21"/>
            <w:lang w:eastAsia="zh-CN"/>
          </w:rPr>
          <w:t>2&gt; i</w:t>
        </w:r>
      </w:ins>
      <w:ins w:id="50" w:author="Huawei, HiSilicon" w:date="2023-08-07T15:21:00Z">
        <w:r>
          <w:rPr>
            <w:rFonts w:eastAsiaTheme="minorEastAsia"/>
            <w:snapToGrid w:val="0"/>
            <w:sz w:val="21"/>
            <w:lang w:eastAsia="zh-CN"/>
          </w:rPr>
          <w:t>f</w:t>
        </w:r>
      </w:ins>
      <w:ins w:id="51" w:author="Huawei, HiSilicon" w:date="2023-08-07T15:22:00Z">
        <w:r>
          <w:rPr>
            <w:rFonts w:eastAsiaTheme="minorEastAsia"/>
            <w:snapToGrid w:val="0"/>
            <w:sz w:val="21"/>
            <w:lang w:eastAsia="zh-CN"/>
          </w:rPr>
          <w:t xml:space="preserve"> the UE </w:t>
        </w:r>
        <w:r w:rsidRPr="006120A0">
          <w:rPr>
            <w:kern w:val="2"/>
            <w:sz w:val="21"/>
            <w:szCs w:val="22"/>
            <w:lang w:eastAsia="ja-JP"/>
          </w:rPr>
          <w:t>considers</w:t>
        </w:r>
        <w:r w:rsidRPr="00020C2C">
          <w:rPr>
            <w:rFonts w:eastAsia="MS Mincho"/>
            <w:sz w:val="21"/>
            <w:lang w:eastAsia="en-US"/>
          </w:rPr>
          <w:t xml:space="preserve"> that the target link alone can provide the required data rate</w:t>
        </w:r>
      </w:ins>
      <w:ins w:id="52" w:author="Huawei-Yulong" w:date="2023-08-08T14:14:00Z">
        <w:r w:rsidR="00782B9A">
          <w:rPr>
            <w:rFonts w:eastAsia="MS Mincho"/>
            <w:sz w:val="21"/>
            <w:lang w:eastAsia="en-US"/>
          </w:rPr>
          <w:t>:</w:t>
        </w:r>
      </w:ins>
    </w:p>
    <w:p w14:paraId="47AEFF0B" w14:textId="10C6A02A" w:rsidR="006120A0" w:rsidRPr="00856C2F" w:rsidDel="00B75AE4" w:rsidRDefault="006120A0" w:rsidP="00782B9A">
      <w:pPr>
        <w:ind w:left="1135" w:hanging="284"/>
        <w:textAlignment w:val="auto"/>
        <w:rPr>
          <w:ins w:id="53" w:author="Huawei, HiSilicon" w:date="2023-08-07T15:16:00Z"/>
          <w:del w:id="54" w:author="Huawei-Yulong" w:date="2023-08-08T10:51:00Z"/>
          <w:rFonts w:eastAsiaTheme="minorEastAsia"/>
          <w:lang w:eastAsia="zh-CN"/>
        </w:rPr>
      </w:pPr>
      <w:ins w:id="55" w:author="Huawei, HiSilicon" w:date="2023-08-07T15:24:00Z">
        <w:r>
          <w:rPr>
            <w:rFonts w:eastAsiaTheme="minorEastAsia"/>
            <w:lang w:eastAsia="zh-CN"/>
          </w:rPr>
          <w:t>3</w:t>
        </w:r>
      </w:ins>
      <w:ins w:id="56" w:author="Huawei, HiSilicon" w:date="2023-08-07T15:16:00Z">
        <w:r w:rsidR="00856C2F">
          <w:rPr>
            <w:rFonts w:eastAsiaTheme="minorEastAsia"/>
            <w:lang w:eastAsia="zh-CN"/>
          </w:rPr>
          <w:t>&gt;</w:t>
        </w:r>
      </w:ins>
      <w:ins w:id="57" w:author="Huawei, HiSilicon" w:date="2023-08-07T15:23:00Z">
        <w:r>
          <w:rPr>
            <w:rFonts w:eastAsiaTheme="minorEastAsia"/>
            <w:lang w:eastAsia="zh-CN"/>
          </w:rPr>
          <w:t xml:space="preserve"> set the </w:t>
        </w:r>
      </w:ins>
      <w:proofErr w:type="spellStart"/>
      <w:ins w:id="58" w:author="Huawei, HiSilicon" w:date="2023-08-07T15:20:00Z">
        <w:r w:rsidR="00B71126" w:rsidRPr="00856C2F">
          <w:rPr>
            <w:i/>
            <w:snapToGrid w:val="0"/>
            <w:sz w:val="21"/>
            <w:lang w:eastAsia="ja-JP"/>
          </w:rPr>
          <w:t>sourceReleaseIndication</w:t>
        </w:r>
        <w:proofErr w:type="spellEnd"/>
        <w:r w:rsidR="00B71126" w:rsidRPr="00A33E2B">
          <w:rPr>
            <w:kern w:val="2"/>
            <w:sz w:val="21"/>
            <w:szCs w:val="22"/>
            <w:lang w:eastAsia="ja-JP"/>
          </w:rPr>
          <w:t xml:space="preserve"> </w:t>
        </w:r>
      </w:ins>
      <w:ins w:id="59" w:author="Huawei, HiSilicon" w:date="2023-08-07T15:16:00Z">
        <w:r w:rsidR="00856C2F">
          <w:rPr>
            <w:snapToGrid w:val="0"/>
            <w:sz w:val="21"/>
            <w:lang w:eastAsia="ja-JP"/>
          </w:rPr>
          <w:t xml:space="preserve">to </w:t>
        </w:r>
      </w:ins>
      <w:proofErr w:type="spellStart"/>
      <w:ins w:id="60" w:author="Huawei, HiSilicon" w:date="2023-08-07T15:23:00Z">
        <w:r w:rsidRPr="00782B9A">
          <w:rPr>
            <w:i/>
            <w:snapToGrid w:val="0"/>
            <w:sz w:val="21"/>
            <w:lang w:eastAsia="ja-JP"/>
          </w:rPr>
          <w:t>true</w:t>
        </w:r>
      </w:ins>
      <w:ins w:id="61" w:author="Huawei-Yulong" w:date="2023-08-08T10:51:00Z">
        <w:r w:rsidR="009A60DF">
          <w:rPr>
            <w:snapToGrid w:val="0"/>
            <w:kern w:val="2"/>
            <w:sz w:val="21"/>
            <w:szCs w:val="22"/>
            <w:lang w:eastAsia="ja-JP"/>
          </w:rPr>
          <w:t>.</w:t>
        </w:r>
      </w:ins>
    </w:p>
    <w:p w14:paraId="758B00C6" w14:textId="41898676" w:rsidR="00A33E2B" w:rsidRPr="00A33E2B" w:rsidRDefault="00A33E2B" w:rsidP="00A33E2B">
      <w:pPr>
        <w:textAlignment w:val="auto"/>
        <w:rPr>
          <w:lang w:eastAsia="ja-JP"/>
        </w:rPr>
      </w:pPr>
      <w:r w:rsidRPr="00A33E2B">
        <w:rPr>
          <w:lang w:eastAsia="ja-JP"/>
        </w:rPr>
        <w:t>The</w:t>
      </w:r>
      <w:proofErr w:type="spellEnd"/>
      <w:r w:rsidRPr="00A33E2B">
        <w:rPr>
          <w:lang w:eastAsia="ja-JP"/>
        </w:rPr>
        <w:t xml:space="preserve"> UE shall set the contents of the </w:t>
      </w:r>
      <w:proofErr w:type="spellStart"/>
      <w:r w:rsidRPr="00A33E2B">
        <w:rPr>
          <w:i/>
          <w:lang w:eastAsia="ja-JP"/>
        </w:rPr>
        <w:t>UEAssistanceInformation</w:t>
      </w:r>
      <w:proofErr w:type="spellEnd"/>
      <w:r w:rsidRPr="00A33E2B">
        <w:rPr>
          <w:lang w:eastAsia="ja-JP"/>
        </w:rPr>
        <w:t xml:space="preserve"> message for configured grant assistance information</w:t>
      </w:r>
      <w:r w:rsidRPr="00A33E2B">
        <w:rPr>
          <w:lang w:eastAsia="zh-CN"/>
        </w:rPr>
        <w:t xml:space="preserve"> for NR </w:t>
      </w:r>
      <w:proofErr w:type="spellStart"/>
      <w:r w:rsidRPr="00A33E2B">
        <w:rPr>
          <w:lang w:eastAsia="zh-CN"/>
        </w:rPr>
        <w:t>sidelink</w:t>
      </w:r>
      <w:proofErr w:type="spellEnd"/>
      <w:r w:rsidRPr="00A33E2B">
        <w:rPr>
          <w:lang w:eastAsia="zh-CN"/>
        </w:rPr>
        <w:t xml:space="preserve"> communication</w:t>
      </w:r>
      <w:r w:rsidRPr="00A33E2B">
        <w:rPr>
          <w:lang w:eastAsia="ja-JP"/>
        </w:rPr>
        <w:t>:</w:t>
      </w:r>
    </w:p>
    <w:p w14:paraId="70A9A8AF" w14:textId="77777777" w:rsidR="00A33E2B" w:rsidRPr="00A33E2B" w:rsidRDefault="00A33E2B" w:rsidP="00A33E2B">
      <w:pPr>
        <w:ind w:left="568" w:hanging="284"/>
        <w:textAlignment w:val="auto"/>
        <w:rPr>
          <w:kern w:val="2"/>
          <w:sz w:val="21"/>
          <w:szCs w:val="22"/>
          <w:lang w:eastAsia="ko-KR"/>
        </w:rPr>
      </w:pPr>
      <w:r w:rsidRPr="00A33E2B">
        <w:rPr>
          <w:kern w:val="2"/>
          <w:sz w:val="21"/>
          <w:szCs w:val="22"/>
          <w:lang w:eastAsia="ja-JP"/>
        </w:rPr>
        <w:t>1&gt;</w:t>
      </w:r>
      <w:r w:rsidRPr="00A33E2B">
        <w:rPr>
          <w:kern w:val="2"/>
          <w:sz w:val="21"/>
          <w:szCs w:val="22"/>
          <w:lang w:eastAsia="ja-JP"/>
        </w:rPr>
        <w:tab/>
      </w:r>
      <w:r w:rsidRPr="00A33E2B">
        <w:rPr>
          <w:kern w:val="2"/>
          <w:sz w:val="21"/>
          <w:szCs w:val="22"/>
          <w:lang w:eastAsia="zh-CN"/>
        </w:rPr>
        <w:t>if configured to provide</w:t>
      </w:r>
      <w:r w:rsidRPr="00A33E2B">
        <w:rPr>
          <w:kern w:val="2"/>
          <w:sz w:val="21"/>
          <w:szCs w:val="22"/>
          <w:lang w:eastAsia="ja-JP"/>
        </w:rPr>
        <w:t xml:space="preserve"> </w:t>
      </w:r>
      <w:r w:rsidRPr="00A33E2B">
        <w:rPr>
          <w:kern w:val="2"/>
          <w:sz w:val="21"/>
          <w:szCs w:val="22"/>
          <w:lang w:eastAsia="zh-CN"/>
        </w:rPr>
        <w:t xml:space="preserve">configured grant assistance information for NR </w:t>
      </w:r>
      <w:proofErr w:type="spellStart"/>
      <w:r w:rsidRPr="00A33E2B">
        <w:rPr>
          <w:kern w:val="2"/>
          <w:sz w:val="21"/>
          <w:szCs w:val="22"/>
          <w:lang w:eastAsia="zh-CN"/>
        </w:rPr>
        <w:t>sidelink</w:t>
      </w:r>
      <w:proofErr w:type="spellEnd"/>
      <w:r w:rsidRPr="00A33E2B">
        <w:rPr>
          <w:kern w:val="2"/>
          <w:sz w:val="21"/>
          <w:szCs w:val="22"/>
          <w:lang w:eastAsia="zh-CN"/>
        </w:rPr>
        <w:t xml:space="preserve"> communication</w:t>
      </w:r>
      <w:r w:rsidRPr="00A33E2B">
        <w:rPr>
          <w:kern w:val="2"/>
          <w:sz w:val="21"/>
          <w:szCs w:val="22"/>
          <w:lang w:eastAsia="ja-JP"/>
        </w:rPr>
        <w:t>:</w:t>
      </w:r>
    </w:p>
    <w:p w14:paraId="37B92C0C"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ko-KR"/>
        </w:rPr>
        <w:lastRenderedPageBreak/>
        <w:t>2</w:t>
      </w:r>
      <w:r w:rsidRPr="00A33E2B">
        <w:rPr>
          <w:kern w:val="2"/>
          <w:sz w:val="21"/>
          <w:szCs w:val="22"/>
          <w:lang w:eastAsia="ja-JP"/>
        </w:rPr>
        <w:t>&gt;</w:t>
      </w:r>
      <w:r w:rsidRPr="00A33E2B">
        <w:rPr>
          <w:kern w:val="2"/>
          <w:sz w:val="21"/>
          <w:szCs w:val="22"/>
          <w:lang w:eastAsia="ko-KR"/>
        </w:rPr>
        <w:tab/>
      </w:r>
      <w:r w:rsidRPr="00A33E2B">
        <w:rPr>
          <w:kern w:val="2"/>
          <w:sz w:val="21"/>
          <w:szCs w:val="22"/>
          <w:lang w:eastAsia="ja-JP"/>
        </w:rPr>
        <w:t xml:space="preserve">include the </w:t>
      </w:r>
      <w:proofErr w:type="spellStart"/>
      <w:r w:rsidRPr="00A33E2B">
        <w:rPr>
          <w:i/>
          <w:iCs/>
          <w:kern w:val="2"/>
          <w:sz w:val="21"/>
          <w:szCs w:val="22"/>
          <w:lang w:eastAsia="ja-JP"/>
        </w:rPr>
        <w:t>sl</w:t>
      </w:r>
      <w:proofErr w:type="spellEnd"/>
      <w:r w:rsidRPr="00A33E2B">
        <w:rPr>
          <w:i/>
          <w:iCs/>
          <w:kern w:val="2"/>
          <w:sz w:val="21"/>
          <w:szCs w:val="22"/>
          <w:lang w:eastAsia="ja-JP"/>
        </w:rPr>
        <w:t>-UE-</w:t>
      </w:r>
      <w:proofErr w:type="spellStart"/>
      <w:r w:rsidRPr="00A33E2B">
        <w:rPr>
          <w:i/>
          <w:iCs/>
          <w:kern w:val="2"/>
          <w:sz w:val="21"/>
          <w:szCs w:val="22"/>
          <w:lang w:eastAsia="ja-JP"/>
        </w:rPr>
        <w:t>AssistanceInformationNR</w:t>
      </w:r>
      <w:proofErr w:type="spellEnd"/>
      <w:r w:rsidRPr="00A33E2B">
        <w:rPr>
          <w:kern w:val="2"/>
          <w:sz w:val="21"/>
          <w:szCs w:val="22"/>
          <w:lang w:eastAsia="ja-JP"/>
        </w:rPr>
        <w:t>;</w:t>
      </w:r>
    </w:p>
    <w:p w14:paraId="55DBA68B" w14:textId="77777777" w:rsidR="00A33E2B" w:rsidRPr="00A33E2B" w:rsidRDefault="00A33E2B" w:rsidP="00A33E2B">
      <w:pPr>
        <w:keepLines/>
        <w:ind w:left="1135" w:hanging="851"/>
        <w:textAlignment w:val="auto"/>
        <w:rPr>
          <w:kern w:val="2"/>
          <w:sz w:val="21"/>
          <w:szCs w:val="22"/>
          <w:lang w:eastAsia="ja-JP"/>
        </w:rPr>
      </w:pPr>
      <w:r w:rsidRPr="00A33E2B">
        <w:rPr>
          <w:kern w:val="2"/>
          <w:sz w:val="21"/>
          <w:szCs w:val="22"/>
          <w:lang w:eastAsia="ja-JP"/>
        </w:rPr>
        <w:t>NOTE 4:</w:t>
      </w:r>
      <w:r w:rsidRPr="00A33E2B">
        <w:rPr>
          <w:kern w:val="2"/>
          <w:sz w:val="21"/>
          <w:szCs w:val="22"/>
          <w:lang w:eastAsia="ja-JP"/>
        </w:rPr>
        <w:tab/>
      </w:r>
      <w:r w:rsidRPr="00A33E2B">
        <w:rPr>
          <w:kern w:val="2"/>
          <w:sz w:val="21"/>
          <w:szCs w:val="22"/>
          <w:lang w:eastAsia="zh-CN"/>
        </w:rPr>
        <w:t xml:space="preserve">It is up to UE implementation when and how to trigger </w:t>
      </w:r>
      <w:r w:rsidRPr="00A33E2B">
        <w:rPr>
          <w:kern w:val="2"/>
          <w:sz w:val="21"/>
          <w:szCs w:val="22"/>
          <w:lang w:eastAsia="ja-JP"/>
        </w:rPr>
        <w:t>configured grant assistance information</w:t>
      </w:r>
      <w:r w:rsidRPr="00A33E2B">
        <w:rPr>
          <w:kern w:val="2"/>
          <w:sz w:val="21"/>
          <w:szCs w:val="22"/>
          <w:lang w:eastAsia="zh-CN"/>
        </w:rPr>
        <w:t xml:space="preserve"> for NR </w:t>
      </w:r>
      <w:proofErr w:type="spellStart"/>
      <w:r w:rsidRPr="00A33E2B">
        <w:rPr>
          <w:kern w:val="2"/>
          <w:sz w:val="21"/>
          <w:szCs w:val="22"/>
          <w:lang w:eastAsia="zh-CN"/>
        </w:rPr>
        <w:t>sidelink</w:t>
      </w:r>
      <w:proofErr w:type="spellEnd"/>
      <w:r w:rsidRPr="00A33E2B">
        <w:rPr>
          <w:kern w:val="2"/>
          <w:sz w:val="21"/>
          <w:szCs w:val="22"/>
          <w:lang w:eastAsia="zh-CN"/>
        </w:rPr>
        <w:t xml:space="preserve"> communication</w:t>
      </w:r>
      <w:r w:rsidRPr="00A33E2B">
        <w:rPr>
          <w:kern w:val="2"/>
          <w:sz w:val="21"/>
          <w:szCs w:val="22"/>
          <w:lang w:eastAsia="ja-JP"/>
        </w:rPr>
        <w:t>.</w:t>
      </w:r>
    </w:p>
    <w:p w14:paraId="669108B2" w14:textId="77777777" w:rsidR="00A33E2B" w:rsidRPr="00A33E2B" w:rsidRDefault="00A33E2B" w:rsidP="00A33E2B">
      <w:pPr>
        <w:textAlignment w:val="auto"/>
        <w:rPr>
          <w:lang w:eastAsia="ja-JP"/>
        </w:rPr>
      </w:pPr>
      <w:r w:rsidRPr="00A33E2B">
        <w:rPr>
          <w:lang w:eastAsia="ja-JP"/>
        </w:rPr>
        <w:t>The UE shall:</w:t>
      </w:r>
    </w:p>
    <w:p w14:paraId="65078B93" w14:textId="77777777" w:rsidR="00A33E2B" w:rsidRPr="00A33E2B" w:rsidRDefault="00A33E2B" w:rsidP="00A33E2B">
      <w:pPr>
        <w:ind w:left="568" w:hanging="284"/>
        <w:textAlignment w:val="auto"/>
        <w:rPr>
          <w:rFonts w:eastAsia="宋体"/>
          <w:kern w:val="2"/>
          <w:sz w:val="21"/>
          <w:szCs w:val="22"/>
          <w:lang w:eastAsia="ja-JP"/>
        </w:rPr>
      </w:pPr>
      <w:r w:rsidRPr="00A33E2B">
        <w:rPr>
          <w:rFonts w:eastAsia="宋体"/>
          <w:kern w:val="2"/>
          <w:sz w:val="21"/>
          <w:szCs w:val="22"/>
          <w:lang w:eastAsia="ja-JP"/>
        </w:rPr>
        <w:t>1&gt;</w:t>
      </w:r>
      <w:r w:rsidRPr="00A33E2B">
        <w:rPr>
          <w:rFonts w:eastAsia="宋体"/>
          <w:kern w:val="2"/>
          <w:sz w:val="21"/>
          <w:szCs w:val="22"/>
          <w:lang w:eastAsia="ja-JP"/>
        </w:rPr>
        <w:tab/>
        <w:t xml:space="preserve">if the procedure was triggered to provide configured grant assistance information for NR </w:t>
      </w:r>
      <w:proofErr w:type="spellStart"/>
      <w:r w:rsidRPr="00A33E2B">
        <w:rPr>
          <w:rFonts w:eastAsia="宋体"/>
          <w:kern w:val="2"/>
          <w:sz w:val="21"/>
          <w:szCs w:val="22"/>
          <w:lang w:eastAsia="ja-JP"/>
        </w:rPr>
        <w:t>sidelink</w:t>
      </w:r>
      <w:proofErr w:type="spellEnd"/>
      <w:r w:rsidRPr="00A33E2B">
        <w:rPr>
          <w:rFonts w:eastAsia="宋体"/>
          <w:kern w:val="2"/>
          <w:sz w:val="21"/>
          <w:szCs w:val="22"/>
          <w:lang w:eastAsia="ja-JP"/>
        </w:rPr>
        <w:t xml:space="preserve"> communication by an NR </w:t>
      </w:r>
      <w:proofErr w:type="spellStart"/>
      <w:r w:rsidRPr="00A33E2B">
        <w:rPr>
          <w:rFonts w:eastAsia="宋体"/>
          <w:i/>
          <w:iCs/>
          <w:kern w:val="2"/>
          <w:sz w:val="21"/>
          <w:szCs w:val="22"/>
          <w:lang w:eastAsia="ja-JP"/>
        </w:rPr>
        <w:t>RRCReconfiguration</w:t>
      </w:r>
      <w:proofErr w:type="spellEnd"/>
      <w:r w:rsidRPr="00A33E2B">
        <w:rPr>
          <w:rFonts w:eastAsia="宋体"/>
          <w:kern w:val="2"/>
          <w:sz w:val="21"/>
          <w:szCs w:val="22"/>
          <w:lang w:eastAsia="ja-JP"/>
        </w:rPr>
        <w:t xml:space="preserve"> message that was embedded within an E-UTRA </w:t>
      </w:r>
      <w:proofErr w:type="spellStart"/>
      <w:r w:rsidRPr="00A33E2B">
        <w:rPr>
          <w:rFonts w:eastAsia="宋体"/>
          <w:i/>
          <w:iCs/>
          <w:kern w:val="2"/>
          <w:sz w:val="21"/>
          <w:szCs w:val="22"/>
          <w:lang w:eastAsia="ja-JP"/>
        </w:rPr>
        <w:t>RRCConnectionReconfiguration</w:t>
      </w:r>
      <w:proofErr w:type="spellEnd"/>
      <w:r w:rsidRPr="00A33E2B">
        <w:rPr>
          <w:rFonts w:eastAsia="宋体"/>
          <w:kern w:val="2"/>
          <w:sz w:val="21"/>
          <w:szCs w:val="22"/>
          <w:lang w:eastAsia="ja-JP"/>
        </w:rPr>
        <w:t>:</w:t>
      </w:r>
    </w:p>
    <w:p w14:paraId="6D826A5B" w14:textId="77777777" w:rsidR="00A33E2B" w:rsidRPr="00A33E2B" w:rsidRDefault="00A33E2B" w:rsidP="00A33E2B">
      <w:pPr>
        <w:ind w:left="851" w:hanging="284"/>
        <w:textAlignment w:val="auto"/>
        <w:rPr>
          <w:rFonts w:eastAsia="宋体"/>
          <w:kern w:val="2"/>
          <w:sz w:val="21"/>
          <w:szCs w:val="22"/>
          <w:lang w:eastAsia="ja-JP"/>
        </w:rPr>
      </w:pPr>
      <w:r w:rsidRPr="00A33E2B">
        <w:rPr>
          <w:rFonts w:eastAsia="宋体"/>
          <w:kern w:val="2"/>
          <w:sz w:val="21"/>
          <w:szCs w:val="22"/>
          <w:lang w:eastAsia="ja-JP"/>
        </w:rPr>
        <w:t>2&gt;</w:t>
      </w:r>
      <w:r w:rsidRPr="00A33E2B">
        <w:rPr>
          <w:rFonts w:eastAsia="宋体"/>
          <w:kern w:val="2"/>
          <w:sz w:val="21"/>
          <w:szCs w:val="22"/>
          <w:lang w:eastAsia="ja-JP"/>
        </w:rPr>
        <w:tab/>
        <w:t>submit</w:t>
      </w:r>
      <w:r w:rsidRPr="00A33E2B">
        <w:rPr>
          <w:rFonts w:eastAsia="宋体"/>
          <w:kern w:val="2"/>
          <w:sz w:val="21"/>
          <w:szCs w:val="22"/>
        </w:rPr>
        <w:t xml:space="preserve"> the </w:t>
      </w:r>
      <w:proofErr w:type="spellStart"/>
      <w:r w:rsidRPr="00A33E2B">
        <w:rPr>
          <w:rFonts w:eastAsia="宋体"/>
          <w:i/>
          <w:kern w:val="2"/>
          <w:sz w:val="21"/>
          <w:szCs w:val="22"/>
        </w:rPr>
        <w:t>UEAssistanceInformation</w:t>
      </w:r>
      <w:proofErr w:type="spellEnd"/>
      <w:r w:rsidRPr="00A33E2B">
        <w:rPr>
          <w:rFonts w:eastAsia="宋体"/>
          <w:i/>
          <w:kern w:val="2"/>
          <w:sz w:val="21"/>
          <w:szCs w:val="22"/>
        </w:rPr>
        <w:t xml:space="preserve"> </w:t>
      </w:r>
      <w:r w:rsidRPr="00A33E2B">
        <w:rPr>
          <w:rFonts w:eastAsia="宋体"/>
          <w:iCs/>
          <w:kern w:val="2"/>
          <w:sz w:val="21"/>
          <w:szCs w:val="22"/>
        </w:rPr>
        <w:t xml:space="preserve">to lower layers via SRB1, </w:t>
      </w:r>
      <w:r w:rsidRPr="00A33E2B">
        <w:rPr>
          <w:rFonts w:eastAsia="宋体"/>
          <w:kern w:val="2"/>
          <w:sz w:val="21"/>
          <w:szCs w:val="22"/>
          <w:lang w:eastAsia="ja-JP"/>
        </w:rPr>
        <w:t xml:space="preserve">embedded in E-UTRA RRC message </w:t>
      </w:r>
      <w:proofErr w:type="spellStart"/>
      <w:r w:rsidRPr="00A33E2B">
        <w:rPr>
          <w:rFonts w:eastAsia="宋体"/>
          <w:i/>
          <w:iCs/>
          <w:kern w:val="2"/>
          <w:sz w:val="21"/>
          <w:szCs w:val="22"/>
          <w:lang w:eastAsia="ja-JP"/>
        </w:rPr>
        <w:t>ULInformationTransferIRAT</w:t>
      </w:r>
      <w:proofErr w:type="spellEnd"/>
      <w:r w:rsidRPr="00A33E2B">
        <w:rPr>
          <w:rFonts w:eastAsia="宋体"/>
          <w:kern w:val="2"/>
          <w:sz w:val="21"/>
          <w:szCs w:val="22"/>
          <w:lang w:eastAsia="ja-JP"/>
        </w:rPr>
        <w:t xml:space="preserve"> as specified in TS 36.331 [10], clause 5.6.28;</w:t>
      </w:r>
    </w:p>
    <w:p w14:paraId="3F370ABD"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else if the procedure was triggered to provide UE preference for SCG deactivation or to indicate that the UE with a deactivate SCG has uplink data to send on a DRB for which there is no MCG RLC bearer:</w:t>
      </w:r>
    </w:p>
    <w:p w14:paraId="3DA3BAD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 xml:space="preserve">submit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via SRB1 to lower layers for transmission;</w:t>
      </w:r>
    </w:p>
    <w:p w14:paraId="4D44B80E"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else if the UE is in (NG)EN-DC:</w:t>
      </w:r>
    </w:p>
    <w:p w14:paraId="6055D005"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SRB3 is configured and the SCG is not deactivated:</w:t>
      </w:r>
    </w:p>
    <w:p w14:paraId="571A2EF9"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message via SRB3 to lower layers for transmission;</w:t>
      </w:r>
    </w:p>
    <w:p w14:paraId="2288FA86"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else:</w:t>
      </w:r>
    </w:p>
    <w:p w14:paraId="7BFFA80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 xml:space="preserve">message via the E-UTRA MCG embedded in E-UTRA RRC message </w:t>
      </w:r>
      <w:proofErr w:type="spellStart"/>
      <w:r w:rsidRPr="00A33E2B">
        <w:rPr>
          <w:i/>
          <w:kern w:val="2"/>
          <w:sz w:val="21"/>
          <w:szCs w:val="22"/>
          <w:lang w:eastAsia="ja-JP"/>
        </w:rPr>
        <w:t>ULInformationTransferMRDC</w:t>
      </w:r>
      <w:proofErr w:type="spellEnd"/>
      <w:r w:rsidRPr="00A33E2B">
        <w:rPr>
          <w:i/>
          <w:kern w:val="2"/>
          <w:sz w:val="21"/>
          <w:szCs w:val="22"/>
          <w:lang w:eastAsia="ja-JP"/>
        </w:rPr>
        <w:t xml:space="preserve"> </w:t>
      </w:r>
      <w:r w:rsidRPr="00A33E2B">
        <w:rPr>
          <w:kern w:val="2"/>
          <w:sz w:val="21"/>
          <w:szCs w:val="22"/>
          <w:lang w:eastAsia="ja-JP"/>
        </w:rPr>
        <w:t>as specified in TS 36.331 [10].</w:t>
      </w:r>
    </w:p>
    <w:p w14:paraId="19DD8A48"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else if the UE is in NR-DC:</w:t>
      </w:r>
    </w:p>
    <w:p w14:paraId="630EA420"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t>if the UE assistance configuration that triggered this UE assistance information is associated with the SCG:</w:t>
      </w:r>
    </w:p>
    <w:p w14:paraId="43BB53C4"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if SRB3 is configured and the SCG is not deactivated:</w:t>
      </w:r>
    </w:p>
    <w:p w14:paraId="04894E83"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message via SRB3 to lower layers for transmission;</w:t>
      </w:r>
    </w:p>
    <w:p w14:paraId="2295B5EF"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else:</w:t>
      </w:r>
    </w:p>
    <w:p w14:paraId="64714A18" w14:textId="77777777" w:rsidR="00A33E2B" w:rsidRPr="00A33E2B" w:rsidRDefault="00A33E2B" w:rsidP="00A33E2B">
      <w:pPr>
        <w:ind w:left="1418" w:hanging="284"/>
        <w:textAlignment w:val="auto"/>
        <w:rPr>
          <w:kern w:val="2"/>
          <w:sz w:val="21"/>
          <w:szCs w:val="22"/>
          <w:lang w:eastAsia="ja-JP"/>
        </w:rPr>
      </w:pPr>
      <w:r w:rsidRPr="00A33E2B">
        <w:rPr>
          <w:kern w:val="2"/>
          <w:sz w:val="21"/>
          <w:szCs w:val="22"/>
          <w:lang w:eastAsia="ja-JP"/>
        </w:rPr>
        <w:t>4&gt;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 xml:space="preserve">message via the NR MCG embedded in NR RRC message </w:t>
      </w:r>
      <w:proofErr w:type="spellStart"/>
      <w:r w:rsidRPr="00A33E2B">
        <w:rPr>
          <w:i/>
          <w:kern w:val="2"/>
          <w:sz w:val="21"/>
          <w:szCs w:val="22"/>
          <w:lang w:eastAsia="ja-JP"/>
        </w:rPr>
        <w:t>ULInformationTransferMRDC</w:t>
      </w:r>
      <w:proofErr w:type="spellEnd"/>
      <w:r w:rsidRPr="00A33E2B">
        <w:rPr>
          <w:i/>
          <w:kern w:val="2"/>
          <w:sz w:val="21"/>
          <w:szCs w:val="22"/>
          <w:lang w:eastAsia="ja-JP"/>
        </w:rPr>
        <w:t xml:space="preserve"> </w:t>
      </w:r>
      <w:r w:rsidRPr="00A33E2B">
        <w:rPr>
          <w:kern w:val="2"/>
          <w:sz w:val="21"/>
          <w:szCs w:val="22"/>
          <w:lang w:eastAsia="ja-JP"/>
        </w:rPr>
        <w:t>as specified in</w:t>
      </w:r>
      <w:r w:rsidRPr="00A33E2B">
        <w:rPr>
          <w:i/>
          <w:kern w:val="2"/>
          <w:sz w:val="21"/>
          <w:szCs w:val="22"/>
          <w:lang w:eastAsia="ja-JP"/>
        </w:rPr>
        <w:t xml:space="preserve"> </w:t>
      </w:r>
      <w:r w:rsidRPr="00A33E2B">
        <w:rPr>
          <w:kern w:val="2"/>
          <w:sz w:val="21"/>
          <w:szCs w:val="22"/>
          <w:lang w:eastAsia="ja-JP"/>
        </w:rPr>
        <w:t>5.7.2a.3;</w:t>
      </w:r>
    </w:p>
    <w:p w14:paraId="6934645E"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t>2&gt;</w:t>
      </w:r>
      <w:r w:rsidRPr="00A33E2B">
        <w:rPr>
          <w:kern w:val="2"/>
          <w:sz w:val="21"/>
          <w:szCs w:val="22"/>
          <w:lang w:eastAsia="ja-JP"/>
        </w:rPr>
        <w:tab/>
      </w:r>
      <w:r w:rsidRPr="00A33E2B">
        <w:rPr>
          <w:kern w:val="2"/>
          <w:sz w:val="21"/>
          <w:szCs w:val="22"/>
          <w:lang w:eastAsia="zh-CN"/>
        </w:rPr>
        <w:t>else</w:t>
      </w:r>
      <w:r w:rsidRPr="00A33E2B">
        <w:rPr>
          <w:kern w:val="2"/>
          <w:sz w:val="21"/>
          <w:szCs w:val="22"/>
          <w:lang w:eastAsia="ja-JP"/>
        </w:rPr>
        <w:t>:</w:t>
      </w:r>
    </w:p>
    <w:p w14:paraId="19FB4856" w14:textId="77777777" w:rsidR="00A33E2B" w:rsidRPr="00A33E2B" w:rsidRDefault="00A33E2B" w:rsidP="00A33E2B">
      <w:pPr>
        <w:ind w:left="1135" w:hanging="284"/>
        <w:textAlignment w:val="auto"/>
        <w:rPr>
          <w:kern w:val="2"/>
          <w:sz w:val="21"/>
          <w:szCs w:val="22"/>
          <w:lang w:eastAsia="ja-JP"/>
        </w:rPr>
      </w:pPr>
      <w:r w:rsidRPr="00A33E2B">
        <w:rPr>
          <w:kern w:val="2"/>
          <w:sz w:val="21"/>
          <w:szCs w:val="22"/>
          <w:lang w:eastAsia="ja-JP"/>
        </w:rPr>
        <w:t>3&gt;</w:t>
      </w:r>
      <w:r w:rsidRPr="00A33E2B">
        <w:rPr>
          <w:kern w:val="2"/>
          <w:sz w:val="21"/>
          <w:szCs w:val="22"/>
          <w:lang w:eastAsia="ja-JP"/>
        </w:rPr>
        <w:tab/>
        <w:t xml:space="preserve">submit the </w:t>
      </w:r>
      <w:proofErr w:type="spellStart"/>
      <w:r w:rsidRPr="00A33E2B">
        <w:rPr>
          <w:i/>
          <w:kern w:val="2"/>
          <w:sz w:val="21"/>
          <w:szCs w:val="22"/>
          <w:lang w:eastAsia="zh-CN"/>
        </w:rPr>
        <w:t>UEAssistanceInformation</w:t>
      </w:r>
      <w:proofErr w:type="spellEnd"/>
      <w:r w:rsidRPr="00A33E2B">
        <w:rPr>
          <w:kern w:val="2"/>
          <w:sz w:val="21"/>
          <w:szCs w:val="22"/>
          <w:lang w:eastAsia="zh-CN"/>
        </w:rPr>
        <w:t xml:space="preserve"> </w:t>
      </w:r>
      <w:r w:rsidRPr="00A33E2B">
        <w:rPr>
          <w:kern w:val="2"/>
          <w:sz w:val="21"/>
          <w:szCs w:val="22"/>
          <w:lang w:eastAsia="ja-JP"/>
        </w:rPr>
        <w:t xml:space="preserve">message </w:t>
      </w:r>
      <w:r w:rsidRPr="00A33E2B">
        <w:rPr>
          <w:kern w:val="2"/>
          <w:sz w:val="21"/>
          <w:szCs w:val="22"/>
          <w:lang w:eastAsia="zh-CN"/>
        </w:rPr>
        <w:t xml:space="preserve">via SRB1 </w:t>
      </w:r>
      <w:r w:rsidRPr="00A33E2B">
        <w:rPr>
          <w:kern w:val="2"/>
          <w:sz w:val="21"/>
          <w:szCs w:val="22"/>
          <w:lang w:eastAsia="ja-JP"/>
        </w:rPr>
        <w:t>to lower layers for transmission;</w:t>
      </w:r>
    </w:p>
    <w:p w14:paraId="5812CB14" w14:textId="77777777" w:rsidR="00A33E2B" w:rsidRPr="00A33E2B" w:rsidRDefault="00A33E2B" w:rsidP="00A33E2B">
      <w:pPr>
        <w:ind w:left="568" w:hanging="284"/>
        <w:textAlignment w:val="auto"/>
        <w:rPr>
          <w:kern w:val="2"/>
          <w:sz w:val="21"/>
          <w:szCs w:val="22"/>
          <w:lang w:eastAsia="ja-JP"/>
        </w:rPr>
      </w:pPr>
      <w:r w:rsidRPr="00A33E2B">
        <w:rPr>
          <w:kern w:val="2"/>
          <w:sz w:val="21"/>
          <w:szCs w:val="22"/>
          <w:lang w:eastAsia="ja-JP"/>
        </w:rPr>
        <w:t>1&gt;</w:t>
      </w:r>
      <w:r w:rsidRPr="00A33E2B">
        <w:rPr>
          <w:kern w:val="2"/>
          <w:sz w:val="21"/>
          <w:szCs w:val="22"/>
          <w:lang w:eastAsia="ja-JP"/>
        </w:rPr>
        <w:tab/>
        <w:t>else:</w:t>
      </w:r>
    </w:p>
    <w:p w14:paraId="6405B52D" w14:textId="77777777" w:rsidR="00A33E2B" w:rsidRPr="00A33E2B" w:rsidRDefault="00A33E2B" w:rsidP="00A33E2B">
      <w:pPr>
        <w:ind w:left="851" w:hanging="284"/>
        <w:textAlignment w:val="auto"/>
        <w:rPr>
          <w:kern w:val="2"/>
          <w:sz w:val="21"/>
          <w:szCs w:val="22"/>
          <w:lang w:eastAsia="ja-JP"/>
        </w:rPr>
      </w:pPr>
      <w:r w:rsidRPr="00A33E2B">
        <w:rPr>
          <w:kern w:val="2"/>
          <w:sz w:val="21"/>
          <w:szCs w:val="22"/>
          <w:lang w:eastAsia="ja-JP"/>
        </w:rPr>
        <w:lastRenderedPageBreak/>
        <w:t>2&gt;</w:t>
      </w:r>
      <w:r w:rsidRPr="00A33E2B">
        <w:rPr>
          <w:kern w:val="2"/>
          <w:sz w:val="21"/>
          <w:szCs w:val="22"/>
          <w:lang w:eastAsia="ja-JP"/>
        </w:rPr>
        <w:tab/>
        <w:t xml:space="preserve">submit the </w:t>
      </w:r>
      <w:proofErr w:type="spellStart"/>
      <w:r w:rsidRPr="00A33E2B">
        <w:rPr>
          <w:i/>
          <w:kern w:val="2"/>
          <w:sz w:val="21"/>
          <w:szCs w:val="22"/>
          <w:lang w:eastAsia="ja-JP"/>
        </w:rPr>
        <w:t>UEAssistanceInformation</w:t>
      </w:r>
      <w:proofErr w:type="spellEnd"/>
      <w:r w:rsidRPr="00A33E2B">
        <w:rPr>
          <w:kern w:val="2"/>
          <w:sz w:val="21"/>
          <w:szCs w:val="22"/>
          <w:lang w:eastAsia="ja-JP"/>
        </w:rPr>
        <w:t xml:space="preserve"> message to lower layers for transmission.</w:t>
      </w:r>
    </w:p>
    <w:p w14:paraId="4E7A4B11" w14:textId="77777777" w:rsidR="00A33E2B" w:rsidRDefault="00A33E2B" w:rsidP="00A33E2B">
      <w:pPr>
        <w:pStyle w:val="3"/>
        <w:rPr>
          <w:lang w:eastAsia="ja-JP"/>
        </w:rPr>
      </w:pPr>
      <w:bookmarkStart w:id="62" w:name="_Toc139045408"/>
      <w:bookmarkStart w:id="63" w:name="_Toc60777089"/>
      <w:bookmarkStart w:id="64" w:name="_Hlk54206646"/>
      <w:r>
        <w:t>6.2.2</w:t>
      </w:r>
      <w:r>
        <w:tab/>
        <w:t>Message definitions</w:t>
      </w:r>
      <w:bookmarkEnd w:id="62"/>
      <w:bookmarkEnd w:id="63"/>
      <w:bookmarkEnd w:id="64"/>
    </w:p>
    <w:p w14:paraId="447DE77F" w14:textId="5552E7D8" w:rsidR="00CD1D30" w:rsidRPr="00A33E2B" w:rsidRDefault="00CD1D30" w:rsidP="00CD1D30">
      <w:pPr>
        <w:rPr>
          <w:rFonts w:eastAsia="等线"/>
          <w:lang w:eastAsia="zh-CN"/>
        </w:rPr>
      </w:pPr>
    </w:p>
    <w:p w14:paraId="77F02978" w14:textId="77777777" w:rsidR="00805D95" w:rsidRPr="00805D95" w:rsidRDefault="00805D95" w:rsidP="00805D95">
      <w:pPr>
        <w:keepNext/>
        <w:keepLines/>
        <w:spacing w:before="120"/>
        <w:ind w:left="1418" w:hanging="1418"/>
        <w:textAlignment w:val="auto"/>
        <w:outlineLvl w:val="3"/>
        <w:rPr>
          <w:rFonts w:ascii="Arial" w:hAnsi="Arial"/>
          <w:sz w:val="24"/>
          <w:lang w:eastAsia="ja-JP"/>
        </w:rPr>
      </w:pPr>
      <w:bookmarkStart w:id="65" w:name="_Toc139045450"/>
      <w:bookmarkStart w:id="66" w:name="_Toc60777128"/>
      <w:r w:rsidRPr="00805D95">
        <w:rPr>
          <w:rFonts w:ascii="Arial" w:hAnsi="Arial"/>
          <w:sz w:val="24"/>
          <w:lang w:eastAsia="ja-JP"/>
        </w:rPr>
        <w:t>–</w:t>
      </w:r>
      <w:r w:rsidRPr="00805D95">
        <w:rPr>
          <w:rFonts w:ascii="Arial" w:hAnsi="Arial"/>
          <w:sz w:val="24"/>
          <w:lang w:eastAsia="ja-JP"/>
        </w:rPr>
        <w:tab/>
      </w:r>
      <w:r w:rsidRPr="00805D95">
        <w:rPr>
          <w:rFonts w:ascii="Arial" w:hAnsi="Arial"/>
          <w:i/>
          <w:noProof/>
          <w:sz w:val="24"/>
          <w:lang w:eastAsia="ja-JP"/>
        </w:rPr>
        <w:t>UEAssistanceInformation</w:t>
      </w:r>
      <w:bookmarkEnd w:id="65"/>
      <w:bookmarkEnd w:id="66"/>
    </w:p>
    <w:p w14:paraId="5373E60A" w14:textId="77777777" w:rsidR="00805D95" w:rsidRPr="00805D95" w:rsidRDefault="00805D95" w:rsidP="00805D95">
      <w:pPr>
        <w:textAlignment w:val="auto"/>
        <w:rPr>
          <w:lang w:eastAsia="ja-JP"/>
        </w:rPr>
      </w:pPr>
      <w:r w:rsidRPr="00805D95">
        <w:rPr>
          <w:lang w:eastAsia="ja-JP"/>
        </w:rPr>
        <w:t xml:space="preserve">The </w:t>
      </w:r>
      <w:r w:rsidRPr="00805D95">
        <w:rPr>
          <w:i/>
          <w:noProof/>
          <w:lang w:eastAsia="ja-JP"/>
        </w:rPr>
        <w:t xml:space="preserve">UEAssistanceInformation </w:t>
      </w:r>
      <w:r w:rsidRPr="00805D95">
        <w:rPr>
          <w:lang w:eastAsia="ja-JP"/>
        </w:rPr>
        <w:t xml:space="preserve">message is used for the indication of UE assistance information to the </w:t>
      </w:r>
      <w:r w:rsidRPr="00805D95">
        <w:rPr>
          <w:lang w:eastAsia="zh-CN"/>
        </w:rPr>
        <w:t>network</w:t>
      </w:r>
      <w:r w:rsidRPr="00805D95">
        <w:rPr>
          <w:lang w:eastAsia="ja-JP"/>
        </w:rPr>
        <w:t>.</w:t>
      </w:r>
    </w:p>
    <w:p w14:paraId="204CFACE" w14:textId="77777777" w:rsidR="00805D95" w:rsidRPr="00805D95" w:rsidRDefault="00805D95" w:rsidP="00805D95">
      <w:pPr>
        <w:numPr>
          <w:ilvl w:val="0"/>
          <w:numId w:val="1"/>
        </w:numPr>
        <w:tabs>
          <w:tab w:val="clear" w:pos="360"/>
        </w:tabs>
        <w:ind w:left="568" w:hanging="284"/>
        <w:textAlignment w:val="auto"/>
        <w:rPr>
          <w:kern w:val="2"/>
          <w:sz w:val="21"/>
          <w:szCs w:val="22"/>
          <w:lang w:eastAsia="ja-JP"/>
        </w:rPr>
      </w:pPr>
      <w:r w:rsidRPr="00805D95">
        <w:rPr>
          <w:kern w:val="2"/>
          <w:sz w:val="21"/>
          <w:szCs w:val="22"/>
          <w:lang w:eastAsia="ja-JP"/>
        </w:rPr>
        <w:t>Signalling radio bearer: SRB1, SRB3</w:t>
      </w:r>
    </w:p>
    <w:p w14:paraId="443E7D43" w14:textId="77777777" w:rsidR="00805D95" w:rsidRPr="00805D95" w:rsidRDefault="00805D95" w:rsidP="00805D95">
      <w:pPr>
        <w:numPr>
          <w:ilvl w:val="0"/>
          <w:numId w:val="1"/>
        </w:numPr>
        <w:tabs>
          <w:tab w:val="clear" w:pos="360"/>
        </w:tabs>
        <w:ind w:left="568" w:hanging="284"/>
        <w:textAlignment w:val="auto"/>
        <w:rPr>
          <w:kern w:val="2"/>
          <w:sz w:val="21"/>
          <w:szCs w:val="22"/>
          <w:lang w:eastAsia="ja-JP"/>
        </w:rPr>
      </w:pPr>
      <w:r w:rsidRPr="00805D95">
        <w:rPr>
          <w:kern w:val="2"/>
          <w:sz w:val="21"/>
          <w:szCs w:val="22"/>
          <w:lang w:eastAsia="ja-JP"/>
        </w:rPr>
        <w:t>RLC-SAP: AM</w:t>
      </w:r>
    </w:p>
    <w:p w14:paraId="2C5857AC" w14:textId="77777777" w:rsidR="00805D95" w:rsidRPr="00805D95" w:rsidRDefault="00805D95" w:rsidP="00805D95">
      <w:pPr>
        <w:numPr>
          <w:ilvl w:val="0"/>
          <w:numId w:val="1"/>
        </w:numPr>
        <w:tabs>
          <w:tab w:val="clear" w:pos="360"/>
        </w:tabs>
        <w:ind w:left="568" w:hanging="284"/>
        <w:textAlignment w:val="auto"/>
        <w:rPr>
          <w:kern w:val="2"/>
          <w:sz w:val="21"/>
          <w:szCs w:val="22"/>
          <w:lang w:eastAsia="ja-JP"/>
        </w:rPr>
      </w:pPr>
      <w:r w:rsidRPr="00805D95">
        <w:rPr>
          <w:kern w:val="2"/>
          <w:sz w:val="21"/>
          <w:szCs w:val="22"/>
          <w:lang w:eastAsia="ja-JP"/>
        </w:rPr>
        <w:t>Logical channel: DCCH</w:t>
      </w:r>
    </w:p>
    <w:p w14:paraId="54281D47" w14:textId="77777777" w:rsidR="00805D95" w:rsidRPr="00805D95" w:rsidRDefault="00805D95" w:rsidP="00805D95">
      <w:pPr>
        <w:numPr>
          <w:ilvl w:val="0"/>
          <w:numId w:val="1"/>
        </w:numPr>
        <w:tabs>
          <w:tab w:val="clear" w:pos="360"/>
        </w:tabs>
        <w:ind w:left="568" w:hanging="284"/>
        <w:textAlignment w:val="auto"/>
        <w:rPr>
          <w:kern w:val="2"/>
          <w:sz w:val="21"/>
          <w:szCs w:val="22"/>
          <w:lang w:eastAsia="ja-JP"/>
        </w:rPr>
      </w:pPr>
      <w:r w:rsidRPr="00805D95">
        <w:rPr>
          <w:kern w:val="2"/>
          <w:sz w:val="21"/>
          <w:szCs w:val="22"/>
          <w:lang w:eastAsia="ja-JP"/>
        </w:rPr>
        <w:t>Direction: UE to Network</w:t>
      </w:r>
    </w:p>
    <w:p w14:paraId="21F804B0" w14:textId="77777777" w:rsidR="00805D95" w:rsidRPr="00805D95" w:rsidRDefault="00805D95" w:rsidP="00805D95">
      <w:pPr>
        <w:keepNext/>
        <w:keepLines/>
        <w:spacing w:before="60"/>
        <w:jc w:val="center"/>
        <w:textAlignment w:val="auto"/>
        <w:rPr>
          <w:rFonts w:ascii="Arial" w:hAnsi="Arial" w:cs="Arial"/>
          <w:b/>
          <w:bCs/>
          <w:i/>
          <w:iCs/>
          <w:kern w:val="2"/>
          <w:sz w:val="21"/>
          <w:szCs w:val="22"/>
          <w:lang w:eastAsia="ja-JP"/>
        </w:rPr>
      </w:pPr>
      <w:r w:rsidRPr="00805D95">
        <w:rPr>
          <w:rFonts w:ascii="Arial" w:hAnsi="Arial" w:cs="Arial"/>
          <w:b/>
          <w:bCs/>
          <w:i/>
          <w:iCs/>
          <w:noProof/>
          <w:kern w:val="2"/>
          <w:sz w:val="21"/>
          <w:szCs w:val="22"/>
          <w:lang w:eastAsia="ja-JP"/>
        </w:rPr>
        <w:t>UEAssistanceInformation message</w:t>
      </w:r>
    </w:p>
    <w:p w14:paraId="42D889E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805D95">
        <w:rPr>
          <w:rFonts w:ascii="Courier New" w:hAnsi="Courier New" w:cs="Courier New"/>
          <w:noProof/>
          <w:color w:val="808080"/>
          <w:kern w:val="2"/>
          <w:sz w:val="16"/>
          <w:szCs w:val="22"/>
        </w:rPr>
        <w:t>-- ASN1START</w:t>
      </w:r>
    </w:p>
    <w:p w14:paraId="082E9AE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805D95">
        <w:rPr>
          <w:rFonts w:ascii="Courier New" w:hAnsi="Courier New" w:cs="Courier New"/>
          <w:noProof/>
          <w:color w:val="808080"/>
          <w:kern w:val="2"/>
          <w:sz w:val="16"/>
          <w:szCs w:val="22"/>
        </w:rPr>
        <w:t>-- TAG-UEASSISTANCEINFORMATION-START</w:t>
      </w:r>
    </w:p>
    <w:p w14:paraId="7EF9C77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4F67075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E92457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criticalExtensions                  </w:t>
      </w:r>
      <w:r w:rsidRPr="00805D95">
        <w:rPr>
          <w:rFonts w:ascii="Courier New" w:hAnsi="Courier New" w:cs="Courier New"/>
          <w:noProof/>
          <w:color w:val="993366"/>
          <w:kern w:val="2"/>
          <w:sz w:val="16"/>
          <w:szCs w:val="22"/>
        </w:rPr>
        <w:t>CHOICE</w:t>
      </w:r>
      <w:r w:rsidRPr="00805D95">
        <w:rPr>
          <w:rFonts w:ascii="Courier New" w:hAnsi="Courier New" w:cs="Courier New"/>
          <w:noProof/>
          <w:kern w:val="2"/>
          <w:sz w:val="16"/>
          <w:szCs w:val="22"/>
        </w:rPr>
        <w:t xml:space="preserve"> {</w:t>
      </w:r>
    </w:p>
    <w:p w14:paraId="0C80A9E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ueAssistanceInformation             UEAssistanceInformation-IEs,</w:t>
      </w:r>
    </w:p>
    <w:p w14:paraId="3F03909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criticalExtensionsFuture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6CE99C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t>
      </w:r>
    </w:p>
    <w:p w14:paraId="3EEDD4C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509020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59FACA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59B00C1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delayBudgetReport                   DelayBudgetReport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1CBA9E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lateNonCriticalExtension            </w:t>
      </w:r>
      <w:r w:rsidRPr="00805D95">
        <w:rPr>
          <w:rFonts w:ascii="Courier New" w:hAnsi="Courier New" w:cs="Courier New"/>
          <w:noProof/>
          <w:color w:val="993366"/>
          <w:kern w:val="2"/>
          <w:sz w:val="16"/>
          <w:szCs w:val="22"/>
        </w:rPr>
        <w:t>OCTET</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STRING</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D414EC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nonCriticalExtension                UEAssistanceInformation-v1540-IEs   </w:t>
      </w:r>
      <w:r w:rsidRPr="00805D95">
        <w:rPr>
          <w:rFonts w:ascii="Courier New" w:hAnsi="Courier New" w:cs="Courier New"/>
          <w:noProof/>
          <w:color w:val="993366"/>
          <w:kern w:val="2"/>
          <w:sz w:val="16"/>
          <w:szCs w:val="22"/>
        </w:rPr>
        <w:t>OPTIONAL</w:t>
      </w:r>
    </w:p>
    <w:p w14:paraId="1D77A53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20A446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EEE6B2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DelayBudgetReport::=                </w:t>
      </w:r>
      <w:r w:rsidRPr="00805D95">
        <w:rPr>
          <w:rFonts w:ascii="Courier New" w:hAnsi="Courier New" w:cs="Courier New"/>
          <w:noProof/>
          <w:color w:val="993366"/>
          <w:kern w:val="2"/>
          <w:sz w:val="16"/>
          <w:szCs w:val="22"/>
        </w:rPr>
        <w:t>CHOICE</w:t>
      </w:r>
      <w:r w:rsidRPr="00805D95">
        <w:rPr>
          <w:rFonts w:ascii="Courier New" w:hAnsi="Courier New" w:cs="Courier New"/>
          <w:noProof/>
          <w:kern w:val="2"/>
          <w:sz w:val="16"/>
          <w:szCs w:val="22"/>
        </w:rPr>
        <w:t xml:space="preserve"> {</w:t>
      </w:r>
    </w:p>
    <w:p w14:paraId="0B915AD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type1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w:t>
      </w:r>
    </w:p>
    <w:p w14:paraId="625688E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msMinus1280, msMinus640, msMinus320, msMinus160,msMinus80, msMinus60, msMinus40,</w:t>
      </w:r>
    </w:p>
    <w:p w14:paraId="2CCED27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msMinus20, ms0, ms20,ms40, ms60, ms80, ms160, ms320, ms640, ms1280},</w:t>
      </w:r>
    </w:p>
    <w:p w14:paraId="156E1E0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t>
      </w:r>
    </w:p>
    <w:p w14:paraId="3C833F8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229B68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54B21C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UEAssistanceInformation-v1540-IEs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E5B512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overheatingAssistance               OverheatingAssistance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045A6D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nonCriticalExtension                UEAssistanceInformation-v1610-IEs   </w:t>
      </w:r>
      <w:r w:rsidRPr="00805D95">
        <w:rPr>
          <w:rFonts w:ascii="Courier New" w:hAnsi="Courier New" w:cs="Courier New"/>
          <w:noProof/>
          <w:color w:val="993366"/>
          <w:kern w:val="2"/>
          <w:sz w:val="16"/>
          <w:szCs w:val="22"/>
        </w:rPr>
        <w:t>OPTIONAL</w:t>
      </w:r>
    </w:p>
    <w:p w14:paraId="6B1ED6E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9284B3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9DA666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lastRenderedPageBreak/>
        <w:t xml:space="preserve">OverheatingAssistance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A976D1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reducedMaxCCs                       ReducedMaxCCs-r16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E3FCB0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reducedMaxBW-FR1                    ReducedMaxBW-FRx-r16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205C27E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reducedMaxBW-FR2                    ReducedMaxBW-FRx-r16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A72AAE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reducedMaxMIMO-LayersFR1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C12E9F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reducedMIMO-LayersFR1-DL            MIMO-LayersDL,</w:t>
      </w:r>
    </w:p>
    <w:p w14:paraId="2CA642E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reducedMIMO-LayersFR1-UL            MIMO-LayersUL</w:t>
      </w:r>
    </w:p>
    <w:p w14:paraId="01609AB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21C245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reducedMaxMIMO-LayersFR2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CA9F5F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reducedMIMO-LayersFR2-DL            MIMO-LayersDL,</w:t>
      </w:r>
    </w:p>
    <w:p w14:paraId="5F4EEA1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reducedMIMO-LayersFR2-UL            MIMO-LayersUL</w:t>
      </w:r>
    </w:p>
    <w:p w14:paraId="71764B0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6228C52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5121186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OverheatingAssistance-r17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7DB2051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reducedMaxBW-FR2-2-r17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179AC0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reducedBW-FR2-2-DL-r17              ReducedAggregatedBandwidth-r17,</w:t>
      </w:r>
    </w:p>
    <w:p w14:paraId="23CA5C3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reducedBW-FR2-2-UL-r17              ReducedAggregatedBandwidth-r17</w:t>
      </w:r>
    </w:p>
    <w:p w14:paraId="253FAC1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6BA354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reducedMaxMIMO-LayersFR2-2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09B3B8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reducedMIMO-LayersFR2-2-DL          MIMO-LayersDL,</w:t>
      </w:r>
    </w:p>
    <w:p w14:paraId="5E47E6F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reducedMIMO-LayersFR2-2-UL          MIMO-LayersUL</w:t>
      </w:r>
    </w:p>
    <w:p w14:paraId="07735BC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6F95D23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61AF574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1EB45F5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ReducedAggregatedBandwidth ::=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{mhz0, mhz10, mhz20, mhz30, mhz40, mhz50, mhz60, mhz80, mhz100, mhz200, mhz300, mhz400}</w:t>
      </w:r>
    </w:p>
    <w:p w14:paraId="08BB567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15EFF6D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ReducedAggregatedBandwidth-r17 ::=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{mhz0, mhz100, mhz200, mhz400, mhz800, mhz1200, mhz1600, mhz2000}</w:t>
      </w:r>
    </w:p>
    <w:p w14:paraId="31DE062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D9FC54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UEAssistanceInformation-v1610-IEs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56072A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idc-Assistance-r16                  IDC-Assistance-r16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01BA1E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drx-Preference-r16                  DRX-Preference-r16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F1DD81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maxBW-Preference-r16                MaxBW-Preference-r16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6F8537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maxCC-Preference-r16                MaxCC-Preference-r16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FA68CA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maxMIMO-LayerPreference-r16         MaxMIMO-LayerPreference-r16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36E40F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minSchedulingOffsetPreference-r16   MinSchedulingOffsetPreference-r16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7BE8E4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releasePreference-r16               ReleasePreference-r16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46632F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sl-UE-AssistanceInformationNR-r16   SL-UE-AssistanceInformationNR-r16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FBEAF8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referenceTimeInfoPreference-r16     </w:t>
      </w:r>
      <w:r w:rsidRPr="00805D95">
        <w:rPr>
          <w:rFonts w:ascii="Courier New" w:hAnsi="Courier New" w:cs="Courier New"/>
          <w:noProof/>
          <w:color w:val="993366"/>
          <w:kern w:val="2"/>
          <w:sz w:val="16"/>
          <w:szCs w:val="22"/>
        </w:rPr>
        <w:t>BOOLEAN</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161DBC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nonCriticalExtension                UEAssistanceInformation-v1700-IEs   </w:t>
      </w:r>
      <w:r w:rsidRPr="00805D95">
        <w:rPr>
          <w:rFonts w:ascii="Courier New" w:hAnsi="Courier New" w:cs="Courier New"/>
          <w:noProof/>
          <w:color w:val="993366"/>
          <w:kern w:val="2"/>
          <w:sz w:val="16"/>
          <w:szCs w:val="22"/>
        </w:rPr>
        <w:t>OPTIONAL</w:t>
      </w:r>
    </w:p>
    <w:p w14:paraId="1238A76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2279D80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762642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UEAssistanceInformation-v1700-IEs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54AA236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ul-GapFR2-Preference-r17              UL-GapFR2-Preference-r17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E1D3FC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musim-Assistance-r17                  MUSIM-Assistance-r17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32547F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overheatingAssistance-r17             OverheatingAssistance-r17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28473DF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maxBW-PreferenceFR2-2-r17             MaxBW-PreferenceFR2-2-r17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02178D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maxMIMO-LayerPreferenceFR2-2-r17      MaxMIMO-LayerPreferenceFR2-2-r17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2F257B7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minSchedulingOffsetPreferenceExt-r17  MinSchedulingOffsetPreferenceExt-r17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BFF4AC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rlm-MeasRelaxationState-r17           </w:t>
      </w:r>
      <w:r w:rsidRPr="00805D95">
        <w:rPr>
          <w:rFonts w:ascii="Courier New" w:hAnsi="Courier New" w:cs="Courier New"/>
          <w:noProof/>
          <w:color w:val="993366"/>
          <w:kern w:val="2"/>
          <w:sz w:val="16"/>
          <w:szCs w:val="22"/>
        </w:rPr>
        <w:t>BOOLEAN</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BE431A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bfd-MeasRelaxationState-r17           </w:t>
      </w:r>
      <w:r w:rsidRPr="00805D95">
        <w:rPr>
          <w:rFonts w:ascii="Courier New" w:hAnsi="Courier New" w:cs="Courier New"/>
          <w:noProof/>
          <w:color w:val="993366"/>
          <w:kern w:val="2"/>
          <w:sz w:val="16"/>
          <w:szCs w:val="22"/>
        </w:rPr>
        <w:t>BIT</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STRING</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(1..maxNrofServingCells))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C525F9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nonSDT-DataIndication-r17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1F2AD27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resumeCause-r17                       ResumeCause                       </w:t>
      </w:r>
      <w:r w:rsidRPr="00805D95">
        <w:rPr>
          <w:rFonts w:ascii="Courier New" w:hAnsi="Courier New" w:cs="Courier New"/>
          <w:noProof/>
          <w:color w:val="993366"/>
          <w:kern w:val="2"/>
          <w:sz w:val="16"/>
          <w:szCs w:val="22"/>
        </w:rPr>
        <w:t>OPTIONAL</w:t>
      </w:r>
    </w:p>
    <w:p w14:paraId="48D9F80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D0DE11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lastRenderedPageBreak/>
        <w:t xml:space="preserve">    scg-DeactivationPreference-r17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 scgDeactivationPreferred, noPreference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881FFE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uplinkData-r17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 true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E444AF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rrm-MeasRelaxationFulfilment-r17      </w:t>
      </w:r>
      <w:r w:rsidRPr="00805D95">
        <w:rPr>
          <w:rFonts w:ascii="Courier New" w:hAnsi="Courier New" w:cs="Courier New"/>
          <w:noProof/>
          <w:color w:val="993366"/>
          <w:kern w:val="2"/>
          <w:sz w:val="16"/>
          <w:szCs w:val="22"/>
        </w:rPr>
        <w:t>BOOLEAN</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CFCC91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propagationDelayDifference-r17        PropagationDelayDifference-r17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8BB2549" w14:textId="69BAE30E"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nonCriticalExtension                  </w:t>
      </w:r>
      <w:ins w:id="67" w:author="Huawei, HiSilicon" w:date="2023-08-07T14:49:00Z">
        <w:r w:rsidR="00931071" w:rsidRPr="00805D95">
          <w:rPr>
            <w:rFonts w:ascii="Courier New" w:hAnsi="Courier New" w:cs="Courier New"/>
            <w:noProof/>
            <w:kern w:val="2"/>
            <w:sz w:val="16"/>
            <w:szCs w:val="22"/>
          </w:rPr>
          <w:t>UEAssistanceInformation-v1</w:t>
        </w:r>
        <w:r w:rsidR="00931071">
          <w:rPr>
            <w:rFonts w:ascii="Courier New" w:hAnsi="Courier New" w:cs="Courier New"/>
            <w:noProof/>
            <w:kern w:val="2"/>
            <w:sz w:val="16"/>
            <w:szCs w:val="22"/>
          </w:rPr>
          <w:t>8</w:t>
        </w:r>
        <w:r w:rsidR="00931071" w:rsidRPr="00805D95">
          <w:rPr>
            <w:rFonts w:ascii="Courier New" w:hAnsi="Courier New" w:cs="Courier New"/>
            <w:noProof/>
            <w:kern w:val="2"/>
            <w:sz w:val="16"/>
            <w:szCs w:val="22"/>
          </w:rPr>
          <w:t>00-IEs</w:t>
        </w:r>
      </w:ins>
      <w:del w:id="68" w:author="Huawei, HiSilicon" w:date="2023-08-07T14:49:00Z">
        <w:r w:rsidRPr="00805D95" w:rsidDel="00931071">
          <w:rPr>
            <w:rFonts w:ascii="Courier New" w:hAnsi="Courier New" w:cs="Courier New"/>
            <w:noProof/>
            <w:color w:val="993366"/>
            <w:kern w:val="2"/>
            <w:sz w:val="16"/>
            <w:szCs w:val="22"/>
          </w:rPr>
          <w:delText>SEQUENCE</w:delText>
        </w:r>
        <w:r w:rsidRPr="00805D95" w:rsidDel="00931071">
          <w:rPr>
            <w:rFonts w:ascii="Courier New" w:hAnsi="Courier New" w:cs="Courier New"/>
            <w:noProof/>
            <w:kern w:val="2"/>
            <w:sz w:val="16"/>
            <w:szCs w:val="22"/>
          </w:rPr>
          <w:delText xml:space="preserve"> {}</w:delText>
        </w:r>
      </w:del>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p>
    <w:p w14:paraId="6E92489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0953FD2" w14:textId="7EC5C931" w:rsidR="0090592A" w:rsidRPr="00805D95" w:rsidRDefault="0090592A" w:rsidP="00905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69" w:author="Huawei, HiSilicon" w:date="2023-08-07T14:49:00Z"/>
          <w:rFonts w:ascii="Courier New" w:hAnsi="Courier New" w:cs="Courier New"/>
          <w:noProof/>
          <w:kern w:val="2"/>
          <w:sz w:val="16"/>
          <w:szCs w:val="22"/>
        </w:rPr>
      </w:pPr>
      <w:ins w:id="70" w:author="Huawei, HiSilicon" w:date="2023-08-07T14:49:00Z">
        <w:r w:rsidRPr="00805D95">
          <w:rPr>
            <w:rFonts w:ascii="Courier New" w:hAnsi="Courier New" w:cs="Courier New"/>
            <w:noProof/>
            <w:kern w:val="2"/>
            <w:sz w:val="16"/>
            <w:szCs w:val="22"/>
          </w:rPr>
          <w:t>UEAssistanceInformation-v1</w:t>
        </w:r>
      </w:ins>
      <w:ins w:id="71" w:author="Huawei, HiSilicon" w:date="2023-08-07T15:02:00Z">
        <w:r w:rsidR="00A33E2B">
          <w:rPr>
            <w:rFonts w:ascii="Courier New" w:hAnsi="Courier New" w:cs="Courier New"/>
            <w:noProof/>
            <w:kern w:val="2"/>
            <w:sz w:val="16"/>
            <w:szCs w:val="22"/>
          </w:rPr>
          <w:t>8</w:t>
        </w:r>
      </w:ins>
      <w:ins w:id="72" w:author="Huawei, HiSilicon" w:date="2023-08-07T14:49:00Z">
        <w:r w:rsidRPr="00805D95">
          <w:rPr>
            <w:rFonts w:ascii="Courier New" w:hAnsi="Courier New" w:cs="Courier New"/>
            <w:noProof/>
            <w:kern w:val="2"/>
            <w:sz w:val="16"/>
            <w:szCs w:val="22"/>
          </w:rPr>
          <w:t xml:space="preserve">00-IEs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ins>
    </w:p>
    <w:p w14:paraId="0C4DE739" w14:textId="1E6DA1A5" w:rsidR="0090592A" w:rsidRPr="00805D95" w:rsidRDefault="0090592A" w:rsidP="00905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73" w:author="Huawei, HiSilicon" w:date="2023-08-07T14:49:00Z"/>
          <w:rFonts w:ascii="Courier New" w:hAnsi="Courier New" w:cs="Courier New"/>
          <w:noProof/>
          <w:kern w:val="2"/>
          <w:sz w:val="16"/>
          <w:szCs w:val="22"/>
        </w:rPr>
      </w:pPr>
      <w:ins w:id="74" w:author="Huawei, HiSilicon" w:date="2023-08-07T14:49:00Z">
        <w:r w:rsidRPr="00805D95">
          <w:rPr>
            <w:rFonts w:ascii="Courier New" w:hAnsi="Courier New" w:cs="Courier New"/>
            <w:noProof/>
            <w:kern w:val="2"/>
            <w:sz w:val="16"/>
            <w:szCs w:val="22"/>
          </w:rPr>
          <w:t xml:space="preserve">  </w:t>
        </w:r>
      </w:ins>
      <w:ins w:id="75" w:author="Huawei-Yulong" w:date="2023-08-08T10:49:00Z">
        <w:r w:rsidR="006509D3">
          <w:rPr>
            <w:rFonts w:ascii="Courier New" w:hAnsi="Courier New" w:cs="Courier New"/>
            <w:noProof/>
            <w:kern w:val="2"/>
            <w:sz w:val="16"/>
            <w:szCs w:val="22"/>
          </w:rPr>
          <w:tab/>
        </w:r>
      </w:ins>
      <w:ins w:id="76" w:author="Huawei, HiSilicon" w:date="2023-08-07T14:50:00Z">
        <w:r>
          <w:rPr>
            <w:rFonts w:ascii="Courier New" w:hAnsi="Courier New" w:cs="Courier New"/>
            <w:noProof/>
            <w:kern w:val="2"/>
            <w:sz w:val="16"/>
            <w:szCs w:val="22"/>
          </w:rPr>
          <w:t>source</w:t>
        </w:r>
      </w:ins>
      <w:ins w:id="77" w:author="Huawei, HiSilicon" w:date="2023-08-07T14:53:00Z">
        <w:r>
          <w:rPr>
            <w:rFonts w:ascii="Courier New" w:hAnsi="Courier New" w:cs="Courier New"/>
            <w:noProof/>
            <w:kern w:val="2"/>
            <w:sz w:val="16"/>
            <w:szCs w:val="22"/>
          </w:rPr>
          <w:t>Release</w:t>
        </w:r>
      </w:ins>
      <w:ins w:id="78" w:author="Huawei, HiSilicon" w:date="2023-08-07T14:50:00Z">
        <w:r>
          <w:rPr>
            <w:rFonts w:ascii="Courier New" w:hAnsi="Courier New" w:cs="Courier New"/>
            <w:noProof/>
            <w:kern w:val="2"/>
            <w:sz w:val="16"/>
            <w:szCs w:val="22"/>
          </w:rPr>
          <w:t>Indication</w:t>
        </w:r>
      </w:ins>
      <w:ins w:id="79" w:author="Huawei, HiSilicon" w:date="2023-08-07T14:49:00Z">
        <w:r w:rsidRPr="00805D95">
          <w:rPr>
            <w:rFonts w:ascii="Courier New" w:hAnsi="Courier New" w:cs="Courier New"/>
            <w:noProof/>
            <w:kern w:val="2"/>
            <w:sz w:val="16"/>
            <w:szCs w:val="22"/>
          </w:rPr>
          <w:t>-r1</w:t>
        </w:r>
      </w:ins>
      <w:ins w:id="80" w:author="Huawei, HiSilicon" w:date="2023-08-07T15:02:00Z">
        <w:r w:rsidR="00A33E2B">
          <w:rPr>
            <w:rFonts w:ascii="Courier New" w:hAnsi="Courier New" w:cs="Courier New"/>
            <w:noProof/>
            <w:kern w:val="2"/>
            <w:sz w:val="16"/>
            <w:szCs w:val="22"/>
          </w:rPr>
          <w:t>8</w:t>
        </w:r>
      </w:ins>
      <w:ins w:id="81" w:author="Huawei, HiSilicon" w:date="2023-08-07T14:49:00Z">
        <w:r w:rsidRPr="00805D95">
          <w:rPr>
            <w:rFonts w:ascii="Courier New" w:hAnsi="Courier New" w:cs="Courier New"/>
            <w:noProof/>
            <w:kern w:val="2"/>
            <w:sz w:val="16"/>
            <w:szCs w:val="22"/>
          </w:rPr>
          <w:t xml:space="preserve">     </w:t>
        </w:r>
      </w:ins>
      <w:ins w:id="82" w:author="Huawei, HiSilicon" w:date="2023-08-07T14:50:00Z">
        <w:r>
          <w:rPr>
            <w:rFonts w:ascii="Courier New" w:hAnsi="Courier New" w:cs="Courier New"/>
            <w:noProof/>
            <w:kern w:val="2"/>
            <w:sz w:val="16"/>
            <w:szCs w:val="22"/>
          </w:rPr>
          <w:t xml:space="preserve">         </w:t>
        </w:r>
      </w:ins>
      <w:ins w:id="83" w:author="Huawei, HiSilicon" w:date="2023-08-07T14:49:00Z">
        <w:r w:rsidRPr="00805D95">
          <w:rPr>
            <w:rFonts w:ascii="Courier New" w:hAnsi="Courier New" w:cs="Courier New"/>
            <w:noProof/>
            <w:color w:val="993366"/>
            <w:kern w:val="2"/>
            <w:sz w:val="16"/>
            <w:szCs w:val="22"/>
          </w:rPr>
          <w:t>BOOLEAN</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ins>
    </w:p>
    <w:p w14:paraId="23AC1B06" w14:textId="6EDEF714" w:rsidR="0090592A" w:rsidRPr="00805D95" w:rsidRDefault="0090592A" w:rsidP="00905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4" w:author="Huawei, HiSilicon" w:date="2023-08-07T14:49:00Z"/>
          <w:rFonts w:ascii="Courier New" w:hAnsi="Courier New" w:cs="Courier New"/>
          <w:noProof/>
          <w:kern w:val="2"/>
          <w:sz w:val="16"/>
          <w:szCs w:val="22"/>
        </w:rPr>
      </w:pPr>
      <w:ins w:id="85" w:author="Huawei, HiSilicon" w:date="2023-08-07T14:49:00Z">
        <w:r w:rsidRPr="00805D95">
          <w:rPr>
            <w:rFonts w:ascii="Courier New" w:hAnsi="Courier New" w:cs="Courier New"/>
            <w:noProof/>
            <w:kern w:val="2"/>
            <w:sz w:val="16"/>
            <w:szCs w:val="22"/>
          </w:rPr>
          <w:t xml:space="preserve">  </w:t>
        </w:r>
      </w:ins>
      <w:ins w:id="86" w:author="Huawei-Yulong" w:date="2023-08-08T10:49:00Z">
        <w:r w:rsidR="006509D3">
          <w:rPr>
            <w:rFonts w:ascii="Courier New" w:hAnsi="Courier New" w:cs="Courier New"/>
            <w:noProof/>
            <w:kern w:val="2"/>
            <w:sz w:val="16"/>
            <w:szCs w:val="22"/>
          </w:rPr>
          <w:tab/>
        </w:r>
      </w:ins>
      <w:ins w:id="87" w:author="Huawei, HiSilicon" w:date="2023-08-07T14:49:00Z">
        <w:r w:rsidRPr="00805D95">
          <w:rPr>
            <w:rFonts w:ascii="Courier New" w:hAnsi="Courier New" w:cs="Courier New"/>
            <w:noProof/>
            <w:kern w:val="2"/>
            <w:sz w:val="16"/>
            <w:szCs w:val="22"/>
          </w:rPr>
          <w:t xml:space="preserve">nonCriticalExtension              </w:t>
        </w:r>
      </w:ins>
      <w:ins w:id="88" w:author="Huawei, HiSilicon" w:date="2023-08-07T15:02:00Z">
        <w:r w:rsidR="00A33E2B">
          <w:rPr>
            <w:rFonts w:ascii="Courier New" w:hAnsi="Courier New" w:cs="Courier New"/>
            <w:noProof/>
            <w:kern w:val="2"/>
            <w:sz w:val="16"/>
            <w:szCs w:val="22"/>
          </w:rPr>
          <w:t xml:space="preserve">       </w:t>
        </w:r>
      </w:ins>
      <w:ins w:id="89" w:author="Huawei, HiSilicon" w:date="2023-08-07T14:49:00Z">
        <w:r>
          <w:rPr>
            <w:rFonts w:ascii="Courier New" w:hAnsi="Courier New" w:cs="Courier New"/>
            <w:noProof/>
            <w:kern w:val="2"/>
            <w:sz w:val="16"/>
            <w:szCs w:val="22"/>
          </w:rPr>
          <w:t xml:space="preserve">SEQUENCE {}                    </w:t>
        </w:r>
        <w:r w:rsidRPr="00805D95">
          <w:rPr>
            <w:rFonts w:ascii="Courier New" w:hAnsi="Courier New" w:cs="Courier New"/>
            <w:noProof/>
            <w:kern w:val="2"/>
            <w:sz w:val="16"/>
            <w:szCs w:val="22"/>
          </w:rPr>
          <w:t xml:space="preserve">  </w:t>
        </w:r>
      </w:ins>
      <w:ins w:id="90" w:author="Huawei, HiSilicon" w:date="2023-08-07T14:50:00Z">
        <w:r>
          <w:rPr>
            <w:rFonts w:ascii="Courier New" w:hAnsi="Courier New" w:cs="Courier New"/>
            <w:noProof/>
            <w:kern w:val="2"/>
            <w:sz w:val="16"/>
            <w:szCs w:val="22"/>
          </w:rPr>
          <w:t xml:space="preserve">  </w:t>
        </w:r>
      </w:ins>
      <w:ins w:id="91" w:author="Huawei, HiSilicon" w:date="2023-08-07T14:49:00Z">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OPTIONAL</w:t>
        </w:r>
      </w:ins>
    </w:p>
    <w:p w14:paraId="1C957A31" w14:textId="77777777" w:rsidR="0090592A" w:rsidRPr="00805D95" w:rsidRDefault="0090592A" w:rsidP="009059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2" w:author="Huawei, HiSilicon" w:date="2023-08-07T14:49:00Z"/>
          <w:rFonts w:ascii="Courier New" w:hAnsi="Courier New" w:cs="Courier New"/>
          <w:noProof/>
          <w:kern w:val="2"/>
          <w:sz w:val="16"/>
          <w:szCs w:val="22"/>
        </w:rPr>
      </w:pPr>
      <w:ins w:id="93" w:author="Huawei, HiSilicon" w:date="2023-08-07T14:49:00Z">
        <w:r w:rsidRPr="00805D95">
          <w:rPr>
            <w:rFonts w:ascii="Courier New" w:hAnsi="Courier New" w:cs="Courier New"/>
            <w:noProof/>
            <w:kern w:val="2"/>
            <w:sz w:val="16"/>
            <w:szCs w:val="22"/>
          </w:rPr>
          <w:t>}</w:t>
        </w:r>
      </w:ins>
    </w:p>
    <w:p w14:paraId="7CF8D33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70CB4AD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IDC-Assistance-r16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4202983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affectedCarrierFreqList-r16             AffectedCarrierFreqList-r16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896FAF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affectedCarrierFreqCombList-r16         AffectedCarrierFreqCombList-r16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326559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t>
      </w:r>
    </w:p>
    <w:p w14:paraId="00AE012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2E70299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1FF749B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AffectedCarrierFreqList-r16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 maxFreqIDC-r16))</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AffectedCarrierFreq-r16</w:t>
      </w:r>
    </w:p>
    <w:p w14:paraId="6CD3ACA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F92BF6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AffectedCarrierFreq-r16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BC6582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carrierFreq-r16                 ARFCN-ValueNR,</w:t>
      </w:r>
    </w:p>
    <w:p w14:paraId="533048F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interferenceDirection-r16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{nr, other, both, spare}</w:t>
      </w:r>
    </w:p>
    <w:p w14:paraId="7E6C67D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FD9DA0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38E673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AffectedCarrierFreqCombList-r16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(1..maxCombIDC-r16))</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AffectedCarrierFreqComb-r16</w:t>
      </w:r>
    </w:p>
    <w:p w14:paraId="091A313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4CDF30C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AffectedCarrierFreqComb-r16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295FDAD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affectedCarrierFreqComb-r16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(2..maxNrofServingCells))</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ARFCN-ValueNR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D5AACE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victimSystemType-r16                VictimSystemType-r16</w:t>
      </w:r>
    </w:p>
    <w:p w14:paraId="7AA7714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04B2AC4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58906A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VictimSystemType-r16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4CFFD3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gps-r16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A331A8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glonass-r16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58E63B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bds-r16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529380A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galileo-r16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FBB4A1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navIC-r16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F16B39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wlan-r16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34F39FB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bluetooth-r16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{true}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142E16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w:t>
      </w:r>
    </w:p>
    <w:p w14:paraId="7DCD456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6EBF08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47789A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DRX-Preference-r16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58E92D0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preferredDRX-InactivityTimer-r16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w:t>
      </w:r>
    </w:p>
    <w:p w14:paraId="047233F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ms0, ms1, ms2, ms3, ms4, ms5, ms6, ms8, ms10, ms20, ms30, ms40, ms50, ms60, ms80,</w:t>
      </w:r>
    </w:p>
    <w:p w14:paraId="2C3FBE2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ms100, ms200, ms300, ms500, ms750, ms1280, ms1920, ms2560, spare9, spare8,</w:t>
      </w:r>
    </w:p>
    <w:p w14:paraId="246EC5F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spare7, spare6, spare5, spare4, spare3, spare2, spare1}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8AC9E5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preferredDRX-LongCycle-r16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w:t>
      </w:r>
    </w:p>
    <w:p w14:paraId="2143701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ms10, ms20, ms32, ms40, ms60, ms64, ms70, ms80, ms128, ms160, ms256, ms320, ms512,</w:t>
      </w:r>
    </w:p>
    <w:p w14:paraId="3330A95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ms640, ms1024, ms1280, ms2048, ms2560, ms5120, ms10240, spare12, spare11, spare10,</w:t>
      </w:r>
    </w:p>
    <w:p w14:paraId="6CDDD0F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spare9, spare8, spare7, spare6, spare5, spare4, spare3, spare2, spare1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4A6637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preferredDRX-ShortCycle-r16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w:t>
      </w:r>
    </w:p>
    <w:p w14:paraId="4E423D2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ms2, ms3, ms4, ms5, ms6, ms7, ms8, ms10, ms14, ms16, ms20, ms30, ms32,</w:t>
      </w:r>
    </w:p>
    <w:p w14:paraId="5E31874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lastRenderedPageBreak/>
        <w:t xml:space="preserve">                                            ms35, ms40, ms64, ms80, ms128, ms160, ms256, ms320, ms512, ms640, spare9,</w:t>
      </w:r>
    </w:p>
    <w:p w14:paraId="2D1F241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spare8, spare7, spare6, spare5, spare4, spare3, spare2, spare1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EB7EE1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preferredDRX-ShortCycleTimer-r16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(1..16)    </w:t>
      </w:r>
      <w:r w:rsidRPr="00805D95">
        <w:rPr>
          <w:rFonts w:ascii="Courier New" w:hAnsi="Courier New" w:cs="Courier New"/>
          <w:noProof/>
          <w:color w:val="993366"/>
          <w:kern w:val="2"/>
          <w:sz w:val="16"/>
          <w:szCs w:val="22"/>
        </w:rPr>
        <w:t>OPTIONAL</w:t>
      </w:r>
    </w:p>
    <w:p w14:paraId="113554C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60306A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7D2307C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MaxBW-Preference-r16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43EDAE8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reducedMaxBW-FR1-r16                ReducedMaxBW-FRx-r16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104DB0C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reducedMaxBW-FR2-r16                ReducedMaxBW-FRx-r16                     </w:t>
      </w:r>
      <w:r w:rsidRPr="00805D95">
        <w:rPr>
          <w:rFonts w:ascii="Courier New" w:hAnsi="Courier New" w:cs="Courier New"/>
          <w:noProof/>
          <w:color w:val="993366"/>
          <w:kern w:val="2"/>
          <w:sz w:val="16"/>
          <w:szCs w:val="22"/>
        </w:rPr>
        <w:t>OPTIONAL</w:t>
      </w:r>
    </w:p>
    <w:p w14:paraId="0F83E1E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517DBD9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FE055C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MaxBW-PreferenceFR2-2-r17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C47850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reducedMaxBW-FR2-2-r17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1EC7B0F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reducedBW-FR2-2-DL-r17              ReducedAggregatedBandwidth-r17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DDDCA6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reducedBW-FR2-2-UL-r17              ReducedAggregatedBandwidth-r17       </w:t>
      </w:r>
      <w:r w:rsidRPr="00805D95">
        <w:rPr>
          <w:rFonts w:ascii="Courier New" w:hAnsi="Courier New" w:cs="Courier New"/>
          <w:noProof/>
          <w:color w:val="993366"/>
          <w:kern w:val="2"/>
          <w:sz w:val="16"/>
          <w:szCs w:val="22"/>
        </w:rPr>
        <w:t>OPTIONAL</w:t>
      </w:r>
    </w:p>
    <w:p w14:paraId="70A9B75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39EC599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3B365BA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F673FC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MaxCC-Preference-r16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2705B56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reducedMaxCCs-r16                   ReducedMaxCCs-r16                        </w:t>
      </w:r>
      <w:r w:rsidRPr="00805D95">
        <w:rPr>
          <w:rFonts w:ascii="Courier New" w:hAnsi="Courier New" w:cs="Courier New"/>
          <w:noProof/>
          <w:color w:val="993366"/>
          <w:kern w:val="2"/>
          <w:sz w:val="16"/>
          <w:szCs w:val="22"/>
        </w:rPr>
        <w:t>OPTIONAL</w:t>
      </w:r>
    </w:p>
    <w:p w14:paraId="210C94D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7AB7024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9E02A0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MaxMIMO-LayerPreference-r16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7B9114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reducedMaxMIMO-LayersFR1-r16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1D9B11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reducedMIMO-LayersFR1-DL-r16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(1..8),</w:t>
      </w:r>
    </w:p>
    <w:p w14:paraId="776C357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reducedMIMO-LayersFR1-UL-r16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(1..4)</w:t>
      </w:r>
    </w:p>
    <w:p w14:paraId="0D4D171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17A970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reducedMaxMIMO-LayersFR2-r16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701D08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reducedMIMO-LayersFR2-DL-r16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(1..8),</w:t>
      </w:r>
    </w:p>
    <w:p w14:paraId="5BAA6A3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reducedMIMO-LayersFR2-UL-r16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(1..4)</w:t>
      </w:r>
    </w:p>
    <w:p w14:paraId="33BAAF2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1BDD605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6C53A1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752CB2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MaxMIMO-LayerPreferenceFR2-2-r17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2E47F9C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reducedMaxMIMO-LayersFR2-2-r17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1A46D92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reducedMIMO-LayersFR2-2-DL-r17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(1..8),</w:t>
      </w:r>
    </w:p>
    <w:p w14:paraId="2B05A96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reducedMIMO-LayersFR2-2-UL-r17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(1..4)</w:t>
      </w:r>
    </w:p>
    <w:p w14:paraId="13408E0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2E95E34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473C3BB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CCB7BB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MinSchedulingOffsetPreference-r16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55555FE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474D5E6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preferredK0-SCS-15kHz-r16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{sl1, sl2, sl4, sl6}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E2BCA2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preferredK0-SCS-30kHz-r16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{sl1, sl2, sl4, sl6}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0F6CBC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preferredK0-SCS-60kHz-r16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{sl2, sl4, sl8, sl12}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6F45F2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preferredK0-SCS-120kHz-r16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{sl2, sl4, sl8, sl12}             </w:t>
      </w:r>
      <w:r w:rsidRPr="00805D95">
        <w:rPr>
          <w:rFonts w:ascii="Courier New" w:hAnsi="Courier New" w:cs="Courier New"/>
          <w:noProof/>
          <w:color w:val="993366"/>
          <w:kern w:val="2"/>
          <w:sz w:val="16"/>
          <w:szCs w:val="22"/>
        </w:rPr>
        <w:t>OPTIONAL</w:t>
      </w:r>
    </w:p>
    <w:p w14:paraId="27F2DDC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2B3375EF"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70402CB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preferredK2-SCS-15kHz-r16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{sl1, sl2, sl4, sl6}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900289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preferredK2-SCS-30kHz-r16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{sl1, sl2, sl4, sl6}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62321D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preferredK2-SCS-60kHz-r16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{sl2, sl4, sl8, sl12}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4CD548C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preferredK2-SCS-120kHz-r16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{sl2, sl4, sl8, sl12}            </w:t>
      </w:r>
      <w:r w:rsidRPr="00805D95">
        <w:rPr>
          <w:rFonts w:ascii="Courier New" w:hAnsi="Courier New" w:cs="Courier New"/>
          <w:noProof/>
          <w:color w:val="993366"/>
          <w:kern w:val="2"/>
          <w:sz w:val="16"/>
          <w:szCs w:val="22"/>
        </w:rPr>
        <w:t>OPTIONAL</w:t>
      </w:r>
    </w:p>
    <w:p w14:paraId="2D5521A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35F8E21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2805EE0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688AD47"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MinSchedulingOffsetPreferenceExt-r17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446C3B8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733C55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preferredK0-SCS-480kHz-r17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{sl8, sl16, sl32, sl48}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8266FA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preferredK0-SCS-960kHz-r17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{sl8, sl16, sl32, sl48}      </w:t>
      </w:r>
      <w:r w:rsidRPr="00805D95">
        <w:rPr>
          <w:rFonts w:ascii="Courier New" w:hAnsi="Courier New" w:cs="Courier New"/>
          <w:noProof/>
          <w:color w:val="993366"/>
          <w:kern w:val="2"/>
          <w:sz w:val="16"/>
          <w:szCs w:val="22"/>
        </w:rPr>
        <w:t>OPTIONAL</w:t>
      </w:r>
    </w:p>
    <w:p w14:paraId="2596135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0971AB6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8C884D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preferredK2-SCS-480kHz-r17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{sl8, sl16, sl32, sl48}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6F9D662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preferredK2-SCS-960kHz-r17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{sl8, sl16, sl32, sl48}      </w:t>
      </w:r>
      <w:r w:rsidRPr="00805D95">
        <w:rPr>
          <w:rFonts w:ascii="Courier New" w:hAnsi="Courier New" w:cs="Courier New"/>
          <w:noProof/>
          <w:color w:val="993366"/>
          <w:kern w:val="2"/>
          <w:sz w:val="16"/>
          <w:szCs w:val="22"/>
        </w:rPr>
        <w:t>OPTIONAL</w:t>
      </w:r>
    </w:p>
    <w:p w14:paraId="0464C08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                                                                                     </w:t>
      </w:r>
      <w:r w:rsidRPr="00805D95">
        <w:rPr>
          <w:rFonts w:ascii="Courier New" w:hAnsi="Courier New" w:cs="Courier New"/>
          <w:noProof/>
          <w:color w:val="993366"/>
          <w:kern w:val="2"/>
          <w:sz w:val="16"/>
          <w:szCs w:val="22"/>
        </w:rPr>
        <w:t>OPTIONAL</w:t>
      </w:r>
    </w:p>
    <w:p w14:paraId="283AFDA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7A216D6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F6F90D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MUSIM-Assistance-r17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2614626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musim-PreferredRRC-State-r17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{idle, inactive, outOfConnected}     </w:t>
      </w:r>
      <w:r w:rsidRPr="00805D95">
        <w:rPr>
          <w:rFonts w:ascii="Courier New" w:hAnsi="Courier New" w:cs="Courier New"/>
          <w:noProof/>
          <w:color w:val="993366"/>
          <w:kern w:val="2"/>
          <w:sz w:val="16"/>
          <w:szCs w:val="22"/>
        </w:rPr>
        <w:t>OPTIONAL</w:t>
      </w:r>
      <w:r w:rsidRPr="00805D95">
        <w:rPr>
          <w:rFonts w:ascii="Courier New" w:hAnsi="Courier New" w:cs="Courier New"/>
          <w:noProof/>
          <w:kern w:val="2"/>
          <w:sz w:val="16"/>
          <w:szCs w:val="22"/>
        </w:rPr>
        <w:t>,</w:t>
      </w:r>
    </w:p>
    <w:p w14:paraId="770F91E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musim-GapPreferenceList-r17           MUSIM-GapPreferenceList-r17                     </w:t>
      </w:r>
      <w:r w:rsidRPr="00805D95">
        <w:rPr>
          <w:rFonts w:ascii="Courier New" w:hAnsi="Courier New" w:cs="Courier New"/>
          <w:noProof/>
          <w:color w:val="993366"/>
          <w:kern w:val="2"/>
          <w:sz w:val="16"/>
          <w:szCs w:val="22"/>
        </w:rPr>
        <w:t>OPTIONAL</w:t>
      </w:r>
    </w:p>
    <w:p w14:paraId="2B5C791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59E807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7CB1FFA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MUSIM-GapPreferenceList-r17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(1..4))</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MUSIM-GapInfo-r17</w:t>
      </w:r>
    </w:p>
    <w:p w14:paraId="53AAC2DA"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901FCC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ReleasePreference-r16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C4B91D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preferredRRC-State-r16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{idle, inactive, connected, outOfConnected}</w:t>
      </w:r>
    </w:p>
    <w:p w14:paraId="3A26073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5FEFD8B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F58E6F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ReducedMaxBW-FRx-r16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60A1D524"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reducedBW-DL-r16                    ReducedAggregatedBandwidth,</w:t>
      </w:r>
    </w:p>
    <w:p w14:paraId="3B7ABB7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reducedBW-UL-r16                    ReducedAggregatedBandwidth</w:t>
      </w:r>
    </w:p>
    <w:p w14:paraId="6E779C7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7DB9D32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CE63DE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ReducedMaxCCs-r16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07E0E24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reducedCCsDL-r16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(0..31),</w:t>
      </w:r>
    </w:p>
    <w:p w14:paraId="59560CE5"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reducedCCsUL-r16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(0..31)</w:t>
      </w:r>
    </w:p>
    <w:p w14:paraId="5539892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B4E8BF6"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F5C0F18"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SL-UE-AssistanceInformationNR-r16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(1..maxNrofTrafficPattern-r16))</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SL-TrafficPatternInfo-r16</w:t>
      </w:r>
    </w:p>
    <w:p w14:paraId="79BBE46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837529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SL-TrafficPatternInfo-r16::=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D6728D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trafficPeriodicity-r16                </w:t>
      </w:r>
      <w:r w:rsidRPr="00805D95">
        <w:rPr>
          <w:rFonts w:ascii="Courier New" w:hAnsi="Courier New" w:cs="Courier New"/>
          <w:noProof/>
          <w:color w:val="993366"/>
          <w:kern w:val="2"/>
          <w:sz w:val="16"/>
          <w:szCs w:val="22"/>
        </w:rPr>
        <w:t>ENUMERATED</w:t>
      </w:r>
      <w:r w:rsidRPr="00805D95">
        <w:rPr>
          <w:rFonts w:ascii="Courier New" w:hAnsi="Courier New" w:cs="Courier New"/>
          <w:noProof/>
          <w:kern w:val="2"/>
          <w:sz w:val="16"/>
          <w:szCs w:val="22"/>
        </w:rPr>
        <w:t xml:space="preserve"> {ms20, ms50, ms100, ms200, ms300, ms400, ms500, ms600, ms700, ms800, ms900, ms1000},</w:t>
      </w:r>
    </w:p>
    <w:p w14:paraId="39979C39"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timingOffset-r16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(0..10239),</w:t>
      </w:r>
    </w:p>
    <w:p w14:paraId="08510CCE"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messageSize-r16                       </w:t>
      </w:r>
      <w:r w:rsidRPr="00805D95">
        <w:rPr>
          <w:rFonts w:ascii="Courier New" w:hAnsi="Courier New" w:cs="Courier New"/>
          <w:noProof/>
          <w:color w:val="993366"/>
          <w:kern w:val="2"/>
          <w:sz w:val="16"/>
          <w:szCs w:val="22"/>
        </w:rPr>
        <w:t>BIT</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STRING</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(8)),</w:t>
      </w:r>
    </w:p>
    <w:p w14:paraId="2864E300"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sl-QoS-FlowIdentity-r16               SL-QoS-FlowIdentity-r16</w:t>
      </w:r>
    </w:p>
    <w:p w14:paraId="41653843"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632C443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441148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UL-GapFR2-Preference-r17::=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p>
    <w:p w14:paraId="3FBE054B"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    ul-GapFR2-PatternPreference-r17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(0..3)                     </w:t>
      </w:r>
      <w:r w:rsidRPr="00805D95">
        <w:rPr>
          <w:rFonts w:ascii="Courier New" w:hAnsi="Courier New" w:cs="Courier New"/>
          <w:noProof/>
          <w:color w:val="993366"/>
          <w:kern w:val="2"/>
          <w:sz w:val="16"/>
          <w:szCs w:val="22"/>
        </w:rPr>
        <w:t>OPTIONAL</w:t>
      </w:r>
    </w:p>
    <w:p w14:paraId="77DDDE3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w:t>
      </w:r>
    </w:p>
    <w:p w14:paraId="15A1F6BD"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1836AB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805D95">
        <w:rPr>
          <w:rFonts w:ascii="Courier New" w:hAnsi="Courier New" w:cs="Courier New"/>
          <w:noProof/>
          <w:kern w:val="2"/>
          <w:sz w:val="16"/>
          <w:szCs w:val="22"/>
        </w:rPr>
        <w:t xml:space="preserve">PropagationDelayDifference-r17 ::=  </w:t>
      </w:r>
      <w:r w:rsidRPr="00805D95">
        <w:rPr>
          <w:rFonts w:ascii="Courier New" w:hAnsi="Courier New" w:cs="Courier New"/>
          <w:noProof/>
          <w:color w:val="993366"/>
          <w:kern w:val="2"/>
          <w:sz w:val="16"/>
          <w:szCs w:val="22"/>
        </w:rPr>
        <w:t>SEQUENCE</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SIZE</w:t>
      </w:r>
      <w:r w:rsidRPr="00805D95">
        <w:rPr>
          <w:rFonts w:ascii="Courier New" w:hAnsi="Courier New" w:cs="Courier New"/>
          <w:noProof/>
          <w:kern w:val="2"/>
          <w:sz w:val="16"/>
          <w:szCs w:val="22"/>
        </w:rPr>
        <w:t xml:space="preserve"> (1..4))</w:t>
      </w:r>
      <w:r w:rsidRPr="00805D95">
        <w:rPr>
          <w:rFonts w:ascii="Courier New" w:hAnsi="Courier New" w:cs="Courier New"/>
          <w:noProof/>
          <w:color w:val="993366"/>
          <w:kern w:val="2"/>
          <w:sz w:val="16"/>
          <w:szCs w:val="22"/>
        </w:rPr>
        <w:t xml:space="preserve"> OF</w:t>
      </w:r>
      <w:r w:rsidRPr="00805D95">
        <w:rPr>
          <w:rFonts w:ascii="Courier New" w:hAnsi="Courier New" w:cs="Courier New"/>
          <w:noProof/>
          <w:kern w:val="2"/>
          <w:sz w:val="16"/>
          <w:szCs w:val="22"/>
        </w:rPr>
        <w:t xml:space="preserve"> </w:t>
      </w:r>
      <w:r w:rsidRPr="00805D95">
        <w:rPr>
          <w:rFonts w:ascii="Courier New" w:hAnsi="Courier New" w:cs="Courier New"/>
          <w:noProof/>
          <w:color w:val="993366"/>
          <w:kern w:val="2"/>
          <w:sz w:val="16"/>
          <w:szCs w:val="22"/>
        </w:rPr>
        <w:t>INTEGER</w:t>
      </w:r>
      <w:r w:rsidRPr="00805D95">
        <w:rPr>
          <w:rFonts w:ascii="Courier New" w:hAnsi="Courier New" w:cs="Courier New"/>
          <w:noProof/>
          <w:kern w:val="2"/>
          <w:sz w:val="16"/>
          <w:szCs w:val="22"/>
        </w:rPr>
        <w:t xml:space="preserve"> (-270..270)</w:t>
      </w:r>
    </w:p>
    <w:p w14:paraId="29A25902"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43D69BC"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805D95">
        <w:rPr>
          <w:rFonts w:ascii="Courier New" w:hAnsi="Courier New" w:cs="Courier New"/>
          <w:noProof/>
          <w:color w:val="808080"/>
          <w:kern w:val="2"/>
          <w:sz w:val="16"/>
          <w:szCs w:val="22"/>
        </w:rPr>
        <w:t>-- TAG-UEASSISTANCEINFORMATION-STOP</w:t>
      </w:r>
    </w:p>
    <w:p w14:paraId="530E25A1" w14:textId="77777777" w:rsidR="00805D95" w:rsidRPr="00805D95" w:rsidRDefault="00805D95" w:rsidP="00805D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805D95">
        <w:rPr>
          <w:rFonts w:ascii="Courier New" w:hAnsi="Courier New" w:cs="Courier New"/>
          <w:noProof/>
          <w:color w:val="808080"/>
          <w:kern w:val="2"/>
          <w:sz w:val="16"/>
          <w:szCs w:val="22"/>
        </w:rPr>
        <w:t>-- ASN1STOP</w:t>
      </w:r>
    </w:p>
    <w:p w14:paraId="60C668DA" w14:textId="77777777" w:rsidR="00805D95" w:rsidRPr="00805D95" w:rsidRDefault="00805D95" w:rsidP="00805D95">
      <w:pPr>
        <w:textAlignment w:val="auto"/>
        <w:rPr>
          <w:iCs/>
          <w:lang w:eastAsia="ja-JP"/>
        </w:rPr>
      </w:pPr>
    </w:p>
    <w:p w14:paraId="36B16B75" w14:textId="77777777" w:rsidR="00805D95" w:rsidRPr="00805D95" w:rsidRDefault="00805D95" w:rsidP="00805D95">
      <w:pPr>
        <w:keepLines/>
        <w:ind w:left="1135" w:hanging="851"/>
        <w:textAlignment w:val="auto"/>
        <w:rPr>
          <w:kern w:val="2"/>
          <w:sz w:val="21"/>
          <w:szCs w:val="22"/>
          <w:lang w:eastAsia="ja-JP"/>
        </w:rPr>
      </w:pPr>
      <w:bookmarkStart w:id="94" w:name="_Hlk99927023"/>
      <w:r w:rsidRPr="00805D95">
        <w:rPr>
          <w:kern w:val="2"/>
          <w:sz w:val="21"/>
          <w:szCs w:val="22"/>
          <w:lang w:eastAsia="ja-JP"/>
        </w:rPr>
        <w:lastRenderedPageBreak/>
        <w:t>Editor's note: The value range for ReducedAggregatedBandwidth-r17 needs RAN4 confirmation</w:t>
      </w:r>
    </w:p>
    <w:p w14:paraId="4F742F6F" w14:textId="77777777" w:rsidR="00805D95" w:rsidRPr="00805D95" w:rsidRDefault="00805D95" w:rsidP="00805D95">
      <w:pPr>
        <w:keepLines/>
        <w:ind w:left="1135" w:hanging="851"/>
        <w:textAlignment w:val="auto"/>
        <w:rPr>
          <w:kern w:val="2"/>
          <w:sz w:val="21"/>
          <w:szCs w:val="22"/>
          <w:lang w:eastAsia="ja-JP"/>
        </w:rPr>
      </w:pPr>
      <w:r w:rsidRPr="00805D95">
        <w:rPr>
          <w:kern w:val="2"/>
          <w:sz w:val="21"/>
          <w:szCs w:val="22"/>
          <w:lang w:eastAsia="ja-JP"/>
        </w:rPr>
        <w:t>Editor's note: The value range for preferred K0/K2 for SCS 960 kHz needs RAN1 confirmation</w:t>
      </w:r>
    </w:p>
    <w:bookmarkEnd w:id="94"/>
    <w:p w14:paraId="374C9D8D" w14:textId="77777777" w:rsidR="00805D95" w:rsidRPr="00805D95" w:rsidRDefault="00805D95" w:rsidP="00805D95">
      <w:pPr>
        <w:textAlignment w:val="auto"/>
        <w:rPr>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05D95" w:rsidRPr="00805D95" w14:paraId="1DC861DC" w14:textId="77777777" w:rsidTr="00805D9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144F71A" w14:textId="77777777" w:rsidR="00805D95" w:rsidRPr="00805D95" w:rsidRDefault="00805D95" w:rsidP="00805D95">
            <w:pPr>
              <w:keepNext/>
              <w:keepLines/>
              <w:spacing w:after="0"/>
              <w:jc w:val="center"/>
              <w:textAlignment w:val="auto"/>
              <w:rPr>
                <w:rFonts w:ascii="Arial" w:hAnsi="Arial" w:cs="Arial"/>
                <w:b/>
                <w:kern w:val="2"/>
                <w:sz w:val="18"/>
                <w:szCs w:val="22"/>
              </w:rPr>
            </w:pPr>
            <w:r w:rsidRPr="00805D95">
              <w:rPr>
                <w:rFonts w:ascii="Arial" w:hAnsi="Arial" w:cs="Arial"/>
                <w:b/>
                <w:i/>
                <w:noProof/>
                <w:kern w:val="2"/>
                <w:sz w:val="18"/>
                <w:szCs w:val="22"/>
              </w:rPr>
              <w:lastRenderedPageBreak/>
              <w:t>UEAssistanceInformation</w:t>
            </w:r>
            <w:r w:rsidRPr="00805D95">
              <w:rPr>
                <w:rFonts w:ascii="Arial" w:hAnsi="Arial" w:cs="Arial"/>
                <w:b/>
                <w:iCs/>
                <w:noProof/>
                <w:kern w:val="2"/>
                <w:sz w:val="18"/>
                <w:szCs w:val="22"/>
              </w:rPr>
              <w:t xml:space="preserve"> field descriptions</w:t>
            </w:r>
          </w:p>
        </w:tc>
      </w:tr>
      <w:tr w:rsidR="00805D95" w:rsidRPr="00805D95" w14:paraId="0D9D84ED"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5EFE5A"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affectedCarrierFreqList</w:t>
            </w:r>
            <w:proofErr w:type="spellEnd"/>
          </w:p>
          <w:p w14:paraId="76509CD5" w14:textId="77777777" w:rsidR="00805D95" w:rsidRPr="00805D95" w:rsidRDefault="00805D95" w:rsidP="00805D95">
            <w:pPr>
              <w:keepNext/>
              <w:keepLines/>
              <w:spacing w:after="0"/>
              <w:textAlignment w:val="auto"/>
              <w:rPr>
                <w:rFonts w:ascii="Arial" w:hAnsi="Arial" w:cs="Arial"/>
                <w:b/>
                <w:i/>
                <w:noProof/>
                <w:kern w:val="2"/>
                <w:sz w:val="18"/>
                <w:szCs w:val="22"/>
              </w:rPr>
            </w:pPr>
            <w:r w:rsidRPr="00805D95">
              <w:rPr>
                <w:rFonts w:ascii="Arial" w:hAnsi="Arial" w:cs="Arial"/>
                <w:kern w:val="2"/>
                <w:sz w:val="18"/>
                <w:szCs w:val="22"/>
              </w:rPr>
              <w:t>Indicates a list of NR carrier frequencies that are affected by IDC problem.</w:t>
            </w:r>
          </w:p>
        </w:tc>
      </w:tr>
      <w:tr w:rsidR="00805D95" w:rsidRPr="00805D95" w14:paraId="4BCF6AF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014126"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affectedCarrierFreqCombList</w:t>
            </w:r>
            <w:proofErr w:type="spellEnd"/>
          </w:p>
          <w:p w14:paraId="1E2D52D5"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rPr>
              <w:t xml:space="preserve">Indicates a list of NR carrier </w:t>
            </w:r>
            <w:proofErr w:type="spellStart"/>
            <w:r w:rsidRPr="00805D95">
              <w:rPr>
                <w:rFonts w:ascii="Arial" w:hAnsi="Arial" w:cs="Arial"/>
                <w:kern w:val="2"/>
                <w:sz w:val="18"/>
                <w:szCs w:val="22"/>
              </w:rPr>
              <w:t>frequencie</w:t>
            </w:r>
            <w:proofErr w:type="spellEnd"/>
            <w:r w:rsidRPr="00805D95">
              <w:rPr>
                <w:rFonts w:ascii="Arial" w:hAnsi="Arial" w:cs="Arial"/>
                <w:kern w:val="2"/>
                <w:sz w:val="18"/>
                <w:szCs w:val="22"/>
              </w:rPr>
              <w:t xml:space="preserve"> combinations that are affected by IDC problems due to Inter-Modulation Distortion and harmonics from NR when configured with UL CA.</w:t>
            </w:r>
          </w:p>
        </w:tc>
      </w:tr>
      <w:tr w:rsidR="00805D95" w:rsidRPr="00805D95" w14:paraId="67FF25A1"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46E79B"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bfd-MeasRelaxationState</w:t>
            </w:r>
            <w:proofErr w:type="spellEnd"/>
          </w:p>
          <w:p w14:paraId="0E3024C4"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rPr>
              <w:t>Indicates the relaxation state of BFD measurements. Each bit corresponds to a serving cell of the cell group. A serving cell is mapped to the (</w:t>
            </w:r>
            <w:r w:rsidRPr="00805D95">
              <w:rPr>
                <w:rFonts w:ascii="Arial" w:hAnsi="Arial" w:cs="Arial"/>
                <w:i/>
                <w:kern w:val="2"/>
                <w:sz w:val="18"/>
                <w:szCs w:val="22"/>
              </w:rPr>
              <w:t>servCellIndex</w:t>
            </w:r>
            <w:r w:rsidRPr="00805D95">
              <w:rPr>
                <w:rFonts w:ascii="Arial" w:hAnsi="Arial" w:cs="Arial"/>
                <w:kern w:val="2"/>
                <w:sz w:val="18"/>
                <w:szCs w:val="22"/>
              </w:rPr>
              <w:t>+1)-</w:t>
            </w:r>
            <w:proofErr w:type="spellStart"/>
            <w:r w:rsidRPr="00805D95">
              <w:rPr>
                <w:rFonts w:ascii="Arial" w:hAnsi="Arial" w:cs="Arial"/>
                <w:kern w:val="2"/>
                <w:sz w:val="18"/>
                <w:szCs w:val="22"/>
              </w:rPr>
              <w:t>th</w:t>
            </w:r>
            <w:proofErr w:type="spellEnd"/>
            <w:r w:rsidRPr="00805D95">
              <w:rPr>
                <w:rFonts w:ascii="Arial" w:hAnsi="Arial" w:cs="Arial"/>
                <w:kern w:val="2"/>
                <w:sz w:val="18"/>
                <w:szCs w:val="22"/>
              </w:rPr>
              <w:t xml:space="preserve"> bit, starting from MSB. A bit that is set to 1 indicates that the UE </w:t>
            </w:r>
            <w:r w:rsidRPr="00805D95">
              <w:rPr>
                <w:rFonts w:ascii="Arial" w:eastAsia="等线" w:hAnsi="Arial" w:cs="Arial"/>
                <w:kern w:val="2"/>
                <w:sz w:val="18"/>
                <w:szCs w:val="22"/>
                <w:lang w:eastAsia="zh-CN"/>
              </w:rPr>
              <w:t xml:space="preserve">is </w:t>
            </w:r>
            <w:r w:rsidRPr="00805D95">
              <w:rPr>
                <w:rFonts w:ascii="Arial" w:hAnsi="Arial" w:cs="Arial"/>
                <w:kern w:val="2"/>
                <w:sz w:val="18"/>
                <w:szCs w:val="22"/>
              </w:rPr>
              <w:t xml:space="preserve">performing BFD measurements relaxation on the serving cell mapped on the bit. A bit that is set to 0 indicates that the UE </w:t>
            </w:r>
            <w:r w:rsidRPr="00805D95">
              <w:rPr>
                <w:rFonts w:ascii="Arial" w:eastAsia="等线" w:hAnsi="Arial" w:cs="Arial"/>
                <w:kern w:val="2"/>
                <w:sz w:val="18"/>
                <w:szCs w:val="22"/>
                <w:lang w:eastAsia="zh-CN"/>
              </w:rPr>
              <w:t>is</w:t>
            </w:r>
            <w:r w:rsidRPr="00805D95">
              <w:rPr>
                <w:rFonts w:ascii="Arial" w:hAnsi="Arial" w:cs="Arial"/>
                <w:kern w:val="2"/>
                <w:sz w:val="18"/>
                <w:szCs w:val="22"/>
              </w:rPr>
              <w:t xml:space="preserve"> not performing BFD measurements relaxation on the serving cell mapped on the bit.</w:t>
            </w:r>
            <w:r w:rsidRPr="00805D95">
              <w:rPr>
                <w:rFonts w:ascii="Arial" w:eastAsia="等线" w:hAnsi="Arial" w:cs="Arial"/>
                <w:kern w:val="2"/>
                <w:sz w:val="18"/>
                <w:szCs w:val="22"/>
                <w:lang w:eastAsia="zh-CN"/>
              </w:rPr>
              <w:t xml:space="preserve"> If a serving cell is not configured to the UE, the corresponding bit is set to 0.</w:t>
            </w:r>
          </w:p>
        </w:tc>
      </w:tr>
      <w:tr w:rsidR="00805D95" w:rsidRPr="00805D95" w14:paraId="0F9E8A2A"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374B2" w14:textId="77777777" w:rsidR="00805D95" w:rsidRPr="00805D95" w:rsidRDefault="00805D95" w:rsidP="00805D95">
            <w:pPr>
              <w:keepNext/>
              <w:keepLines/>
              <w:spacing w:after="0"/>
              <w:textAlignment w:val="auto"/>
              <w:rPr>
                <w:rFonts w:ascii="Arial" w:hAnsi="Arial" w:cs="Arial"/>
                <w:kern w:val="2"/>
                <w:sz w:val="18"/>
                <w:szCs w:val="18"/>
                <w:lang w:eastAsia="ko-KR"/>
              </w:rPr>
            </w:pPr>
            <w:proofErr w:type="spellStart"/>
            <w:r w:rsidRPr="00805D95">
              <w:rPr>
                <w:rFonts w:ascii="Arial" w:hAnsi="Arial" w:cs="Arial"/>
                <w:b/>
                <w:bCs/>
                <w:i/>
                <w:iCs/>
                <w:kern w:val="2"/>
                <w:sz w:val="18"/>
                <w:szCs w:val="22"/>
                <w:lang w:eastAsia="zh-CN"/>
              </w:rPr>
              <w:t>delay</w:t>
            </w:r>
            <w:r w:rsidRPr="00805D95">
              <w:rPr>
                <w:rFonts w:ascii="Arial" w:hAnsi="Arial" w:cs="Arial"/>
                <w:b/>
                <w:bCs/>
                <w:i/>
                <w:iCs/>
                <w:kern w:val="2"/>
                <w:sz w:val="18"/>
                <w:szCs w:val="22"/>
                <w:lang w:eastAsia="ko-KR"/>
              </w:rPr>
              <w:t>Budget</w:t>
            </w:r>
            <w:r w:rsidRPr="00805D95">
              <w:rPr>
                <w:rFonts w:ascii="Arial" w:hAnsi="Arial" w:cs="Arial"/>
                <w:b/>
                <w:bCs/>
                <w:i/>
                <w:iCs/>
                <w:kern w:val="2"/>
                <w:sz w:val="18"/>
                <w:szCs w:val="22"/>
                <w:lang w:eastAsia="zh-CN"/>
              </w:rPr>
              <w:t>Report</w:t>
            </w:r>
            <w:proofErr w:type="spellEnd"/>
          </w:p>
          <w:p w14:paraId="16B09706" w14:textId="77777777" w:rsidR="00805D95" w:rsidRPr="00805D95" w:rsidRDefault="00805D95" w:rsidP="00805D95">
            <w:pPr>
              <w:keepNext/>
              <w:keepLines/>
              <w:spacing w:after="0"/>
              <w:textAlignment w:val="auto"/>
              <w:rPr>
                <w:rFonts w:ascii="Arial" w:hAnsi="Arial" w:cs="Arial"/>
                <w:b/>
                <w:i/>
                <w:noProof/>
                <w:kern w:val="2"/>
                <w:sz w:val="18"/>
              </w:rPr>
            </w:pPr>
            <w:r w:rsidRPr="00805D95">
              <w:rPr>
                <w:rFonts w:ascii="Arial" w:hAnsi="Arial" w:cs="Arial"/>
                <w:kern w:val="2"/>
                <w:sz w:val="18"/>
                <w:szCs w:val="22"/>
              </w:rPr>
              <w:t>Indicates the UE-preferred adjustment to connected mode DRX.</w:t>
            </w:r>
          </w:p>
        </w:tc>
      </w:tr>
      <w:tr w:rsidR="00805D95" w:rsidRPr="00805D95" w14:paraId="286EAD1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271D96" w14:textId="77777777" w:rsidR="00805D95" w:rsidRPr="00805D95" w:rsidRDefault="00805D95" w:rsidP="00805D95">
            <w:pPr>
              <w:keepNext/>
              <w:keepLines/>
              <w:spacing w:after="0"/>
              <w:textAlignment w:val="auto"/>
              <w:rPr>
                <w:rFonts w:ascii="Arial" w:hAnsi="Arial" w:cs="Arial"/>
                <w:b/>
                <w:i/>
                <w:kern w:val="2"/>
                <w:sz w:val="18"/>
                <w:szCs w:val="22"/>
              </w:rPr>
            </w:pPr>
            <w:proofErr w:type="spellStart"/>
            <w:r w:rsidRPr="00805D95">
              <w:rPr>
                <w:rFonts w:ascii="Arial" w:hAnsi="Arial" w:cs="Arial"/>
                <w:b/>
                <w:i/>
                <w:kern w:val="2"/>
                <w:sz w:val="18"/>
                <w:szCs w:val="22"/>
                <w:lang w:eastAsia="zh-CN"/>
              </w:rPr>
              <w:t>interferenceDirection</w:t>
            </w:r>
            <w:proofErr w:type="spellEnd"/>
          </w:p>
          <w:p w14:paraId="07A6E367"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lang w:eastAsia="zh-CN"/>
              </w:rPr>
              <w:t xml:space="preserve">Indicates the direction of IDC interference. Value </w:t>
            </w:r>
            <w:proofErr w:type="spellStart"/>
            <w:r w:rsidRPr="00805D95">
              <w:rPr>
                <w:rFonts w:ascii="Arial" w:hAnsi="Arial" w:cs="Arial"/>
                <w:i/>
                <w:kern w:val="2"/>
                <w:sz w:val="18"/>
                <w:szCs w:val="22"/>
                <w:lang w:eastAsia="zh-CN"/>
              </w:rPr>
              <w:t>nr</w:t>
            </w:r>
            <w:proofErr w:type="spellEnd"/>
            <w:r w:rsidRPr="00805D95">
              <w:rPr>
                <w:rFonts w:ascii="Arial" w:hAnsi="Arial" w:cs="Arial"/>
                <w:kern w:val="2"/>
                <w:sz w:val="18"/>
                <w:szCs w:val="22"/>
                <w:lang w:eastAsia="zh-CN"/>
              </w:rPr>
              <w:t xml:space="preserve"> indicates that only NR is victim of IDC interference, value </w:t>
            </w:r>
            <w:r w:rsidRPr="00805D95">
              <w:rPr>
                <w:rFonts w:ascii="Arial" w:hAnsi="Arial" w:cs="Arial"/>
                <w:i/>
                <w:kern w:val="2"/>
                <w:sz w:val="18"/>
                <w:szCs w:val="22"/>
                <w:lang w:eastAsia="zh-CN"/>
              </w:rPr>
              <w:t>other</w:t>
            </w:r>
            <w:r w:rsidRPr="00805D95">
              <w:rPr>
                <w:rFonts w:ascii="Arial" w:hAnsi="Arial" w:cs="Arial"/>
                <w:kern w:val="2"/>
                <w:sz w:val="18"/>
                <w:szCs w:val="22"/>
                <w:lang w:eastAsia="zh-CN"/>
              </w:rPr>
              <w:t xml:space="preserve"> indicates that only another radio is victim of IDC interference and value </w:t>
            </w:r>
            <w:r w:rsidRPr="00805D95">
              <w:rPr>
                <w:rFonts w:ascii="Arial" w:hAnsi="Arial" w:cs="Arial"/>
                <w:i/>
                <w:iCs/>
                <w:kern w:val="2"/>
                <w:sz w:val="18"/>
                <w:szCs w:val="22"/>
                <w:lang w:eastAsia="zh-CN"/>
              </w:rPr>
              <w:t>both</w:t>
            </w:r>
            <w:r w:rsidRPr="00805D95">
              <w:rPr>
                <w:rFonts w:ascii="Arial" w:hAnsi="Arial" w:cs="Arial"/>
                <w:kern w:val="2"/>
                <w:sz w:val="18"/>
                <w:szCs w:val="22"/>
                <w:lang w:eastAsia="zh-CN"/>
              </w:rPr>
              <w:t xml:space="preserve"> indicates that both NR and another radio are victims of IDC interference. The other radio refers to either the ISM radio or GNSS (see TR 36.816 [44]).</w:t>
            </w:r>
          </w:p>
        </w:tc>
      </w:tr>
      <w:tr w:rsidR="00805D95" w:rsidRPr="00805D95" w14:paraId="68A058FB"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F296C2" w14:textId="77777777" w:rsidR="00805D95" w:rsidRPr="00805D95" w:rsidRDefault="00805D95" w:rsidP="00805D95">
            <w:pPr>
              <w:keepNext/>
              <w:keepLines/>
              <w:spacing w:after="0"/>
              <w:textAlignment w:val="auto"/>
              <w:rPr>
                <w:rFonts w:ascii="Arial" w:hAnsi="Arial" w:cs="Arial"/>
                <w:b/>
                <w:i/>
                <w:kern w:val="2"/>
                <w:sz w:val="18"/>
                <w:szCs w:val="22"/>
                <w:lang w:eastAsia="sv-SE"/>
              </w:rPr>
            </w:pPr>
            <w:proofErr w:type="spellStart"/>
            <w:r w:rsidRPr="00805D95">
              <w:rPr>
                <w:rFonts w:ascii="Arial" w:hAnsi="Arial" w:cs="Arial"/>
                <w:b/>
                <w:i/>
                <w:kern w:val="2"/>
                <w:sz w:val="18"/>
                <w:szCs w:val="22"/>
                <w:lang w:eastAsia="sv-SE"/>
              </w:rPr>
              <w:t>minSchedulingOffsetPreference</w:t>
            </w:r>
            <w:proofErr w:type="spellEnd"/>
          </w:p>
          <w:p w14:paraId="4D8E56AF"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lang w:eastAsia="sv-SE"/>
              </w:rPr>
              <w:t xml:space="preserve">Indicates the UE's preferences on </w:t>
            </w:r>
            <w:proofErr w:type="spellStart"/>
            <w:r w:rsidRPr="00805D95">
              <w:rPr>
                <w:rFonts w:ascii="Arial" w:hAnsi="Arial" w:cs="Arial"/>
                <w:i/>
                <w:kern w:val="2"/>
                <w:sz w:val="18"/>
                <w:szCs w:val="22"/>
                <w:lang w:eastAsia="sv-SE"/>
              </w:rPr>
              <w:t>minimumSchedulingOffset</w:t>
            </w:r>
            <w:proofErr w:type="spellEnd"/>
            <w:r w:rsidRPr="00805D95">
              <w:rPr>
                <w:rFonts w:ascii="Arial" w:hAnsi="Arial" w:cs="Arial"/>
                <w:kern w:val="2"/>
                <w:sz w:val="18"/>
                <w:szCs w:val="22"/>
                <w:lang w:eastAsia="sv-SE"/>
              </w:rPr>
              <w:t xml:space="preserve"> of cross-slot scheduling for power saving.</w:t>
            </w:r>
          </w:p>
        </w:tc>
      </w:tr>
      <w:tr w:rsidR="00805D95" w:rsidRPr="00805D95" w14:paraId="00634727"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82741E" w14:textId="77777777" w:rsidR="00805D95" w:rsidRPr="00805D95" w:rsidRDefault="00805D95" w:rsidP="00805D95">
            <w:pPr>
              <w:keepNext/>
              <w:keepLines/>
              <w:spacing w:after="0"/>
              <w:textAlignment w:val="auto"/>
              <w:rPr>
                <w:rFonts w:ascii="Arial" w:hAnsi="Arial" w:cs="Arial"/>
                <w:b/>
                <w:bCs/>
                <w:i/>
                <w:iCs/>
                <w:kern w:val="2"/>
                <w:sz w:val="18"/>
                <w:szCs w:val="22"/>
                <w:lang w:eastAsia="sv-SE"/>
              </w:rPr>
            </w:pPr>
            <w:proofErr w:type="spellStart"/>
            <w:r w:rsidRPr="00805D95">
              <w:rPr>
                <w:rFonts w:ascii="Arial" w:hAnsi="Arial" w:cs="Arial"/>
                <w:b/>
                <w:bCs/>
                <w:i/>
                <w:iCs/>
                <w:kern w:val="2"/>
                <w:sz w:val="18"/>
                <w:szCs w:val="22"/>
                <w:lang w:eastAsia="sv-SE"/>
              </w:rPr>
              <w:t>minSchedulingOffsetPreferenceExt</w:t>
            </w:r>
            <w:proofErr w:type="spellEnd"/>
          </w:p>
          <w:p w14:paraId="29AD820F" w14:textId="77777777" w:rsidR="00805D95" w:rsidRPr="00805D95" w:rsidRDefault="00805D95" w:rsidP="00805D95">
            <w:pPr>
              <w:keepNext/>
              <w:keepLines/>
              <w:spacing w:after="0"/>
              <w:textAlignment w:val="auto"/>
              <w:rPr>
                <w:rFonts w:ascii="Arial" w:hAnsi="Arial" w:cs="Arial"/>
                <w:bCs/>
                <w:iCs/>
                <w:kern w:val="2"/>
                <w:sz w:val="18"/>
                <w:szCs w:val="22"/>
                <w:lang w:eastAsia="zh-CN"/>
              </w:rPr>
            </w:pPr>
            <w:r w:rsidRPr="00805D95">
              <w:rPr>
                <w:rFonts w:ascii="Arial" w:hAnsi="Arial" w:cs="Arial"/>
                <w:kern w:val="2"/>
                <w:sz w:val="18"/>
                <w:szCs w:val="22"/>
                <w:lang w:eastAsia="sv-SE"/>
              </w:rPr>
              <w:t xml:space="preserve">Indicates the UE's preferences on </w:t>
            </w:r>
            <w:proofErr w:type="spellStart"/>
            <w:r w:rsidRPr="00805D95">
              <w:rPr>
                <w:rFonts w:ascii="Arial" w:hAnsi="Arial" w:cs="Arial"/>
                <w:i/>
                <w:iCs/>
                <w:kern w:val="2"/>
                <w:sz w:val="18"/>
                <w:szCs w:val="22"/>
                <w:lang w:eastAsia="sv-SE"/>
              </w:rPr>
              <w:t>minimumSchedulingOffset</w:t>
            </w:r>
            <w:proofErr w:type="spellEnd"/>
            <w:r w:rsidRPr="00805D95">
              <w:rPr>
                <w:rFonts w:ascii="Arial" w:hAnsi="Arial" w:cs="Arial"/>
                <w:kern w:val="2"/>
                <w:sz w:val="18"/>
                <w:szCs w:val="22"/>
                <w:lang w:eastAsia="sv-SE"/>
              </w:rPr>
              <w:t xml:space="preserve"> of cross-slot scheduling for power saving for SCS 480 kHz and/or 960 kHz.</w:t>
            </w:r>
          </w:p>
        </w:tc>
      </w:tr>
      <w:tr w:rsidR="00805D95" w:rsidRPr="00805D95" w14:paraId="78E2F9A8"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AD6481" w14:textId="77777777" w:rsidR="00805D95" w:rsidRPr="00805D95" w:rsidRDefault="00805D95" w:rsidP="00805D95">
            <w:pPr>
              <w:keepNext/>
              <w:keepLines/>
              <w:spacing w:after="0"/>
              <w:textAlignment w:val="auto"/>
              <w:rPr>
                <w:rFonts w:ascii="Arial" w:hAnsi="Arial" w:cs="Arial"/>
                <w:b/>
                <w:i/>
                <w:kern w:val="2"/>
                <w:sz w:val="18"/>
                <w:szCs w:val="22"/>
                <w:lang w:eastAsia="sv-SE"/>
              </w:rPr>
            </w:pPr>
            <w:proofErr w:type="spellStart"/>
            <w:r w:rsidRPr="00805D95">
              <w:rPr>
                <w:rFonts w:ascii="Arial" w:hAnsi="Arial" w:cs="Arial"/>
                <w:b/>
                <w:i/>
                <w:kern w:val="2"/>
                <w:sz w:val="18"/>
                <w:szCs w:val="22"/>
                <w:lang w:eastAsia="sv-SE"/>
              </w:rPr>
              <w:t>musim-GapPreferenceList</w:t>
            </w:r>
            <w:proofErr w:type="spellEnd"/>
          </w:p>
          <w:p w14:paraId="45F591B0" w14:textId="77777777" w:rsidR="00805D95" w:rsidRPr="00805D95" w:rsidRDefault="00805D95" w:rsidP="00805D95">
            <w:pPr>
              <w:keepNext/>
              <w:keepLines/>
              <w:spacing w:after="0"/>
              <w:textAlignment w:val="auto"/>
              <w:rPr>
                <w:rFonts w:ascii="Arial" w:hAnsi="Arial" w:cs="Arial"/>
                <w:bCs/>
                <w:iCs/>
                <w:kern w:val="2"/>
                <w:sz w:val="18"/>
                <w:szCs w:val="22"/>
                <w:lang w:eastAsia="sv-SE"/>
              </w:rPr>
            </w:pPr>
            <w:r w:rsidRPr="00805D95">
              <w:rPr>
                <w:rFonts w:ascii="Arial" w:hAnsi="Arial" w:cs="Arial"/>
                <w:bCs/>
                <w:iCs/>
                <w:kern w:val="2"/>
                <w:sz w:val="18"/>
                <w:szCs w:val="22"/>
                <w:lang w:eastAsia="sv-SE"/>
              </w:rPr>
              <w:t xml:space="preserve">Indicates the UE's MUSIM gap preference and related MUSIM gap configuration, as defined in TS 38.133 [14] </w:t>
            </w:r>
            <w:r w:rsidRPr="00805D95">
              <w:rPr>
                <w:rFonts w:ascii="Arial" w:hAnsi="Arial" w:cs="Arial"/>
                <w:kern w:val="2"/>
                <w:sz w:val="18"/>
                <w:szCs w:val="22"/>
                <w:lang w:eastAsia="ja-JP"/>
              </w:rPr>
              <w:t>clause 9.1.10</w:t>
            </w:r>
            <w:r w:rsidRPr="00805D95">
              <w:rPr>
                <w:rFonts w:ascii="Arial" w:hAnsi="Arial" w:cs="Arial"/>
                <w:bCs/>
                <w:iCs/>
                <w:kern w:val="2"/>
                <w:sz w:val="18"/>
                <w:szCs w:val="22"/>
                <w:lang w:eastAsia="sv-SE"/>
              </w:rPr>
              <w:t>.</w:t>
            </w:r>
          </w:p>
        </w:tc>
      </w:tr>
      <w:tr w:rsidR="00805D95" w:rsidRPr="00805D95" w14:paraId="4010E853"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909160" w14:textId="77777777" w:rsidR="00805D95" w:rsidRPr="00805D95" w:rsidRDefault="00805D95" w:rsidP="00805D95">
            <w:pPr>
              <w:keepNext/>
              <w:keepLines/>
              <w:spacing w:after="0"/>
              <w:textAlignment w:val="auto"/>
              <w:rPr>
                <w:rFonts w:ascii="Arial" w:hAnsi="Arial" w:cs="Arial"/>
                <w:b/>
                <w:i/>
                <w:kern w:val="2"/>
                <w:sz w:val="18"/>
                <w:szCs w:val="22"/>
                <w:lang w:eastAsia="sv-SE"/>
              </w:rPr>
            </w:pPr>
            <w:proofErr w:type="spellStart"/>
            <w:r w:rsidRPr="00805D95">
              <w:rPr>
                <w:rFonts w:ascii="Arial" w:hAnsi="Arial" w:cs="Arial"/>
                <w:b/>
                <w:i/>
                <w:kern w:val="2"/>
                <w:sz w:val="18"/>
                <w:szCs w:val="22"/>
                <w:lang w:eastAsia="sv-SE"/>
              </w:rPr>
              <w:t>musim</w:t>
            </w:r>
            <w:proofErr w:type="spellEnd"/>
            <w:r w:rsidRPr="00805D95">
              <w:rPr>
                <w:rFonts w:ascii="Arial" w:hAnsi="Arial" w:cs="Arial"/>
                <w:b/>
                <w:i/>
                <w:kern w:val="2"/>
                <w:sz w:val="18"/>
                <w:szCs w:val="22"/>
                <w:lang w:eastAsia="sv-SE"/>
              </w:rPr>
              <w:t>-</w:t>
            </w:r>
            <w:proofErr w:type="spellStart"/>
            <w:r w:rsidRPr="00805D95">
              <w:rPr>
                <w:rFonts w:ascii="Arial" w:hAnsi="Arial" w:cs="Arial"/>
                <w:b/>
                <w:i/>
                <w:kern w:val="2"/>
                <w:sz w:val="18"/>
                <w:szCs w:val="22"/>
                <w:lang w:eastAsia="sv-SE"/>
              </w:rPr>
              <w:t>PreferredRRC</w:t>
            </w:r>
            <w:proofErr w:type="spellEnd"/>
            <w:r w:rsidRPr="00805D95">
              <w:rPr>
                <w:rFonts w:ascii="Arial" w:hAnsi="Arial" w:cs="Arial"/>
                <w:b/>
                <w:i/>
                <w:kern w:val="2"/>
                <w:sz w:val="18"/>
                <w:szCs w:val="22"/>
                <w:lang w:eastAsia="sv-SE"/>
              </w:rPr>
              <w:t>-State</w:t>
            </w:r>
          </w:p>
          <w:p w14:paraId="6325E6B7" w14:textId="77777777" w:rsidR="00805D95" w:rsidRPr="00805D95" w:rsidRDefault="00805D95" w:rsidP="00805D95">
            <w:pPr>
              <w:keepNext/>
              <w:keepLines/>
              <w:spacing w:after="0"/>
              <w:textAlignment w:val="auto"/>
              <w:rPr>
                <w:rFonts w:ascii="Arial" w:hAnsi="Arial" w:cs="Arial"/>
                <w:bCs/>
                <w:iCs/>
                <w:kern w:val="2"/>
                <w:sz w:val="18"/>
                <w:szCs w:val="22"/>
                <w:lang w:eastAsia="sv-SE"/>
              </w:rPr>
            </w:pPr>
            <w:r w:rsidRPr="00805D95">
              <w:rPr>
                <w:rFonts w:ascii="Arial" w:hAnsi="Arial" w:cs="Arial"/>
                <w:bCs/>
                <w:iCs/>
                <w:kern w:val="2"/>
                <w:sz w:val="18"/>
                <w:szCs w:val="22"/>
                <w:lang w:eastAsia="sv-SE"/>
              </w:rPr>
              <w:t>Indicates the UE's preferred RRC state when leaving RRC_CONNECTED.</w:t>
            </w:r>
          </w:p>
        </w:tc>
      </w:tr>
      <w:tr w:rsidR="00805D95" w:rsidRPr="00805D95" w14:paraId="048F1758"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AD9CEE" w14:textId="77777777" w:rsidR="00805D95" w:rsidRPr="00805D95" w:rsidRDefault="00805D95" w:rsidP="00805D95">
            <w:pPr>
              <w:keepNext/>
              <w:keepLines/>
              <w:spacing w:after="0"/>
              <w:textAlignment w:val="auto"/>
              <w:rPr>
                <w:rFonts w:ascii="Arial" w:hAnsi="Arial" w:cs="Arial"/>
                <w:b/>
                <w:i/>
                <w:kern w:val="2"/>
                <w:sz w:val="18"/>
                <w:szCs w:val="22"/>
                <w:lang w:eastAsia="zh-CN"/>
              </w:rPr>
            </w:pPr>
            <w:proofErr w:type="spellStart"/>
            <w:r w:rsidRPr="00805D95">
              <w:rPr>
                <w:rFonts w:ascii="Arial" w:hAnsi="Arial" w:cs="Arial"/>
                <w:b/>
                <w:i/>
                <w:kern w:val="2"/>
                <w:sz w:val="18"/>
                <w:szCs w:val="22"/>
                <w:lang w:eastAsia="zh-CN"/>
              </w:rPr>
              <w:t>nonSDT-DataIndication</w:t>
            </w:r>
            <w:proofErr w:type="spellEnd"/>
          </w:p>
          <w:p w14:paraId="166A3C11" w14:textId="77777777" w:rsidR="00805D95" w:rsidRPr="00805D95" w:rsidRDefault="00805D95" w:rsidP="00805D95">
            <w:pPr>
              <w:keepNext/>
              <w:keepLines/>
              <w:spacing w:after="0"/>
              <w:textAlignment w:val="auto"/>
              <w:rPr>
                <w:rFonts w:ascii="Arial" w:hAnsi="Arial" w:cs="Arial"/>
                <w:b/>
                <w:i/>
                <w:kern w:val="2"/>
                <w:sz w:val="18"/>
                <w:szCs w:val="22"/>
                <w:lang w:eastAsia="sv-SE"/>
              </w:rPr>
            </w:pPr>
            <w:r w:rsidRPr="00805D95">
              <w:rPr>
                <w:rFonts w:ascii="Arial" w:hAnsi="Arial" w:cs="Arial"/>
                <w:kern w:val="2"/>
                <w:sz w:val="18"/>
                <w:szCs w:val="22"/>
                <w:lang w:eastAsia="ja-JP"/>
              </w:rPr>
              <w:t xml:space="preserve">Informs the network about the arrival of data and/or </w:t>
            </w:r>
            <w:proofErr w:type="spellStart"/>
            <w:r w:rsidRPr="00805D95">
              <w:rPr>
                <w:rFonts w:ascii="Arial" w:hAnsi="Arial" w:cs="Arial"/>
                <w:kern w:val="2"/>
                <w:sz w:val="18"/>
                <w:szCs w:val="22"/>
                <w:lang w:eastAsia="ja-JP"/>
              </w:rPr>
              <w:t>signaling</w:t>
            </w:r>
            <w:proofErr w:type="spellEnd"/>
            <w:r w:rsidRPr="00805D95">
              <w:rPr>
                <w:rFonts w:ascii="Arial" w:hAnsi="Arial" w:cs="Arial"/>
                <w:kern w:val="2"/>
                <w:sz w:val="18"/>
                <w:szCs w:val="22"/>
                <w:lang w:eastAsia="ja-JP"/>
              </w:rPr>
              <w:t xml:space="preserve"> mapped to radio bearers not configured for SDT while SDT procedure is ongoing.</w:t>
            </w:r>
          </w:p>
        </w:tc>
      </w:tr>
      <w:tr w:rsidR="00805D95" w:rsidRPr="00805D95" w14:paraId="1F38CD7F"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F432B" w14:textId="77777777" w:rsidR="00805D95" w:rsidRPr="00805D95" w:rsidRDefault="00805D95" w:rsidP="00805D95">
            <w:pPr>
              <w:keepNext/>
              <w:keepLines/>
              <w:spacing w:after="0"/>
              <w:textAlignment w:val="auto"/>
              <w:rPr>
                <w:rFonts w:ascii="Arial" w:hAnsi="Arial" w:cs="Arial"/>
                <w:kern w:val="2"/>
                <w:sz w:val="18"/>
                <w:szCs w:val="18"/>
                <w:lang w:eastAsia="sv-SE"/>
              </w:rPr>
            </w:pPr>
            <w:proofErr w:type="spellStart"/>
            <w:r w:rsidRPr="00805D95">
              <w:rPr>
                <w:rFonts w:ascii="Arial" w:hAnsi="Arial" w:cs="Arial"/>
                <w:b/>
                <w:bCs/>
                <w:i/>
                <w:iCs/>
                <w:kern w:val="2"/>
                <w:sz w:val="18"/>
                <w:szCs w:val="22"/>
                <w:lang w:eastAsia="zh-CN"/>
              </w:rPr>
              <w:t>preferredDRX-InactivityTimer</w:t>
            </w:r>
            <w:proofErr w:type="spellEnd"/>
          </w:p>
          <w:p w14:paraId="2D4084F1" w14:textId="77777777" w:rsidR="00805D95" w:rsidRPr="00805D95" w:rsidRDefault="00805D95" w:rsidP="00805D95">
            <w:pPr>
              <w:keepNext/>
              <w:keepLines/>
              <w:spacing w:after="0"/>
              <w:textAlignment w:val="auto"/>
              <w:rPr>
                <w:rFonts w:ascii="Arial" w:hAnsi="Arial" w:cs="Arial"/>
                <w:b/>
                <w:i/>
                <w:kern w:val="2"/>
                <w:sz w:val="18"/>
                <w:lang w:eastAsia="sv-SE"/>
              </w:rPr>
            </w:pPr>
            <w:r w:rsidRPr="00805D95">
              <w:rPr>
                <w:rFonts w:ascii="Arial" w:hAnsi="Arial" w:cs="Arial"/>
                <w:kern w:val="2"/>
                <w:sz w:val="18"/>
                <w:szCs w:val="22"/>
              </w:rPr>
              <w:t xml:space="preserve">Indicates the UE's preferred </w:t>
            </w:r>
            <w:r w:rsidRPr="00805D95">
              <w:rPr>
                <w:rFonts w:ascii="Arial" w:hAnsi="Arial" w:cs="Arial"/>
                <w:kern w:val="2"/>
                <w:sz w:val="18"/>
                <w:szCs w:val="22"/>
                <w:lang w:eastAsia="ko-KR"/>
              </w:rPr>
              <w:t>DRX inactivity timer length for power saving</w:t>
            </w:r>
            <w:r w:rsidRPr="00805D95">
              <w:rPr>
                <w:rFonts w:ascii="Arial" w:hAnsi="Arial" w:cs="Arial"/>
                <w:kern w:val="2"/>
                <w:sz w:val="18"/>
                <w:szCs w:val="22"/>
              </w:rPr>
              <w:t xml:space="preserve">. Value in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proofErr w:type="spellStart"/>
            <w:r w:rsidRPr="00805D95">
              <w:rPr>
                <w:rFonts w:ascii="Arial" w:hAnsi="Arial" w:cs="Arial"/>
                <w:kern w:val="2"/>
                <w:sz w:val="18"/>
                <w:szCs w:val="22"/>
              </w:rPr>
              <w:t>milliSecond</w:t>
            </w:r>
            <w:proofErr w:type="spellEnd"/>
            <w:r w:rsidRPr="00805D95">
              <w:rPr>
                <w:rFonts w:ascii="Arial" w:hAnsi="Arial" w:cs="Arial"/>
                <w:kern w:val="2"/>
                <w:sz w:val="18"/>
                <w:szCs w:val="22"/>
              </w:rPr>
              <w:t xml:space="preserve">). </w:t>
            </w:r>
            <w:r w:rsidRPr="00805D95">
              <w:rPr>
                <w:rFonts w:ascii="Arial" w:hAnsi="Arial" w:cs="Arial"/>
                <w:i/>
                <w:kern w:val="2"/>
                <w:sz w:val="18"/>
                <w:szCs w:val="22"/>
              </w:rPr>
              <w:t>ms0</w:t>
            </w:r>
            <w:r w:rsidRPr="00805D95">
              <w:rPr>
                <w:rFonts w:ascii="Arial" w:hAnsi="Arial" w:cs="Arial"/>
                <w:kern w:val="2"/>
                <w:sz w:val="18"/>
                <w:szCs w:val="22"/>
              </w:rPr>
              <w:t xml:space="preserve"> corresponds to 0, </w:t>
            </w:r>
            <w:r w:rsidRPr="00805D95">
              <w:rPr>
                <w:rFonts w:ascii="Arial" w:hAnsi="Arial" w:cs="Arial"/>
                <w:i/>
                <w:kern w:val="2"/>
                <w:sz w:val="18"/>
                <w:szCs w:val="22"/>
              </w:rPr>
              <w:t>ms1</w:t>
            </w:r>
            <w:r w:rsidRPr="00805D95">
              <w:rPr>
                <w:rFonts w:ascii="Arial" w:hAnsi="Arial" w:cs="Arial"/>
                <w:kern w:val="2"/>
                <w:sz w:val="18"/>
                <w:szCs w:val="22"/>
              </w:rPr>
              <w:t xml:space="preserve"> corresponds to 1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ms2</w:t>
            </w:r>
            <w:r w:rsidRPr="00805D95">
              <w:rPr>
                <w:rFonts w:ascii="Arial" w:hAnsi="Arial" w:cs="Arial"/>
                <w:kern w:val="2"/>
                <w:sz w:val="18"/>
                <w:szCs w:val="22"/>
              </w:rPr>
              <w:t xml:space="preserve"> corresponds to 2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and so on. If the field is absent from the </w:t>
            </w:r>
            <w:r w:rsidRPr="00805D95">
              <w:rPr>
                <w:rFonts w:ascii="Arial" w:hAnsi="Arial" w:cs="Arial"/>
                <w:i/>
                <w:kern w:val="2"/>
                <w:sz w:val="18"/>
                <w:szCs w:val="22"/>
                <w:lang w:eastAsia="ja-JP"/>
              </w:rPr>
              <w:t>DRX-Preference</w:t>
            </w:r>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for the DRX inactivity timer. If secondary DRX group is configured</w:t>
            </w:r>
            <w:r w:rsidRPr="00805D95">
              <w:rPr>
                <w:rFonts w:ascii="Arial" w:eastAsia="Yu Mincho" w:hAnsi="Arial" w:cs="Arial"/>
                <w:kern w:val="2"/>
                <w:sz w:val="18"/>
                <w:szCs w:val="22"/>
                <w:lang w:eastAsia="zh-CN"/>
              </w:rPr>
              <w:t>,</w:t>
            </w:r>
            <w:r w:rsidRPr="00805D95">
              <w:rPr>
                <w:rFonts w:ascii="Arial" w:hAnsi="Arial" w:cs="Arial"/>
                <w:kern w:val="2"/>
                <w:sz w:val="18"/>
                <w:szCs w:val="22"/>
              </w:rPr>
              <w:t xml:space="preserve"> the </w:t>
            </w:r>
            <w:proofErr w:type="spellStart"/>
            <w:r w:rsidRPr="00805D95">
              <w:rPr>
                <w:rFonts w:ascii="Arial" w:hAnsi="Arial" w:cs="Arial"/>
                <w:i/>
                <w:kern w:val="2"/>
                <w:sz w:val="18"/>
                <w:szCs w:val="22"/>
              </w:rPr>
              <w:t>preferredDRX-InactivityTimer</w:t>
            </w:r>
            <w:proofErr w:type="spellEnd"/>
            <w:r w:rsidRPr="00805D95">
              <w:rPr>
                <w:rFonts w:ascii="Arial" w:hAnsi="Arial" w:cs="Arial"/>
                <w:kern w:val="2"/>
                <w:sz w:val="18"/>
                <w:szCs w:val="22"/>
              </w:rPr>
              <w:t xml:space="preserve"> only applies to </w:t>
            </w:r>
            <w:r w:rsidRPr="00805D95">
              <w:rPr>
                <w:rFonts w:ascii="Arial" w:eastAsia="Yu Mincho" w:hAnsi="Arial" w:cs="Arial"/>
                <w:kern w:val="2"/>
                <w:sz w:val="18"/>
                <w:szCs w:val="22"/>
                <w:lang w:eastAsia="zh-CN"/>
              </w:rPr>
              <w:t xml:space="preserve">the </w:t>
            </w:r>
            <w:r w:rsidRPr="00805D95">
              <w:rPr>
                <w:rFonts w:ascii="Arial" w:hAnsi="Arial" w:cs="Arial"/>
                <w:kern w:val="2"/>
                <w:sz w:val="18"/>
                <w:szCs w:val="22"/>
              </w:rPr>
              <w:t>default DRX group.</w:t>
            </w:r>
          </w:p>
        </w:tc>
      </w:tr>
      <w:tr w:rsidR="00805D95" w:rsidRPr="00805D95" w14:paraId="18E371D5"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304C1A" w14:textId="77777777" w:rsidR="00805D95" w:rsidRPr="00805D95" w:rsidRDefault="00805D95" w:rsidP="00805D95">
            <w:pPr>
              <w:keepNext/>
              <w:keepLines/>
              <w:spacing w:after="0"/>
              <w:textAlignment w:val="auto"/>
              <w:rPr>
                <w:rFonts w:ascii="Arial" w:hAnsi="Arial" w:cs="Arial"/>
                <w:kern w:val="2"/>
                <w:sz w:val="18"/>
                <w:szCs w:val="18"/>
                <w:lang w:eastAsia="sv-SE"/>
              </w:rPr>
            </w:pPr>
            <w:proofErr w:type="spellStart"/>
            <w:r w:rsidRPr="00805D95">
              <w:rPr>
                <w:rFonts w:ascii="Arial" w:hAnsi="Arial" w:cs="Arial"/>
                <w:b/>
                <w:bCs/>
                <w:i/>
                <w:iCs/>
                <w:kern w:val="2"/>
                <w:sz w:val="18"/>
                <w:szCs w:val="22"/>
                <w:lang w:eastAsia="zh-CN"/>
              </w:rPr>
              <w:t>preferredDRX-LongCycle</w:t>
            </w:r>
            <w:proofErr w:type="spellEnd"/>
          </w:p>
          <w:p w14:paraId="14E4642B" w14:textId="77777777" w:rsidR="00805D95" w:rsidRPr="00805D95" w:rsidRDefault="00805D95" w:rsidP="00805D95">
            <w:pPr>
              <w:keepNext/>
              <w:keepLines/>
              <w:spacing w:after="0"/>
              <w:textAlignment w:val="auto"/>
              <w:rPr>
                <w:rFonts w:ascii="Arial" w:hAnsi="Arial" w:cs="Arial"/>
                <w:b/>
                <w:i/>
                <w:kern w:val="2"/>
                <w:sz w:val="18"/>
                <w:lang w:eastAsia="sv-SE"/>
              </w:rPr>
            </w:pPr>
            <w:r w:rsidRPr="00805D95">
              <w:rPr>
                <w:rFonts w:ascii="Arial" w:hAnsi="Arial" w:cs="Arial"/>
                <w:kern w:val="2"/>
                <w:sz w:val="18"/>
                <w:szCs w:val="22"/>
              </w:rPr>
              <w:t xml:space="preserve">Indicates the UE's preferred </w:t>
            </w:r>
            <w:r w:rsidRPr="00805D95">
              <w:rPr>
                <w:rFonts w:ascii="Arial" w:hAnsi="Arial" w:cs="Arial"/>
                <w:kern w:val="2"/>
                <w:sz w:val="18"/>
                <w:szCs w:val="22"/>
                <w:lang w:eastAsia="ko-KR"/>
              </w:rPr>
              <w:t>long DRX cycle length for power saving</w:t>
            </w:r>
            <w:r w:rsidRPr="00805D95">
              <w:rPr>
                <w:rFonts w:ascii="Arial" w:hAnsi="Arial" w:cs="Arial"/>
                <w:kern w:val="2"/>
                <w:sz w:val="18"/>
                <w:szCs w:val="22"/>
              </w:rPr>
              <w:t xml:space="preserve">. Value in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ms10</w:t>
            </w:r>
            <w:r w:rsidRPr="00805D95">
              <w:rPr>
                <w:rFonts w:ascii="Arial" w:hAnsi="Arial" w:cs="Arial"/>
                <w:kern w:val="2"/>
                <w:sz w:val="18"/>
                <w:szCs w:val="22"/>
              </w:rPr>
              <w:t xml:space="preserve"> corresponds to 10ms, </w:t>
            </w:r>
            <w:r w:rsidRPr="00805D95">
              <w:rPr>
                <w:rFonts w:ascii="Arial" w:hAnsi="Arial" w:cs="Arial"/>
                <w:i/>
                <w:kern w:val="2"/>
                <w:sz w:val="18"/>
                <w:szCs w:val="22"/>
              </w:rPr>
              <w:t>ms20</w:t>
            </w:r>
            <w:r w:rsidRPr="00805D95">
              <w:rPr>
                <w:rFonts w:ascii="Arial" w:hAnsi="Arial" w:cs="Arial"/>
                <w:kern w:val="2"/>
                <w:sz w:val="18"/>
                <w:szCs w:val="22"/>
              </w:rPr>
              <w:t xml:space="preserve"> corresponds to 20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ms32</w:t>
            </w:r>
            <w:r w:rsidRPr="00805D95">
              <w:rPr>
                <w:rFonts w:ascii="Arial" w:hAnsi="Arial" w:cs="Arial"/>
                <w:kern w:val="2"/>
                <w:sz w:val="18"/>
                <w:szCs w:val="22"/>
              </w:rPr>
              <w:t xml:space="preserve"> corresponds to 32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and so on. </w:t>
            </w:r>
            <w:r w:rsidRPr="00805D95">
              <w:rPr>
                <w:rFonts w:ascii="Arial" w:hAnsi="Arial" w:cs="Arial"/>
                <w:kern w:val="2"/>
                <w:sz w:val="18"/>
                <w:szCs w:val="22"/>
                <w:lang w:eastAsia="sv-SE"/>
              </w:rPr>
              <w:t xml:space="preserve">If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w:t>
            </w:r>
            <w:r w:rsidRPr="00805D95">
              <w:rPr>
                <w:rFonts w:ascii="Arial" w:hAnsi="Arial" w:cs="Arial"/>
                <w:kern w:val="2"/>
                <w:sz w:val="18"/>
                <w:szCs w:val="22"/>
                <w:lang w:eastAsia="sv-SE"/>
              </w:rPr>
              <w:t xml:space="preserve">is provided, the value of </w:t>
            </w:r>
            <w:proofErr w:type="spellStart"/>
            <w:r w:rsidRPr="00805D95">
              <w:rPr>
                <w:rFonts w:ascii="Arial" w:hAnsi="Arial" w:cs="Arial"/>
                <w:i/>
                <w:kern w:val="2"/>
                <w:sz w:val="18"/>
                <w:szCs w:val="22"/>
              </w:rPr>
              <w:t>preferredDRX-LongCycle</w:t>
            </w:r>
            <w:proofErr w:type="spellEnd"/>
            <w:r w:rsidRPr="00805D95">
              <w:rPr>
                <w:rFonts w:ascii="Arial" w:hAnsi="Arial" w:cs="Arial"/>
                <w:kern w:val="2"/>
                <w:sz w:val="18"/>
                <w:szCs w:val="22"/>
              </w:rPr>
              <w:t xml:space="preserve"> </w:t>
            </w:r>
            <w:r w:rsidRPr="00805D95">
              <w:rPr>
                <w:rFonts w:ascii="Arial" w:hAnsi="Arial" w:cs="Arial"/>
                <w:kern w:val="2"/>
                <w:sz w:val="18"/>
                <w:szCs w:val="22"/>
                <w:lang w:eastAsia="sv-SE"/>
              </w:rPr>
              <w:t xml:space="preserve">shall be a multiple of the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w:t>
            </w:r>
            <w:r w:rsidRPr="00805D95">
              <w:rPr>
                <w:rFonts w:ascii="Arial" w:hAnsi="Arial" w:cs="Arial"/>
                <w:kern w:val="2"/>
                <w:sz w:val="18"/>
                <w:szCs w:val="22"/>
                <w:lang w:eastAsia="sv-SE"/>
              </w:rPr>
              <w:t>value.</w:t>
            </w:r>
            <w:r w:rsidRPr="00805D95">
              <w:rPr>
                <w:rFonts w:ascii="Arial" w:hAnsi="Arial" w:cs="Arial"/>
                <w:kern w:val="2"/>
                <w:sz w:val="18"/>
                <w:szCs w:val="22"/>
              </w:rPr>
              <w:t xml:space="preserve"> If the field is absent from the </w:t>
            </w:r>
            <w:r w:rsidRPr="00805D95">
              <w:rPr>
                <w:rFonts w:ascii="Arial" w:hAnsi="Arial" w:cs="Arial"/>
                <w:i/>
                <w:kern w:val="2"/>
                <w:sz w:val="18"/>
                <w:szCs w:val="22"/>
                <w:lang w:eastAsia="ja-JP"/>
              </w:rPr>
              <w:t>DRX-Preference</w:t>
            </w:r>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for the long DRX cycle.</w:t>
            </w:r>
          </w:p>
        </w:tc>
      </w:tr>
      <w:tr w:rsidR="00805D95" w:rsidRPr="00805D95" w14:paraId="44EABD6C"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92B24C" w14:textId="77777777" w:rsidR="00805D95" w:rsidRPr="00805D95" w:rsidRDefault="00805D95" w:rsidP="00805D95">
            <w:pPr>
              <w:keepNext/>
              <w:keepLines/>
              <w:spacing w:after="0"/>
              <w:textAlignment w:val="auto"/>
              <w:rPr>
                <w:rFonts w:ascii="Arial" w:hAnsi="Arial" w:cs="Arial"/>
                <w:kern w:val="2"/>
                <w:sz w:val="18"/>
                <w:szCs w:val="18"/>
                <w:lang w:eastAsia="sv-SE"/>
              </w:rPr>
            </w:pPr>
            <w:proofErr w:type="spellStart"/>
            <w:r w:rsidRPr="00805D95">
              <w:rPr>
                <w:rFonts w:ascii="Arial" w:hAnsi="Arial" w:cs="Arial"/>
                <w:b/>
                <w:bCs/>
                <w:i/>
                <w:iCs/>
                <w:kern w:val="2"/>
                <w:sz w:val="18"/>
                <w:szCs w:val="22"/>
                <w:lang w:eastAsia="zh-CN"/>
              </w:rPr>
              <w:t>preferredDRX-ShortCycle</w:t>
            </w:r>
            <w:proofErr w:type="spellEnd"/>
          </w:p>
          <w:p w14:paraId="5ECEF71B" w14:textId="77777777" w:rsidR="00805D95" w:rsidRPr="00805D95" w:rsidRDefault="00805D95" w:rsidP="00805D95">
            <w:pPr>
              <w:keepNext/>
              <w:keepLines/>
              <w:spacing w:after="0"/>
              <w:textAlignment w:val="auto"/>
              <w:rPr>
                <w:rFonts w:ascii="Arial" w:hAnsi="Arial" w:cs="Arial"/>
                <w:b/>
                <w:i/>
                <w:kern w:val="2"/>
                <w:sz w:val="18"/>
                <w:lang w:eastAsia="sv-SE"/>
              </w:rPr>
            </w:pPr>
            <w:r w:rsidRPr="00805D95">
              <w:rPr>
                <w:rFonts w:ascii="Arial" w:hAnsi="Arial" w:cs="Arial"/>
                <w:kern w:val="2"/>
                <w:sz w:val="18"/>
                <w:szCs w:val="22"/>
              </w:rPr>
              <w:t xml:space="preserve">Indicates the UE's preferred </w:t>
            </w:r>
            <w:r w:rsidRPr="00805D95">
              <w:rPr>
                <w:rFonts w:ascii="Arial" w:hAnsi="Arial" w:cs="Arial"/>
                <w:kern w:val="2"/>
                <w:sz w:val="18"/>
                <w:szCs w:val="22"/>
                <w:lang w:eastAsia="ko-KR"/>
              </w:rPr>
              <w:t>short DRX cycle length for power saving</w:t>
            </w:r>
            <w:r w:rsidRPr="00805D95">
              <w:rPr>
                <w:rFonts w:ascii="Arial" w:hAnsi="Arial" w:cs="Arial"/>
                <w:kern w:val="2"/>
                <w:sz w:val="18"/>
                <w:szCs w:val="22"/>
              </w:rPr>
              <w:t xml:space="preserve">. Value in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ms2</w:t>
            </w:r>
            <w:r w:rsidRPr="00805D95">
              <w:rPr>
                <w:rFonts w:ascii="Arial" w:hAnsi="Arial" w:cs="Arial"/>
                <w:kern w:val="2"/>
                <w:sz w:val="18"/>
                <w:szCs w:val="22"/>
              </w:rPr>
              <w:t xml:space="preserve"> corresponds to 2ms, </w:t>
            </w:r>
            <w:r w:rsidRPr="00805D95">
              <w:rPr>
                <w:rFonts w:ascii="Arial" w:hAnsi="Arial" w:cs="Arial"/>
                <w:i/>
                <w:kern w:val="2"/>
                <w:sz w:val="18"/>
                <w:szCs w:val="22"/>
              </w:rPr>
              <w:t>ms3</w:t>
            </w:r>
            <w:r w:rsidRPr="00805D95">
              <w:rPr>
                <w:rFonts w:ascii="Arial" w:hAnsi="Arial" w:cs="Arial"/>
                <w:kern w:val="2"/>
                <w:sz w:val="18"/>
                <w:szCs w:val="22"/>
              </w:rPr>
              <w:t xml:space="preserve"> corresponds to 3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w:t>
            </w:r>
            <w:r w:rsidRPr="00805D95">
              <w:rPr>
                <w:rFonts w:ascii="Arial" w:hAnsi="Arial" w:cs="Arial"/>
                <w:i/>
                <w:kern w:val="2"/>
                <w:sz w:val="18"/>
                <w:szCs w:val="22"/>
              </w:rPr>
              <w:t>ms4</w:t>
            </w:r>
            <w:r w:rsidRPr="00805D95">
              <w:rPr>
                <w:rFonts w:ascii="Arial" w:hAnsi="Arial" w:cs="Arial"/>
                <w:kern w:val="2"/>
                <w:sz w:val="18"/>
                <w:szCs w:val="22"/>
              </w:rPr>
              <w:t xml:space="preserve"> corresponds to 4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and so on. If the field is absent from the </w:t>
            </w:r>
            <w:r w:rsidRPr="00805D95">
              <w:rPr>
                <w:rFonts w:ascii="Arial" w:hAnsi="Arial" w:cs="Arial"/>
                <w:i/>
                <w:kern w:val="2"/>
                <w:sz w:val="18"/>
                <w:szCs w:val="22"/>
                <w:lang w:eastAsia="ja-JP"/>
              </w:rPr>
              <w:t>DRX-Preference</w:t>
            </w:r>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for the short DRX cycle.</w:t>
            </w:r>
          </w:p>
        </w:tc>
      </w:tr>
      <w:tr w:rsidR="00805D95" w:rsidRPr="00805D95" w14:paraId="1F8E5CC8"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71A050" w14:textId="77777777" w:rsidR="00805D95" w:rsidRPr="00805D95" w:rsidRDefault="00805D95" w:rsidP="00805D95">
            <w:pPr>
              <w:keepNext/>
              <w:keepLines/>
              <w:spacing w:after="0"/>
              <w:textAlignment w:val="auto"/>
              <w:rPr>
                <w:rFonts w:ascii="Arial" w:hAnsi="Arial" w:cs="Arial"/>
                <w:kern w:val="2"/>
                <w:sz w:val="18"/>
                <w:szCs w:val="18"/>
                <w:lang w:eastAsia="sv-SE"/>
              </w:rPr>
            </w:pPr>
            <w:proofErr w:type="spellStart"/>
            <w:r w:rsidRPr="00805D95">
              <w:rPr>
                <w:rFonts w:ascii="Arial" w:hAnsi="Arial" w:cs="Arial"/>
                <w:b/>
                <w:bCs/>
                <w:i/>
                <w:iCs/>
                <w:kern w:val="2"/>
                <w:sz w:val="18"/>
                <w:szCs w:val="22"/>
                <w:lang w:eastAsia="zh-CN"/>
              </w:rPr>
              <w:t>preferredDRX-ShortCycleTimer</w:t>
            </w:r>
            <w:proofErr w:type="spellEnd"/>
          </w:p>
          <w:p w14:paraId="2E20133A" w14:textId="77777777" w:rsidR="00805D95" w:rsidRPr="00805D95" w:rsidRDefault="00805D95" w:rsidP="00805D95">
            <w:pPr>
              <w:keepNext/>
              <w:keepLines/>
              <w:spacing w:after="0"/>
              <w:textAlignment w:val="auto"/>
              <w:rPr>
                <w:rFonts w:ascii="Arial" w:hAnsi="Arial" w:cs="Arial"/>
                <w:b/>
                <w:i/>
                <w:kern w:val="2"/>
                <w:sz w:val="18"/>
                <w:lang w:eastAsia="sv-SE"/>
              </w:rPr>
            </w:pPr>
            <w:r w:rsidRPr="00805D95">
              <w:rPr>
                <w:rFonts w:ascii="Arial" w:hAnsi="Arial" w:cs="Arial"/>
                <w:kern w:val="2"/>
                <w:sz w:val="18"/>
                <w:szCs w:val="22"/>
              </w:rPr>
              <w:t xml:space="preserve">Indicates the UE's preferred </w:t>
            </w:r>
            <w:r w:rsidRPr="00805D95">
              <w:rPr>
                <w:rFonts w:ascii="Arial" w:hAnsi="Arial" w:cs="Arial"/>
                <w:kern w:val="2"/>
                <w:sz w:val="18"/>
                <w:szCs w:val="22"/>
                <w:lang w:eastAsia="ko-KR"/>
              </w:rPr>
              <w:t>short DRX cycle timer for power saving</w:t>
            </w:r>
            <w:r w:rsidRPr="00805D95">
              <w:rPr>
                <w:rFonts w:ascii="Arial" w:hAnsi="Arial" w:cs="Arial"/>
                <w:kern w:val="2"/>
                <w:sz w:val="18"/>
                <w:szCs w:val="22"/>
              </w:rPr>
              <w:t xml:space="preserve">. Value in multiples of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A value of 1 corresponds to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a value of 2 corresponds to 2 * </w:t>
            </w:r>
            <w:proofErr w:type="spellStart"/>
            <w:r w:rsidRPr="00805D95">
              <w:rPr>
                <w:rFonts w:ascii="Arial" w:hAnsi="Arial" w:cs="Arial"/>
                <w:i/>
                <w:kern w:val="2"/>
                <w:sz w:val="18"/>
                <w:szCs w:val="22"/>
              </w:rPr>
              <w:t>preferredDRX-ShortCycle</w:t>
            </w:r>
            <w:proofErr w:type="spellEnd"/>
            <w:r w:rsidRPr="00805D95">
              <w:rPr>
                <w:rFonts w:ascii="Arial" w:hAnsi="Arial" w:cs="Arial"/>
                <w:kern w:val="2"/>
                <w:sz w:val="18"/>
                <w:szCs w:val="22"/>
              </w:rPr>
              <w:t xml:space="preserve"> and so on. If the field is absent from the </w:t>
            </w:r>
            <w:r w:rsidRPr="00805D95">
              <w:rPr>
                <w:rFonts w:ascii="Arial" w:hAnsi="Arial" w:cs="Arial"/>
                <w:i/>
                <w:kern w:val="2"/>
                <w:sz w:val="18"/>
                <w:szCs w:val="22"/>
                <w:lang w:eastAsia="ja-JP"/>
              </w:rPr>
              <w:t>DRX-Preference</w:t>
            </w:r>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for the short DRX cycle timer. A preference for the short DRX cycle is indicated when a preference for the short DRX cycle timer is indicated.</w:t>
            </w:r>
          </w:p>
        </w:tc>
      </w:tr>
      <w:tr w:rsidR="00805D95" w:rsidRPr="00805D95" w14:paraId="69EE23F8"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A2DCA" w14:textId="77777777" w:rsidR="00805D95" w:rsidRPr="00805D95" w:rsidRDefault="00805D95" w:rsidP="00805D95">
            <w:pPr>
              <w:keepNext/>
              <w:keepLines/>
              <w:spacing w:after="0"/>
              <w:textAlignment w:val="auto"/>
              <w:rPr>
                <w:rFonts w:ascii="Arial" w:hAnsi="Arial" w:cs="Arial"/>
                <w:kern w:val="2"/>
                <w:sz w:val="18"/>
                <w:szCs w:val="18"/>
                <w:lang w:eastAsia="sv-SE"/>
              </w:rPr>
            </w:pPr>
            <w:r w:rsidRPr="00805D95">
              <w:rPr>
                <w:rFonts w:ascii="Arial" w:hAnsi="Arial" w:cs="Arial"/>
                <w:b/>
                <w:bCs/>
                <w:i/>
                <w:iCs/>
                <w:kern w:val="2"/>
                <w:sz w:val="18"/>
                <w:szCs w:val="22"/>
                <w:lang w:eastAsia="zh-CN"/>
              </w:rPr>
              <w:lastRenderedPageBreak/>
              <w:t>preferredK0</w:t>
            </w:r>
          </w:p>
          <w:p w14:paraId="570B5CA6" w14:textId="77777777" w:rsidR="00805D95" w:rsidRPr="00805D95" w:rsidRDefault="00805D95" w:rsidP="00805D95">
            <w:pPr>
              <w:keepNext/>
              <w:keepLines/>
              <w:spacing w:after="0"/>
              <w:textAlignment w:val="auto"/>
              <w:rPr>
                <w:rFonts w:ascii="Arial" w:hAnsi="Arial" w:cs="Arial"/>
                <w:b/>
                <w:bCs/>
                <w:i/>
                <w:iCs/>
                <w:kern w:val="2"/>
                <w:sz w:val="18"/>
                <w:lang w:eastAsia="zh-CN"/>
              </w:rPr>
            </w:pPr>
            <w:r w:rsidRPr="00805D95">
              <w:rPr>
                <w:rFonts w:ascii="Arial" w:hAnsi="Arial" w:cs="Arial"/>
                <w:kern w:val="2"/>
                <w:sz w:val="18"/>
                <w:szCs w:val="22"/>
              </w:rPr>
              <w:t xml:space="preserve">Indicates the UE's preferred value of </w:t>
            </w:r>
            <w:r w:rsidRPr="00805D95">
              <w:rPr>
                <w:rFonts w:ascii="Arial" w:hAnsi="Arial" w:cs="Arial"/>
                <w:i/>
                <w:kern w:val="2"/>
                <w:sz w:val="18"/>
                <w:szCs w:val="22"/>
              </w:rPr>
              <w:t>k0</w:t>
            </w:r>
            <w:r w:rsidRPr="00805D95">
              <w:rPr>
                <w:rFonts w:ascii="Arial" w:hAnsi="Arial" w:cs="Arial"/>
                <w:kern w:val="2"/>
                <w:sz w:val="18"/>
                <w:szCs w:val="22"/>
              </w:rPr>
              <w:t xml:space="preserve"> (</w:t>
            </w:r>
            <w:r w:rsidRPr="00805D95">
              <w:rPr>
                <w:rFonts w:ascii="Arial" w:hAnsi="Arial" w:cs="Arial"/>
                <w:kern w:val="2"/>
                <w:sz w:val="18"/>
                <w:szCs w:val="22"/>
                <w:lang w:eastAsia="sv-SE"/>
              </w:rPr>
              <w:t>slot offset between DCI and its scheduled PDSCH - see TS 38.214 [19], clause 5.1.2.1</w:t>
            </w:r>
            <w:r w:rsidRPr="00805D95">
              <w:rPr>
                <w:rFonts w:ascii="Arial" w:hAnsi="Arial" w:cs="Arial"/>
                <w:kern w:val="2"/>
                <w:sz w:val="18"/>
                <w:szCs w:val="22"/>
              </w:rPr>
              <w:t>) for cross-slot scheduling</w:t>
            </w:r>
            <w:r w:rsidRPr="00805D95">
              <w:rPr>
                <w:rFonts w:ascii="Arial" w:hAnsi="Arial" w:cs="Arial"/>
                <w:kern w:val="2"/>
                <w:sz w:val="18"/>
                <w:szCs w:val="22"/>
                <w:lang w:eastAsia="ko-KR"/>
              </w:rPr>
              <w:t xml:space="preserve"> for power saving</w:t>
            </w:r>
            <w:r w:rsidRPr="00805D95">
              <w:rPr>
                <w:rFonts w:ascii="Arial" w:hAnsi="Arial" w:cs="Arial"/>
                <w:kern w:val="2"/>
                <w:sz w:val="18"/>
                <w:szCs w:val="22"/>
              </w:rPr>
              <w:t>.</w:t>
            </w:r>
            <w:r w:rsidRPr="00805D95">
              <w:rPr>
                <w:rFonts w:ascii="Arial" w:hAnsi="Arial" w:cs="Arial"/>
                <w:kern w:val="2"/>
                <w:sz w:val="18"/>
                <w:szCs w:val="22"/>
                <w:lang w:eastAsia="sv-SE"/>
              </w:rPr>
              <w:t xml:space="preserve"> Value is defined for each subcarrier spacing (numerology) in units of slots. </w:t>
            </w:r>
            <w:r w:rsidRPr="00805D95">
              <w:rPr>
                <w:rFonts w:ascii="Arial" w:hAnsi="Arial" w:cs="Arial"/>
                <w:i/>
                <w:kern w:val="2"/>
                <w:sz w:val="18"/>
                <w:szCs w:val="22"/>
                <w:lang w:eastAsia="sv-SE"/>
              </w:rPr>
              <w:t>sl1</w:t>
            </w:r>
            <w:r w:rsidRPr="00805D95">
              <w:rPr>
                <w:rFonts w:ascii="Arial" w:hAnsi="Arial" w:cs="Arial"/>
                <w:kern w:val="2"/>
                <w:sz w:val="18"/>
                <w:szCs w:val="22"/>
                <w:lang w:eastAsia="sv-SE"/>
              </w:rPr>
              <w:t xml:space="preserve"> corresponds to 1 slot, </w:t>
            </w:r>
            <w:r w:rsidRPr="00805D95">
              <w:rPr>
                <w:rFonts w:ascii="Arial" w:hAnsi="Arial" w:cs="Arial"/>
                <w:i/>
                <w:kern w:val="2"/>
                <w:sz w:val="18"/>
                <w:szCs w:val="22"/>
                <w:lang w:eastAsia="sv-SE"/>
              </w:rPr>
              <w:t>sl2</w:t>
            </w:r>
            <w:r w:rsidRPr="00805D95">
              <w:rPr>
                <w:rFonts w:ascii="Arial" w:hAnsi="Arial" w:cs="Arial"/>
                <w:kern w:val="2"/>
                <w:sz w:val="18"/>
                <w:szCs w:val="22"/>
                <w:lang w:eastAsia="sv-SE"/>
              </w:rPr>
              <w:t xml:space="preserve"> corresponds to 2 slots, </w:t>
            </w:r>
            <w:r w:rsidRPr="00805D95">
              <w:rPr>
                <w:rFonts w:ascii="Arial" w:hAnsi="Arial" w:cs="Arial"/>
                <w:i/>
                <w:kern w:val="2"/>
                <w:sz w:val="18"/>
                <w:szCs w:val="22"/>
                <w:lang w:eastAsia="sv-SE"/>
              </w:rPr>
              <w:t>sl4</w:t>
            </w:r>
            <w:r w:rsidRPr="00805D95">
              <w:rPr>
                <w:rFonts w:ascii="Arial" w:hAnsi="Arial" w:cs="Arial"/>
                <w:kern w:val="2"/>
                <w:sz w:val="18"/>
                <w:szCs w:val="22"/>
                <w:lang w:eastAsia="sv-SE"/>
              </w:rPr>
              <w:t xml:space="preserve"> corresponds to 4 slots, and so on.</w:t>
            </w:r>
            <w:r w:rsidRPr="00805D95">
              <w:rPr>
                <w:rFonts w:ascii="Arial" w:hAnsi="Arial" w:cs="Arial"/>
                <w:kern w:val="2"/>
                <w:sz w:val="18"/>
                <w:szCs w:val="22"/>
              </w:rPr>
              <w:t xml:space="preserve"> If a value for a subcarrier spacing is absent, it is interpreted as the UE having no preference on </w:t>
            </w:r>
            <w:r w:rsidRPr="00805D95">
              <w:rPr>
                <w:rFonts w:ascii="Arial" w:hAnsi="Arial" w:cs="Arial"/>
                <w:i/>
                <w:kern w:val="2"/>
                <w:sz w:val="18"/>
                <w:szCs w:val="22"/>
              </w:rPr>
              <w:t>k0</w:t>
            </w:r>
            <w:r w:rsidRPr="00805D95">
              <w:rPr>
                <w:rFonts w:ascii="Arial" w:hAnsi="Arial" w:cs="Arial"/>
                <w:kern w:val="2"/>
                <w:sz w:val="18"/>
                <w:szCs w:val="22"/>
              </w:rPr>
              <w:t xml:space="preserve"> for cross-slot scheduling for that subcarrier spacing. If the field is absent from the </w:t>
            </w:r>
            <w:proofErr w:type="spellStart"/>
            <w:r w:rsidRPr="00805D95">
              <w:rPr>
                <w:rFonts w:ascii="Arial" w:hAnsi="Arial" w:cs="Arial"/>
                <w:i/>
                <w:kern w:val="2"/>
                <w:sz w:val="18"/>
                <w:szCs w:val="22"/>
                <w:lang w:eastAsia="ja-JP"/>
              </w:rPr>
              <w:t>MinSchedulingOffsetPreference</w:t>
            </w:r>
            <w:proofErr w:type="spellEnd"/>
            <w:r w:rsidRPr="00805D95">
              <w:rPr>
                <w:rFonts w:ascii="Arial" w:hAnsi="Arial" w:cs="Arial"/>
                <w:i/>
                <w:kern w:val="2"/>
                <w:sz w:val="18"/>
                <w:szCs w:val="22"/>
                <w:lang w:eastAsia="ja-JP"/>
              </w:rPr>
              <w:t xml:space="preserve"> </w:t>
            </w:r>
            <w:r w:rsidRPr="00805D95">
              <w:rPr>
                <w:rFonts w:ascii="Arial" w:hAnsi="Arial" w:cs="Arial"/>
                <w:kern w:val="2"/>
                <w:sz w:val="18"/>
                <w:szCs w:val="22"/>
                <w:lang w:eastAsia="ja-JP"/>
              </w:rPr>
              <w:t>IE</w:t>
            </w:r>
            <w:r w:rsidRPr="00805D95">
              <w:rPr>
                <w:rFonts w:ascii="Arial" w:hAnsi="Arial" w:cs="Arial"/>
                <w:kern w:val="2"/>
                <w:sz w:val="18"/>
                <w:szCs w:val="22"/>
              </w:rPr>
              <w:t xml:space="preserve">, it is interpreted as the UE having no preference on </w:t>
            </w:r>
            <w:r w:rsidRPr="00805D95">
              <w:rPr>
                <w:rFonts w:ascii="Arial" w:hAnsi="Arial" w:cs="Arial"/>
                <w:i/>
                <w:kern w:val="2"/>
                <w:sz w:val="18"/>
                <w:szCs w:val="22"/>
              </w:rPr>
              <w:t>k0</w:t>
            </w:r>
            <w:r w:rsidRPr="00805D95">
              <w:rPr>
                <w:rFonts w:ascii="Arial" w:hAnsi="Arial" w:cs="Arial"/>
                <w:kern w:val="2"/>
                <w:sz w:val="18"/>
                <w:szCs w:val="22"/>
              </w:rPr>
              <w:t xml:space="preserve"> for cross-slot scheduling.</w:t>
            </w:r>
          </w:p>
        </w:tc>
      </w:tr>
      <w:tr w:rsidR="00805D95" w:rsidRPr="00805D95" w14:paraId="427ACC71"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6CEDC" w14:textId="77777777" w:rsidR="00805D95" w:rsidRPr="00805D95" w:rsidRDefault="00805D95" w:rsidP="00805D95">
            <w:pPr>
              <w:keepNext/>
              <w:keepLines/>
              <w:spacing w:after="0"/>
              <w:textAlignment w:val="auto"/>
              <w:rPr>
                <w:rFonts w:ascii="Arial" w:hAnsi="Arial" w:cs="Arial"/>
                <w:kern w:val="2"/>
                <w:sz w:val="18"/>
                <w:szCs w:val="18"/>
                <w:lang w:eastAsia="sv-SE"/>
              </w:rPr>
            </w:pPr>
            <w:r w:rsidRPr="00805D95">
              <w:rPr>
                <w:rFonts w:ascii="Arial" w:hAnsi="Arial" w:cs="Arial"/>
                <w:b/>
                <w:bCs/>
                <w:i/>
                <w:iCs/>
                <w:kern w:val="2"/>
                <w:sz w:val="18"/>
                <w:szCs w:val="22"/>
                <w:lang w:eastAsia="zh-CN"/>
              </w:rPr>
              <w:t>preferredK2</w:t>
            </w:r>
          </w:p>
          <w:p w14:paraId="049AD219" w14:textId="77777777" w:rsidR="00805D95" w:rsidRPr="00805D95" w:rsidRDefault="00805D95" w:rsidP="00805D95">
            <w:pPr>
              <w:keepNext/>
              <w:keepLines/>
              <w:spacing w:after="0"/>
              <w:textAlignment w:val="auto"/>
              <w:rPr>
                <w:rFonts w:ascii="Arial" w:hAnsi="Arial" w:cs="Arial"/>
                <w:b/>
                <w:bCs/>
                <w:i/>
                <w:iCs/>
                <w:kern w:val="2"/>
                <w:sz w:val="18"/>
                <w:lang w:eastAsia="zh-CN"/>
              </w:rPr>
            </w:pPr>
            <w:r w:rsidRPr="00805D95">
              <w:rPr>
                <w:rFonts w:ascii="Arial" w:hAnsi="Arial" w:cs="Arial"/>
                <w:kern w:val="2"/>
                <w:sz w:val="18"/>
                <w:szCs w:val="22"/>
              </w:rPr>
              <w:t xml:space="preserve">Indicates the UE's preferred value of </w:t>
            </w:r>
            <w:r w:rsidRPr="00805D95">
              <w:rPr>
                <w:rFonts w:ascii="Arial" w:hAnsi="Arial" w:cs="Arial"/>
                <w:i/>
                <w:kern w:val="2"/>
                <w:sz w:val="18"/>
                <w:szCs w:val="22"/>
              </w:rPr>
              <w:t>k2</w:t>
            </w:r>
            <w:r w:rsidRPr="00805D95">
              <w:rPr>
                <w:rFonts w:ascii="Arial" w:hAnsi="Arial" w:cs="Arial"/>
                <w:kern w:val="2"/>
                <w:sz w:val="18"/>
                <w:szCs w:val="22"/>
              </w:rPr>
              <w:t xml:space="preserve"> (</w:t>
            </w:r>
            <w:r w:rsidRPr="00805D95">
              <w:rPr>
                <w:rFonts w:ascii="Arial" w:hAnsi="Arial" w:cs="Arial"/>
                <w:kern w:val="2"/>
                <w:sz w:val="18"/>
                <w:szCs w:val="22"/>
                <w:lang w:eastAsia="sv-SE"/>
              </w:rPr>
              <w:t>slot offset between DCI and its scheduled PUSCH - see TS 38.214 [19], clause 6.1.2.1</w:t>
            </w:r>
            <w:r w:rsidRPr="00805D95">
              <w:rPr>
                <w:rFonts w:ascii="Arial" w:hAnsi="Arial" w:cs="Arial"/>
                <w:kern w:val="2"/>
                <w:sz w:val="18"/>
                <w:szCs w:val="22"/>
              </w:rPr>
              <w:t>) for cross-slot scheduling</w:t>
            </w:r>
            <w:r w:rsidRPr="00805D95">
              <w:rPr>
                <w:rFonts w:ascii="Arial" w:hAnsi="Arial" w:cs="Arial"/>
                <w:kern w:val="2"/>
                <w:sz w:val="18"/>
                <w:szCs w:val="22"/>
                <w:lang w:eastAsia="ko-KR"/>
              </w:rPr>
              <w:t xml:space="preserve"> for power saving</w:t>
            </w:r>
            <w:r w:rsidRPr="00805D95">
              <w:rPr>
                <w:rFonts w:ascii="Arial" w:hAnsi="Arial" w:cs="Arial"/>
                <w:kern w:val="2"/>
                <w:sz w:val="18"/>
                <w:szCs w:val="22"/>
              </w:rPr>
              <w:t>.</w:t>
            </w:r>
            <w:r w:rsidRPr="00805D95">
              <w:rPr>
                <w:rFonts w:ascii="Arial" w:hAnsi="Arial" w:cs="Arial"/>
                <w:kern w:val="2"/>
                <w:sz w:val="18"/>
                <w:szCs w:val="22"/>
                <w:lang w:eastAsia="sv-SE"/>
              </w:rPr>
              <w:t xml:space="preserve"> Value is defined for each subcarrier spacing (numerology) in units of slots. </w:t>
            </w:r>
            <w:r w:rsidRPr="00805D95">
              <w:rPr>
                <w:rFonts w:ascii="Arial" w:hAnsi="Arial" w:cs="Arial"/>
                <w:i/>
                <w:kern w:val="2"/>
                <w:sz w:val="18"/>
                <w:szCs w:val="22"/>
                <w:lang w:eastAsia="sv-SE"/>
              </w:rPr>
              <w:t>sl1</w:t>
            </w:r>
            <w:r w:rsidRPr="00805D95">
              <w:rPr>
                <w:rFonts w:ascii="Arial" w:hAnsi="Arial" w:cs="Arial"/>
                <w:kern w:val="2"/>
                <w:sz w:val="18"/>
                <w:szCs w:val="22"/>
                <w:lang w:eastAsia="sv-SE"/>
              </w:rPr>
              <w:t xml:space="preserve"> corresponds to 1 slot, </w:t>
            </w:r>
            <w:r w:rsidRPr="00805D95">
              <w:rPr>
                <w:rFonts w:ascii="Arial" w:hAnsi="Arial" w:cs="Arial"/>
                <w:i/>
                <w:kern w:val="2"/>
                <w:sz w:val="18"/>
                <w:szCs w:val="22"/>
                <w:lang w:eastAsia="sv-SE"/>
              </w:rPr>
              <w:t>sl2</w:t>
            </w:r>
            <w:r w:rsidRPr="00805D95">
              <w:rPr>
                <w:rFonts w:ascii="Arial" w:hAnsi="Arial" w:cs="Arial"/>
                <w:kern w:val="2"/>
                <w:sz w:val="18"/>
                <w:szCs w:val="22"/>
                <w:lang w:eastAsia="sv-SE"/>
              </w:rPr>
              <w:t xml:space="preserve"> corresponds to 2 slots, </w:t>
            </w:r>
            <w:r w:rsidRPr="00805D95">
              <w:rPr>
                <w:rFonts w:ascii="Arial" w:hAnsi="Arial" w:cs="Arial"/>
                <w:i/>
                <w:kern w:val="2"/>
                <w:sz w:val="18"/>
                <w:szCs w:val="22"/>
                <w:lang w:eastAsia="sv-SE"/>
              </w:rPr>
              <w:t>sl4</w:t>
            </w:r>
            <w:r w:rsidRPr="00805D95">
              <w:rPr>
                <w:rFonts w:ascii="Arial" w:hAnsi="Arial" w:cs="Arial"/>
                <w:kern w:val="2"/>
                <w:sz w:val="18"/>
                <w:szCs w:val="22"/>
                <w:lang w:eastAsia="sv-SE"/>
              </w:rPr>
              <w:t xml:space="preserve"> corresponds to 4 slots, and so on.</w:t>
            </w:r>
            <w:r w:rsidRPr="00805D95">
              <w:rPr>
                <w:rFonts w:ascii="Arial" w:hAnsi="Arial" w:cs="Arial"/>
                <w:kern w:val="2"/>
                <w:sz w:val="18"/>
                <w:szCs w:val="22"/>
              </w:rPr>
              <w:t xml:space="preserve"> If a value for a subcarrier spacing is absent, it is interpreted as the UE having no preference on </w:t>
            </w:r>
            <w:r w:rsidRPr="00805D95">
              <w:rPr>
                <w:rFonts w:ascii="Arial" w:hAnsi="Arial" w:cs="Arial"/>
                <w:i/>
                <w:kern w:val="2"/>
                <w:sz w:val="18"/>
                <w:szCs w:val="22"/>
              </w:rPr>
              <w:t>k2</w:t>
            </w:r>
            <w:r w:rsidRPr="00805D95">
              <w:rPr>
                <w:rFonts w:ascii="Arial" w:hAnsi="Arial" w:cs="Arial"/>
                <w:kern w:val="2"/>
                <w:sz w:val="18"/>
                <w:szCs w:val="22"/>
              </w:rPr>
              <w:t xml:space="preserve"> for cross-slot scheduling for that subcarrier spacing. If the field is absent from the </w:t>
            </w:r>
            <w:proofErr w:type="spellStart"/>
            <w:r w:rsidRPr="00805D95">
              <w:rPr>
                <w:rFonts w:ascii="Arial" w:hAnsi="Arial" w:cs="Arial"/>
                <w:i/>
                <w:kern w:val="2"/>
                <w:sz w:val="18"/>
                <w:szCs w:val="22"/>
                <w:lang w:eastAsia="ja-JP"/>
              </w:rPr>
              <w:t>MinSchedulingOffsetPreference</w:t>
            </w:r>
            <w:proofErr w:type="spellEnd"/>
            <w:r w:rsidRPr="00805D95">
              <w:rPr>
                <w:rFonts w:ascii="Arial" w:hAnsi="Arial" w:cs="Arial"/>
                <w:i/>
                <w:kern w:val="2"/>
                <w:sz w:val="18"/>
                <w:szCs w:val="22"/>
                <w:lang w:eastAsia="ja-JP"/>
              </w:rPr>
              <w:t xml:space="preserve"> </w:t>
            </w:r>
            <w:r w:rsidRPr="00805D95">
              <w:rPr>
                <w:rFonts w:ascii="Arial" w:hAnsi="Arial" w:cs="Arial"/>
                <w:kern w:val="2"/>
                <w:sz w:val="18"/>
                <w:szCs w:val="22"/>
                <w:lang w:eastAsia="ja-JP"/>
              </w:rPr>
              <w:t>IE</w:t>
            </w:r>
            <w:r w:rsidRPr="00805D95">
              <w:rPr>
                <w:rFonts w:ascii="Arial" w:hAnsi="Arial" w:cs="Arial"/>
                <w:kern w:val="2"/>
                <w:sz w:val="18"/>
                <w:szCs w:val="22"/>
              </w:rPr>
              <w:t xml:space="preserve">, it is interpreted as the UE having no preference on </w:t>
            </w:r>
            <w:r w:rsidRPr="00805D95">
              <w:rPr>
                <w:rFonts w:ascii="Arial" w:hAnsi="Arial" w:cs="Arial"/>
                <w:i/>
                <w:kern w:val="2"/>
                <w:sz w:val="18"/>
                <w:szCs w:val="22"/>
              </w:rPr>
              <w:t>k2</w:t>
            </w:r>
            <w:r w:rsidRPr="00805D95">
              <w:rPr>
                <w:rFonts w:ascii="Arial" w:hAnsi="Arial" w:cs="Arial"/>
                <w:kern w:val="2"/>
                <w:sz w:val="18"/>
                <w:szCs w:val="22"/>
              </w:rPr>
              <w:t xml:space="preserve"> for cross-slot scheduling.</w:t>
            </w:r>
          </w:p>
        </w:tc>
      </w:tr>
      <w:tr w:rsidR="00805D95" w:rsidRPr="00805D95" w14:paraId="5EF20D7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01F033" w14:textId="77777777" w:rsidR="00805D95" w:rsidRPr="00805D95" w:rsidRDefault="00805D95" w:rsidP="00805D95">
            <w:pPr>
              <w:keepNext/>
              <w:keepLines/>
              <w:spacing w:after="0"/>
              <w:textAlignment w:val="auto"/>
              <w:rPr>
                <w:rFonts w:ascii="Arial" w:eastAsia="MS Mincho" w:hAnsi="Arial" w:cs="Arial"/>
                <w:b/>
                <w:bCs/>
                <w:i/>
                <w:iCs/>
                <w:noProof/>
                <w:kern w:val="2"/>
                <w:sz w:val="18"/>
                <w:szCs w:val="22"/>
                <w:lang w:eastAsia="sv-SE"/>
              </w:rPr>
            </w:pPr>
            <w:r w:rsidRPr="00805D95">
              <w:rPr>
                <w:rFonts w:ascii="Arial" w:eastAsia="MS Mincho" w:hAnsi="Arial" w:cs="Arial"/>
                <w:b/>
                <w:bCs/>
                <w:i/>
                <w:iCs/>
                <w:noProof/>
                <w:kern w:val="2"/>
                <w:sz w:val="18"/>
                <w:szCs w:val="22"/>
                <w:lang w:eastAsia="sv-SE"/>
              </w:rPr>
              <w:t>preferredRRC-State</w:t>
            </w:r>
          </w:p>
          <w:p w14:paraId="7168DCF8"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preferred RRC state. The value </w:t>
            </w:r>
            <w:r w:rsidRPr="00805D95">
              <w:rPr>
                <w:rFonts w:ascii="Arial" w:hAnsi="Arial" w:cs="Arial"/>
                <w:i/>
                <w:kern w:val="2"/>
                <w:sz w:val="18"/>
                <w:szCs w:val="22"/>
                <w:lang w:eastAsia="ja-JP"/>
              </w:rPr>
              <w:t>idle</w:t>
            </w:r>
            <w:r w:rsidRPr="00805D95">
              <w:rPr>
                <w:rFonts w:ascii="Arial" w:hAnsi="Arial" w:cs="Arial"/>
                <w:kern w:val="2"/>
                <w:sz w:val="18"/>
                <w:szCs w:val="22"/>
                <w:lang w:eastAsia="ja-JP"/>
              </w:rPr>
              <w:t xml:space="preserve"> is indicated if the UE prefers to be released from RRC_CONNECTED and transition to RRC_IDLE. </w:t>
            </w:r>
            <w:r w:rsidRPr="00805D95">
              <w:rPr>
                <w:rFonts w:ascii="Arial" w:hAnsi="Arial" w:cs="Arial"/>
                <w:kern w:val="2"/>
                <w:sz w:val="18"/>
                <w:szCs w:val="22"/>
              </w:rPr>
              <w:t xml:space="preserve">The value </w:t>
            </w:r>
            <w:r w:rsidRPr="00805D95">
              <w:rPr>
                <w:rFonts w:ascii="Arial" w:hAnsi="Arial" w:cs="Arial"/>
                <w:i/>
                <w:kern w:val="2"/>
                <w:sz w:val="18"/>
                <w:szCs w:val="22"/>
                <w:lang w:eastAsia="ja-JP"/>
              </w:rPr>
              <w:t>inactive</w:t>
            </w:r>
            <w:r w:rsidRPr="00805D95">
              <w:rPr>
                <w:rFonts w:ascii="Arial" w:hAnsi="Arial" w:cs="Arial"/>
                <w:kern w:val="2"/>
                <w:sz w:val="18"/>
                <w:szCs w:val="22"/>
                <w:lang w:eastAsia="ja-JP"/>
              </w:rPr>
              <w:t xml:space="preserve"> is indicated if the UE prefers to be released from RRC_CONNECTED and transition to RRC_INACTIVE.</w:t>
            </w:r>
            <w:r w:rsidRPr="00805D95">
              <w:rPr>
                <w:rFonts w:ascii="Arial" w:hAnsi="Arial" w:cs="Arial"/>
                <w:kern w:val="2"/>
                <w:sz w:val="18"/>
                <w:szCs w:val="22"/>
              </w:rPr>
              <w:t xml:space="preserve"> The value </w:t>
            </w:r>
            <w:r w:rsidRPr="00805D95">
              <w:rPr>
                <w:rFonts w:ascii="Arial" w:hAnsi="Arial" w:cs="Arial"/>
                <w:i/>
                <w:kern w:val="2"/>
                <w:sz w:val="18"/>
                <w:szCs w:val="22"/>
                <w:lang w:eastAsia="sv-SE"/>
              </w:rPr>
              <w:t>connected</w:t>
            </w:r>
            <w:r w:rsidRPr="00805D95">
              <w:rPr>
                <w:rFonts w:ascii="Arial" w:hAnsi="Arial" w:cs="Arial"/>
                <w:kern w:val="2"/>
                <w:sz w:val="18"/>
                <w:szCs w:val="22"/>
                <w:lang w:eastAsia="sv-SE"/>
              </w:rPr>
              <w:t xml:space="preserve"> is indicated if the UE prefers to </w:t>
            </w:r>
            <w:r w:rsidRPr="00805D95">
              <w:rPr>
                <w:rFonts w:ascii="Arial" w:hAnsi="Arial" w:cs="Arial"/>
                <w:kern w:val="2"/>
                <w:sz w:val="18"/>
                <w:szCs w:val="22"/>
                <w:lang w:eastAsia="ja-JP"/>
              </w:rPr>
              <w:t xml:space="preserve">revert an earlier indication to leave </w:t>
            </w:r>
            <w:r w:rsidRPr="00805D95">
              <w:rPr>
                <w:rFonts w:ascii="Arial" w:hAnsi="Arial" w:cs="Arial"/>
                <w:kern w:val="2"/>
                <w:sz w:val="18"/>
                <w:szCs w:val="22"/>
              </w:rPr>
              <w:t>RRC_CONNECTED state</w:t>
            </w:r>
            <w:r w:rsidRPr="00805D95">
              <w:rPr>
                <w:rFonts w:ascii="Arial" w:hAnsi="Arial" w:cs="Arial"/>
                <w:kern w:val="2"/>
                <w:sz w:val="18"/>
                <w:szCs w:val="22"/>
                <w:lang w:eastAsia="sv-SE"/>
              </w:rPr>
              <w:t xml:space="preserve">. </w:t>
            </w:r>
            <w:r w:rsidRPr="00805D95">
              <w:rPr>
                <w:rFonts w:ascii="Arial" w:hAnsi="Arial" w:cs="Arial"/>
                <w:kern w:val="2"/>
                <w:sz w:val="18"/>
                <w:szCs w:val="22"/>
              </w:rPr>
              <w:t xml:space="preserve">The value </w:t>
            </w:r>
            <w:proofErr w:type="spellStart"/>
            <w:r w:rsidRPr="00805D95">
              <w:rPr>
                <w:rFonts w:ascii="Arial" w:hAnsi="Arial" w:cs="Arial"/>
                <w:i/>
                <w:kern w:val="2"/>
                <w:sz w:val="18"/>
                <w:szCs w:val="22"/>
                <w:lang w:eastAsia="ja-JP"/>
              </w:rPr>
              <w:t>outOfConnected</w:t>
            </w:r>
            <w:proofErr w:type="spellEnd"/>
            <w:r w:rsidRPr="00805D95">
              <w:rPr>
                <w:rFonts w:ascii="Arial" w:hAnsi="Arial" w:cs="Arial"/>
                <w:kern w:val="2"/>
                <w:sz w:val="18"/>
                <w:szCs w:val="22"/>
                <w:lang w:eastAsia="ja-JP"/>
              </w:rPr>
              <w:t xml:space="preserve"> is indicated if the UE prefers to be released from RRC_CONNECTED and has no preferred RRC state to transition to</w:t>
            </w:r>
            <w:r w:rsidRPr="00805D95">
              <w:rPr>
                <w:rFonts w:ascii="Arial" w:hAnsi="Arial" w:cs="Arial"/>
                <w:kern w:val="2"/>
                <w:sz w:val="18"/>
                <w:szCs w:val="22"/>
                <w:lang w:eastAsia="sv-SE"/>
              </w:rPr>
              <w:t>.</w:t>
            </w:r>
            <w:r w:rsidRPr="00805D95">
              <w:rPr>
                <w:rFonts w:ascii="Arial" w:hAnsi="Arial" w:cs="Arial"/>
                <w:kern w:val="2"/>
                <w:sz w:val="18"/>
                <w:szCs w:val="22"/>
                <w:lang w:eastAsia="ja-JP"/>
              </w:rPr>
              <w:t xml:space="preserve"> </w:t>
            </w:r>
            <w:r w:rsidRPr="00805D95">
              <w:rPr>
                <w:rFonts w:ascii="Arial" w:hAnsi="Arial" w:cs="Arial"/>
                <w:kern w:val="2"/>
                <w:sz w:val="18"/>
                <w:szCs w:val="22"/>
              </w:rPr>
              <w:t xml:space="preserve">The value </w:t>
            </w:r>
            <w:r w:rsidRPr="00805D95">
              <w:rPr>
                <w:rFonts w:ascii="Arial" w:hAnsi="Arial" w:cs="Arial"/>
                <w:i/>
                <w:kern w:val="2"/>
                <w:sz w:val="18"/>
                <w:szCs w:val="22"/>
                <w:lang w:eastAsia="ja-JP"/>
              </w:rPr>
              <w:t>connected</w:t>
            </w:r>
            <w:r w:rsidRPr="00805D95">
              <w:rPr>
                <w:rFonts w:ascii="Arial" w:hAnsi="Arial" w:cs="Arial"/>
                <w:kern w:val="2"/>
                <w:sz w:val="18"/>
                <w:szCs w:val="22"/>
                <w:lang w:eastAsia="ja-JP"/>
              </w:rPr>
              <w:t xml:space="preserve"> can only be indicated if the UE is configured with </w:t>
            </w:r>
            <w:proofErr w:type="spellStart"/>
            <w:r w:rsidRPr="00805D95">
              <w:rPr>
                <w:rFonts w:ascii="Arial" w:hAnsi="Arial" w:cs="Arial"/>
                <w:i/>
                <w:kern w:val="2"/>
                <w:sz w:val="18"/>
                <w:szCs w:val="22"/>
                <w:lang w:eastAsia="ja-JP"/>
              </w:rPr>
              <w:t>connectedReporting</w:t>
            </w:r>
            <w:proofErr w:type="spellEnd"/>
            <w:r w:rsidRPr="00805D95">
              <w:rPr>
                <w:rFonts w:ascii="Arial" w:hAnsi="Arial" w:cs="Arial"/>
                <w:kern w:val="2"/>
                <w:sz w:val="18"/>
                <w:szCs w:val="22"/>
                <w:lang w:eastAsia="ja-JP"/>
              </w:rPr>
              <w:t>.</w:t>
            </w:r>
          </w:p>
        </w:tc>
      </w:tr>
      <w:tr w:rsidR="00805D95" w:rsidRPr="00805D95" w14:paraId="2C107D0D"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FB029F" w14:textId="77777777" w:rsidR="00805D95" w:rsidRPr="00805D95" w:rsidRDefault="00805D95" w:rsidP="00805D95">
            <w:pPr>
              <w:keepNext/>
              <w:keepLines/>
              <w:spacing w:after="0"/>
              <w:textAlignment w:val="auto"/>
              <w:rPr>
                <w:rFonts w:ascii="Arial" w:hAnsi="Arial" w:cs="Arial"/>
                <w:b/>
                <w:i/>
                <w:kern w:val="2"/>
                <w:sz w:val="18"/>
                <w:szCs w:val="18"/>
                <w:lang w:eastAsia="sv-SE"/>
              </w:rPr>
            </w:pPr>
            <w:proofErr w:type="spellStart"/>
            <w:r w:rsidRPr="00805D95">
              <w:rPr>
                <w:rFonts w:ascii="Arial" w:hAnsi="Arial" w:cs="Arial"/>
                <w:b/>
                <w:i/>
                <w:kern w:val="2"/>
                <w:sz w:val="18"/>
                <w:szCs w:val="18"/>
                <w:lang w:eastAsia="sv-SE"/>
              </w:rPr>
              <w:t>propagationDelayDifference</w:t>
            </w:r>
            <w:proofErr w:type="spellEnd"/>
          </w:p>
          <w:p w14:paraId="66A03B51" w14:textId="77777777" w:rsidR="00805D95" w:rsidRPr="00805D95" w:rsidRDefault="00805D95" w:rsidP="00805D95">
            <w:pPr>
              <w:keepNext/>
              <w:keepLines/>
              <w:spacing w:after="0"/>
              <w:textAlignment w:val="auto"/>
              <w:rPr>
                <w:rFonts w:ascii="Arial" w:eastAsia="MS Mincho" w:hAnsi="Arial" w:cs="Arial"/>
                <w:b/>
                <w:bCs/>
                <w:i/>
                <w:iCs/>
                <w:noProof/>
                <w:kern w:val="2"/>
                <w:sz w:val="18"/>
                <w:lang w:eastAsia="sv-SE"/>
              </w:rPr>
            </w:pPr>
            <w:r w:rsidRPr="00805D95">
              <w:rPr>
                <w:rFonts w:ascii="Arial" w:hAnsi="Arial" w:cs="Arial"/>
                <w:kern w:val="2"/>
                <w:sz w:val="18"/>
                <w:szCs w:val="18"/>
                <w:lang w:eastAsia="sv-SE"/>
              </w:rPr>
              <w:t xml:space="preserve">Indicates the one-way service link propagation delay difference between serving cell and each neighbour cell included in </w:t>
            </w:r>
            <w:proofErr w:type="spellStart"/>
            <w:r w:rsidRPr="00805D95">
              <w:rPr>
                <w:rFonts w:ascii="Arial" w:hAnsi="Arial" w:cs="Arial"/>
                <w:i/>
                <w:kern w:val="2"/>
                <w:sz w:val="18"/>
                <w:szCs w:val="18"/>
                <w:lang w:eastAsia="sv-SE"/>
              </w:rPr>
              <w:t>neighCellInfoList</w:t>
            </w:r>
            <w:proofErr w:type="spellEnd"/>
            <w:r w:rsidRPr="00805D95">
              <w:rPr>
                <w:rFonts w:ascii="Arial" w:hAnsi="Arial" w:cs="Arial"/>
                <w:i/>
                <w:kern w:val="2"/>
                <w:sz w:val="18"/>
                <w:szCs w:val="18"/>
                <w:lang w:eastAsia="sv-SE"/>
              </w:rPr>
              <w:t xml:space="preserve">, </w:t>
            </w:r>
            <w:r w:rsidRPr="00805D95">
              <w:rPr>
                <w:rFonts w:ascii="Arial" w:hAnsi="Arial" w:cs="Arial"/>
                <w:kern w:val="2"/>
                <w:sz w:val="18"/>
                <w:szCs w:val="18"/>
                <w:lang w:eastAsia="sv-SE"/>
              </w:rPr>
              <w:t xml:space="preserve">defined as neighbour cell's service link propagation delay minus serving cell's service link propagation delay, in number of </w:t>
            </w:r>
            <w:proofErr w:type="spellStart"/>
            <w:r w:rsidRPr="00805D95">
              <w:rPr>
                <w:rFonts w:ascii="Arial" w:hAnsi="Arial" w:cs="Arial"/>
                <w:kern w:val="2"/>
                <w:sz w:val="18"/>
                <w:szCs w:val="18"/>
                <w:lang w:eastAsia="sv-SE"/>
              </w:rPr>
              <w:t>ms</w:t>
            </w:r>
            <w:proofErr w:type="spellEnd"/>
            <w:r w:rsidRPr="00805D95">
              <w:rPr>
                <w:rFonts w:ascii="Arial" w:hAnsi="Arial" w:cs="Arial"/>
                <w:kern w:val="2"/>
                <w:sz w:val="18"/>
                <w:szCs w:val="18"/>
                <w:lang w:eastAsia="sv-SE"/>
              </w:rPr>
              <w:t xml:space="preserve">. First entry in </w:t>
            </w:r>
            <w:proofErr w:type="spellStart"/>
            <w:r w:rsidRPr="00805D95">
              <w:rPr>
                <w:rFonts w:ascii="Arial" w:hAnsi="Arial" w:cs="Arial"/>
                <w:i/>
                <w:kern w:val="2"/>
                <w:sz w:val="18"/>
                <w:szCs w:val="18"/>
                <w:lang w:eastAsia="sv-SE"/>
              </w:rPr>
              <w:t>propagationDelayDifference</w:t>
            </w:r>
            <w:proofErr w:type="spellEnd"/>
            <w:r w:rsidRPr="00805D95">
              <w:rPr>
                <w:rFonts w:ascii="Arial" w:hAnsi="Arial" w:cs="Arial"/>
                <w:kern w:val="2"/>
                <w:sz w:val="18"/>
                <w:szCs w:val="18"/>
                <w:lang w:eastAsia="sv-SE"/>
              </w:rPr>
              <w:t xml:space="preserve"> corresponds to first entry in </w:t>
            </w:r>
            <w:proofErr w:type="spellStart"/>
            <w:r w:rsidRPr="00805D95">
              <w:rPr>
                <w:rFonts w:ascii="Arial" w:hAnsi="Arial" w:cs="Arial"/>
                <w:i/>
                <w:kern w:val="2"/>
                <w:sz w:val="18"/>
                <w:szCs w:val="18"/>
                <w:lang w:eastAsia="sv-SE"/>
              </w:rPr>
              <w:t>neighCellInfoList</w:t>
            </w:r>
            <w:proofErr w:type="spellEnd"/>
            <w:r w:rsidRPr="00805D95">
              <w:rPr>
                <w:rFonts w:ascii="Arial" w:hAnsi="Arial" w:cs="Arial"/>
                <w:kern w:val="2"/>
                <w:sz w:val="18"/>
                <w:szCs w:val="18"/>
                <w:lang w:eastAsia="sv-SE"/>
              </w:rPr>
              <w:t xml:space="preserve">, second entry in </w:t>
            </w:r>
            <w:proofErr w:type="spellStart"/>
            <w:r w:rsidRPr="00805D95">
              <w:rPr>
                <w:rFonts w:ascii="Arial" w:hAnsi="Arial" w:cs="Arial"/>
                <w:i/>
                <w:kern w:val="2"/>
                <w:sz w:val="18"/>
                <w:szCs w:val="18"/>
                <w:lang w:eastAsia="sv-SE"/>
              </w:rPr>
              <w:t>propagationDelayDifference</w:t>
            </w:r>
            <w:proofErr w:type="spellEnd"/>
            <w:r w:rsidRPr="00805D95">
              <w:rPr>
                <w:rFonts w:ascii="Arial" w:hAnsi="Arial" w:cs="Arial"/>
                <w:kern w:val="2"/>
                <w:sz w:val="18"/>
                <w:szCs w:val="18"/>
                <w:lang w:eastAsia="sv-SE"/>
              </w:rPr>
              <w:t xml:space="preserve"> corresponds to second entry in </w:t>
            </w:r>
            <w:proofErr w:type="spellStart"/>
            <w:r w:rsidRPr="00805D95">
              <w:rPr>
                <w:rFonts w:ascii="Arial" w:hAnsi="Arial" w:cs="Arial"/>
                <w:i/>
                <w:kern w:val="2"/>
                <w:sz w:val="18"/>
                <w:szCs w:val="18"/>
                <w:lang w:eastAsia="sv-SE"/>
              </w:rPr>
              <w:t>neighCellInfoList</w:t>
            </w:r>
            <w:proofErr w:type="spellEnd"/>
            <w:r w:rsidRPr="00805D95">
              <w:rPr>
                <w:rFonts w:ascii="Arial" w:hAnsi="Arial" w:cs="Arial"/>
                <w:kern w:val="2"/>
                <w:sz w:val="18"/>
                <w:szCs w:val="18"/>
                <w:lang w:eastAsia="sv-SE"/>
              </w:rPr>
              <w:t>, and so on.</w:t>
            </w:r>
          </w:p>
        </w:tc>
      </w:tr>
      <w:tr w:rsidR="00805D95" w:rsidRPr="00805D95" w14:paraId="6BC4AB00"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9A2169" w14:textId="77777777" w:rsidR="00805D95" w:rsidRPr="00805D95" w:rsidRDefault="00805D95" w:rsidP="00805D95">
            <w:pPr>
              <w:keepNext/>
              <w:keepLines/>
              <w:spacing w:after="0"/>
              <w:textAlignment w:val="auto"/>
              <w:rPr>
                <w:rFonts w:ascii="Arial" w:hAnsi="Arial" w:cs="Arial"/>
                <w:b/>
                <w:i/>
                <w:kern w:val="2"/>
                <w:sz w:val="18"/>
                <w:szCs w:val="22"/>
                <w:lang w:eastAsia="sv-SE"/>
              </w:rPr>
            </w:pPr>
            <w:r w:rsidRPr="00805D95">
              <w:rPr>
                <w:rFonts w:ascii="Arial" w:hAnsi="Arial" w:cs="Arial"/>
                <w:b/>
                <w:i/>
                <w:kern w:val="2"/>
                <w:sz w:val="18"/>
                <w:szCs w:val="22"/>
                <w:lang w:eastAsia="sv-SE"/>
              </w:rPr>
              <w:t>reducedBW-FR1</w:t>
            </w:r>
          </w:p>
          <w:p w14:paraId="270069C6"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805D95">
              <w:rPr>
                <w:rFonts w:ascii="Arial" w:hAnsi="Arial" w:cs="Arial"/>
                <w:noProof/>
                <w:kern w:val="2"/>
                <w:sz w:val="18"/>
                <w:szCs w:val="22"/>
                <w:lang w:eastAsia="sv-SE"/>
              </w:rPr>
              <w:t xml:space="preserve">activated </w:t>
            </w:r>
            <w:r w:rsidRPr="00805D95">
              <w:rPr>
                <w:rFonts w:ascii="Arial" w:hAnsi="Arial" w:cs="Arial"/>
                <w:kern w:val="2"/>
                <w:sz w:val="18"/>
                <w:szCs w:val="22"/>
              </w:rPr>
              <w:t xml:space="preserve">downlink carrier(s) of FR1. The aggregated bandwidth across all uplink carrier(s) of FR1 is the sum of bandwidth of active uplink BWP(s) across all </w:t>
            </w:r>
            <w:r w:rsidRPr="00805D95">
              <w:rPr>
                <w:rFonts w:ascii="Arial" w:hAnsi="Arial" w:cs="Arial"/>
                <w:noProof/>
                <w:kern w:val="2"/>
                <w:sz w:val="18"/>
                <w:szCs w:val="22"/>
                <w:lang w:eastAsia="ja-JP"/>
              </w:rPr>
              <w:t xml:space="preserve">activated </w:t>
            </w:r>
            <w:r w:rsidRPr="00805D95">
              <w:rPr>
                <w:rFonts w:ascii="Arial" w:hAnsi="Arial" w:cs="Arial"/>
                <w:kern w:val="2"/>
                <w:sz w:val="18"/>
                <w:szCs w:val="22"/>
              </w:rPr>
              <w:t xml:space="preserve">uplink carrier(s) of FR1. If the field is absent from the </w:t>
            </w:r>
            <w:proofErr w:type="spellStart"/>
            <w:r w:rsidRPr="00805D95">
              <w:rPr>
                <w:rFonts w:ascii="Arial" w:hAnsi="Arial" w:cs="Arial"/>
                <w:i/>
                <w:kern w:val="2"/>
                <w:sz w:val="18"/>
                <w:szCs w:val="22"/>
                <w:lang w:eastAsia="ja-JP"/>
              </w:rPr>
              <w:t>MaxBW</w:t>
            </w:r>
            <w:proofErr w:type="spellEnd"/>
            <w:r w:rsidRPr="00805D95">
              <w:rPr>
                <w:rFonts w:ascii="Arial" w:hAnsi="Arial" w:cs="Arial"/>
                <w:i/>
                <w:kern w:val="2"/>
                <w:sz w:val="18"/>
                <w:szCs w:val="22"/>
                <w:lang w:eastAsia="ja-JP"/>
              </w:rPr>
              <w:t xml:space="preserve">-Preference </w:t>
            </w:r>
            <w:r w:rsidRPr="00805D95">
              <w:rPr>
                <w:rFonts w:ascii="Arial" w:hAnsi="Arial" w:cs="Arial"/>
                <w:kern w:val="2"/>
                <w:sz w:val="18"/>
                <w:szCs w:val="22"/>
                <w:lang w:eastAsia="ja-JP"/>
              </w:rPr>
              <w:t xml:space="preserve">IE or the </w:t>
            </w:r>
            <w:proofErr w:type="spellStart"/>
            <w:r w:rsidRPr="00805D95">
              <w:rPr>
                <w:rFonts w:ascii="Arial" w:hAnsi="Arial" w:cs="Arial"/>
                <w:i/>
                <w:kern w:val="2"/>
                <w:sz w:val="18"/>
                <w:szCs w:val="22"/>
                <w:lang w:eastAsia="ja-JP"/>
              </w:rPr>
              <w:t>OverheatingAssistance</w:t>
            </w:r>
            <w:proofErr w:type="spellEnd"/>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on the maximum aggregated bandwidth of FR1.</w:t>
            </w:r>
          </w:p>
          <w:p w14:paraId="55E6A659"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When indicated to address overheating, this maximum aggregated bandwidth includes carrier(s) of FR1 of both the NR MCG and the SCG. This maximum aggregated bandwidth only includes carriers of FR1 of the SCG in (NG)EN-DC. Value </w:t>
            </w:r>
            <w:r w:rsidRPr="00805D95">
              <w:rPr>
                <w:rFonts w:ascii="Arial" w:hAnsi="Arial" w:cs="Arial"/>
                <w:i/>
                <w:kern w:val="2"/>
                <w:sz w:val="18"/>
                <w:szCs w:val="22"/>
              </w:rPr>
              <w:t>mhz0</w:t>
            </w:r>
            <w:r w:rsidRPr="00805D95">
              <w:rPr>
                <w:rFonts w:ascii="Arial" w:hAnsi="Arial" w:cs="Arial"/>
                <w:kern w:val="2"/>
                <w:sz w:val="18"/>
                <w:szCs w:val="22"/>
              </w:rPr>
              <w:t xml:space="preserve"> is not used when indicated to address overheating.</w:t>
            </w:r>
          </w:p>
          <w:p w14:paraId="0C8880DF"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aggregated bandwidth includes carrier(s) of FR1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The aggregated bandwidth can only range up to the current active configuration when indicated to address power savings.</w:t>
            </w:r>
          </w:p>
        </w:tc>
      </w:tr>
      <w:tr w:rsidR="00805D95" w:rsidRPr="00805D95" w14:paraId="2904DA33"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E0FD7B" w14:textId="77777777" w:rsidR="00805D95" w:rsidRPr="00805D95" w:rsidRDefault="00805D95" w:rsidP="00805D95">
            <w:pPr>
              <w:keepNext/>
              <w:keepLines/>
              <w:spacing w:after="0"/>
              <w:textAlignment w:val="auto"/>
              <w:rPr>
                <w:rFonts w:ascii="Arial" w:hAnsi="Arial" w:cs="Arial"/>
                <w:b/>
                <w:i/>
                <w:kern w:val="2"/>
                <w:sz w:val="18"/>
                <w:szCs w:val="22"/>
                <w:lang w:eastAsia="sv-SE"/>
              </w:rPr>
            </w:pPr>
            <w:r w:rsidRPr="00805D95">
              <w:rPr>
                <w:rFonts w:ascii="Arial" w:hAnsi="Arial" w:cs="Arial"/>
                <w:b/>
                <w:i/>
                <w:kern w:val="2"/>
                <w:sz w:val="18"/>
                <w:szCs w:val="22"/>
                <w:lang w:eastAsia="sv-SE"/>
              </w:rPr>
              <w:t>reducedBW-FR2</w:t>
            </w:r>
          </w:p>
          <w:p w14:paraId="3C6959D6"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805D95">
              <w:rPr>
                <w:rFonts w:ascii="Arial" w:hAnsi="Arial" w:cs="Arial"/>
                <w:kern w:val="2"/>
                <w:sz w:val="18"/>
                <w:szCs w:val="22"/>
                <w:lang w:eastAsia="sv-SE"/>
              </w:rPr>
              <w:t xml:space="preserve"> </w:t>
            </w:r>
            <w:r w:rsidRPr="00805D95">
              <w:rPr>
                <w:rFonts w:ascii="Arial" w:hAnsi="Arial" w:cs="Arial"/>
                <w:kern w:val="2"/>
                <w:sz w:val="18"/>
                <w:szCs w:val="22"/>
              </w:rPr>
              <w:t xml:space="preserve">The aggregated bandwidth across all downlink carrier(s) of FR2-1 is the sum of bandwidth of active downlink BWP(s) across all </w:t>
            </w:r>
            <w:r w:rsidRPr="00805D95">
              <w:rPr>
                <w:rFonts w:ascii="Arial" w:hAnsi="Arial" w:cs="Arial"/>
                <w:noProof/>
                <w:kern w:val="2"/>
                <w:sz w:val="18"/>
                <w:szCs w:val="22"/>
                <w:lang w:eastAsia="sv-SE"/>
              </w:rPr>
              <w:t xml:space="preserve">activated </w:t>
            </w:r>
            <w:r w:rsidRPr="00805D95">
              <w:rPr>
                <w:rFonts w:ascii="Arial" w:hAnsi="Arial" w:cs="Arial"/>
                <w:kern w:val="2"/>
                <w:sz w:val="18"/>
                <w:szCs w:val="22"/>
              </w:rPr>
              <w:t xml:space="preserve">downlink carrier(s) of FR2-1. The aggregated bandwidth across all uplink carrier(s) of FR2-1 is the sum of bandwidth of active uplink BWP(s) across all </w:t>
            </w:r>
            <w:r w:rsidRPr="00805D95">
              <w:rPr>
                <w:rFonts w:ascii="Arial" w:hAnsi="Arial" w:cs="Arial"/>
                <w:noProof/>
                <w:kern w:val="2"/>
                <w:sz w:val="18"/>
                <w:szCs w:val="22"/>
                <w:lang w:eastAsia="ja-JP"/>
              </w:rPr>
              <w:t xml:space="preserve">activated </w:t>
            </w:r>
            <w:r w:rsidRPr="00805D95">
              <w:rPr>
                <w:rFonts w:ascii="Arial" w:hAnsi="Arial" w:cs="Arial"/>
                <w:kern w:val="2"/>
                <w:sz w:val="18"/>
                <w:szCs w:val="22"/>
              </w:rPr>
              <w:t xml:space="preserve">uplink carrier(s) of FR2-1. If the field is absent from the </w:t>
            </w:r>
            <w:proofErr w:type="spellStart"/>
            <w:r w:rsidRPr="00805D95">
              <w:rPr>
                <w:rFonts w:ascii="Arial" w:hAnsi="Arial" w:cs="Arial"/>
                <w:i/>
                <w:kern w:val="2"/>
                <w:sz w:val="18"/>
                <w:szCs w:val="22"/>
                <w:lang w:eastAsia="ja-JP"/>
              </w:rPr>
              <w:t>MaxBW</w:t>
            </w:r>
            <w:proofErr w:type="spellEnd"/>
            <w:r w:rsidRPr="00805D95">
              <w:rPr>
                <w:rFonts w:ascii="Arial" w:hAnsi="Arial" w:cs="Arial"/>
                <w:i/>
                <w:kern w:val="2"/>
                <w:sz w:val="18"/>
                <w:szCs w:val="22"/>
                <w:lang w:eastAsia="ja-JP"/>
              </w:rPr>
              <w:t xml:space="preserve">-Preference </w:t>
            </w:r>
            <w:r w:rsidRPr="00805D95">
              <w:rPr>
                <w:rFonts w:ascii="Arial" w:hAnsi="Arial" w:cs="Arial"/>
                <w:kern w:val="2"/>
                <w:sz w:val="18"/>
                <w:szCs w:val="22"/>
                <w:lang w:eastAsia="ja-JP"/>
              </w:rPr>
              <w:t xml:space="preserve">IE or the </w:t>
            </w:r>
            <w:proofErr w:type="spellStart"/>
            <w:r w:rsidRPr="00805D95">
              <w:rPr>
                <w:rFonts w:ascii="Arial" w:hAnsi="Arial" w:cs="Arial"/>
                <w:i/>
                <w:kern w:val="2"/>
                <w:sz w:val="18"/>
                <w:szCs w:val="22"/>
                <w:lang w:eastAsia="ja-JP"/>
              </w:rPr>
              <w:t>OverheatingAssistance</w:t>
            </w:r>
            <w:proofErr w:type="spellEnd"/>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on the maximum aggregated bandwidth of FR2-1.</w:t>
            </w:r>
          </w:p>
          <w:p w14:paraId="30A82DDA"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When indicated to address overheating, this maximum aggregated bandwidth includes carrier(s)</w:t>
            </w:r>
            <w:r w:rsidRPr="00805D95">
              <w:rPr>
                <w:rFonts w:ascii="Arial" w:hAnsi="Arial" w:cs="Arial"/>
                <w:kern w:val="2"/>
                <w:sz w:val="18"/>
                <w:szCs w:val="22"/>
                <w:lang w:eastAsia="ja-JP"/>
              </w:rPr>
              <w:t xml:space="preserve"> </w:t>
            </w:r>
            <w:r w:rsidRPr="00805D95">
              <w:rPr>
                <w:rFonts w:ascii="Arial" w:hAnsi="Arial" w:cs="Arial"/>
                <w:kern w:val="2"/>
                <w:sz w:val="18"/>
                <w:szCs w:val="22"/>
              </w:rPr>
              <w:t>of FR2-1 of both the NR MCG and the NR SCG. This maximum aggregated bandwidth only includes carriers of FR2-1 of the SCG in (NG)EN-DC.</w:t>
            </w:r>
          </w:p>
          <w:p w14:paraId="3EF3C622"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aggregated bandwidth includes carrier(s) of FR2-1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The aggregated bandwidth can only range up to the current active configuration when indicated to address power savings.</w:t>
            </w:r>
          </w:p>
        </w:tc>
      </w:tr>
      <w:tr w:rsidR="00805D95" w:rsidRPr="00805D95" w14:paraId="1DDC95EE"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3393D2" w14:textId="77777777" w:rsidR="00805D95" w:rsidRPr="00805D95" w:rsidRDefault="00805D95" w:rsidP="00805D95">
            <w:pPr>
              <w:keepNext/>
              <w:keepLines/>
              <w:spacing w:after="0"/>
              <w:textAlignment w:val="auto"/>
              <w:rPr>
                <w:rFonts w:ascii="Arial" w:hAnsi="Arial" w:cs="Arial"/>
                <w:b/>
                <w:bCs/>
                <w:i/>
                <w:iCs/>
                <w:kern w:val="2"/>
                <w:sz w:val="18"/>
                <w:szCs w:val="22"/>
                <w:lang w:eastAsia="sv-SE"/>
              </w:rPr>
            </w:pPr>
            <w:r w:rsidRPr="00805D95">
              <w:rPr>
                <w:rFonts w:ascii="Arial" w:hAnsi="Arial" w:cs="Arial"/>
                <w:b/>
                <w:bCs/>
                <w:i/>
                <w:iCs/>
                <w:kern w:val="2"/>
                <w:sz w:val="18"/>
                <w:szCs w:val="22"/>
                <w:lang w:eastAsia="sv-SE"/>
              </w:rPr>
              <w:lastRenderedPageBreak/>
              <w:t>reducedMaxBW-FR2-2</w:t>
            </w:r>
          </w:p>
          <w:p w14:paraId="67BAA917"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805D95">
              <w:rPr>
                <w:rFonts w:ascii="Arial" w:hAnsi="Arial" w:cs="Arial"/>
                <w:kern w:val="2"/>
                <w:sz w:val="18"/>
                <w:szCs w:val="22"/>
                <w:lang w:eastAsia="sv-SE"/>
              </w:rPr>
              <w:t xml:space="preserve"> </w:t>
            </w:r>
            <w:r w:rsidRPr="00805D95">
              <w:rPr>
                <w:rFonts w:ascii="Arial" w:hAnsi="Arial" w:cs="Arial"/>
                <w:kern w:val="2"/>
                <w:sz w:val="18"/>
                <w:szCs w:val="22"/>
              </w:rPr>
              <w:t xml:space="preserve">The aggregated bandwidth across all downlink carrier(s) of FR2-2 is the sum of bandwidth of active downlink BWP(s) across all </w:t>
            </w:r>
            <w:r w:rsidRPr="00805D95">
              <w:rPr>
                <w:rFonts w:ascii="Arial" w:hAnsi="Arial" w:cs="Arial"/>
                <w:noProof/>
                <w:kern w:val="2"/>
                <w:sz w:val="18"/>
                <w:szCs w:val="22"/>
                <w:lang w:eastAsia="sv-SE"/>
              </w:rPr>
              <w:t xml:space="preserve">activated </w:t>
            </w:r>
            <w:r w:rsidRPr="00805D95">
              <w:rPr>
                <w:rFonts w:ascii="Arial" w:hAnsi="Arial" w:cs="Arial"/>
                <w:kern w:val="2"/>
                <w:sz w:val="18"/>
                <w:szCs w:val="22"/>
              </w:rPr>
              <w:t xml:space="preserve">downlink carrier(s) of FR2-2. The aggregated bandwidth across all uplink carrier(s) of FR2-2 is the sum of bandwidth of active uplink BWP(s) across all </w:t>
            </w:r>
            <w:r w:rsidRPr="00805D95">
              <w:rPr>
                <w:rFonts w:ascii="Arial" w:hAnsi="Arial" w:cs="Arial"/>
                <w:noProof/>
                <w:kern w:val="2"/>
                <w:sz w:val="18"/>
                <w:szCs w:val="22"/>
                <w:lang w:eastAsia="ja-JP"/>
              </w:rPr>
              <w:t xml:space="preserve">activated </w:t>
            </w:r>
            <w:r w:rsidRPr="00805D95">
              <w:rPr>
                <w:rFonts w:ascii="Arial" w:hAnsi="Arial" w:cs="Arial"/>
                <w:kern w:val="2"/>
                <w:sz w:val="18"/>
                <w:szCs w:val="22"/>
              </w:rPr>
              <w:t xml:space="preserve">uplink carrier(s) of FR2-2. If the field is absent from the </w:t>
            </w:r>
            <w:r w:rsidRPr="00805D95">
              <w:rPr>
                <w:rFonts w:ascii="Arial" w:hAnsi="Arial" w:cs="Arial"/>
                <w:i/>
                <w:iCs/>
                <w:kern w:val="2"/>
                <w:sz w:val="18"/>
                <w:szCs w:val="22"/>
                <w:lang w:eastAsia="ja-JP"/>
              </w:rPr>
              <w:t>MaxBW-PreferenceFR2-2</w:t>
            </w:r>
            <w:r w:rsidRPr="00805D95">
              <w:rPr>
                <w:rFonts w:ascii="Arial" w:hAnsi="Arial" w:cs="Arial"/>
                <w:kern w:val="2"/>
                <w:sz w:val="18"/>
                <w:szCs w:val="22"/>
                <w:lang w:eastAsia="ja-JP"/>
              </w:rPr>
              <w:t xml:space="preserve"> IE or the </w:t>
            </w:r>
            <w:proofErr w:type="spellStart"/>
            <w:r w:rsidRPr="00805D95">
              <w:rPr>
                <w:rFonts w:ascii="Arial" w:hAnsi="Arial" w:cs="Arial"/>
                <w:i/>
                <w:iCs/>
                <w:kern w:val="2"/>
                <w:sz w:val="18"/>
                <w:szCs w:val="22"/>
                <w:lang w:eastAsia="ja-JP"/>
              </w:rPr>
              <w:t>OverheatingAssistance</w:t>
            </w:r>
            <w:proofErr w:type="spellEnd"/>
            <w:r w:rsidRPr="00805D95">
              <w:rPr>
                <w:rFonts w:ascii="Arial" w:hAnsi="Arial" w:cs="Arial"/>
                <w:kern w:val="2"/>
                <w:sz w:val="18"/>
                <w:szCs w:val="22"/>
                <w:lang w:eastAsia="ja-JP"/>
              </w:rPr>
              <w:t xml:space="preserve"> IE</w:t>
            </w:r>
            <w:r w:rsidRPr="00805D95">
              <w:rPr>
                <w:rFonts w:ascii="Arial" w:hAnsi="Arial" w:cs="Arial"/>
                <w:kern w:val="2"/>
                <w:sz w:val="18"/>
                <w:szCs w:val="22"/>
              </w:rPr>
              <w:t>, it is interpreted as the UE having no preference on the maximum aggregated bandwidth of FR2-2.</w:t>
            </w:r>
          </w:p>
          <w:p w14:paraId="7EF5D455"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When indicated to address overheating, this maximum aggregated bandwidth includes carrier(s)</w:t>
            </w:r>
            <w:r w:rsidRPr="00805D95">
              <w:rPr>
                <w:rFonts w:ascii="Arial" w:hAnsi="Arial" w:cs="Arial"/>
                <w:kern w:val="2"/>
                <w:sz w:val="18"/>
                <w:szCs w:val="22"/>
                <w:lang w:eastAsia="ja-JP"/>
              </w:rPr>
              <w:t xml:space="preserve"> </w:t>
            </w:r>
            <w:r w:rsidRPr="00805D95">
              <w:rPr>
                <w:rFonts w:ascii="Arial" w:hAnsi="Arial" w:cs="Arial"/>
                <w:kern w:val="2"/>
                <w:sz w:val="18"/>
                <w:szCs w:val="22"/>
              </w:rPr>
              <w:t>of FR2-2 of both the NR MCG and the NR SCG. This maximum aggregated bandwidth only includes carriers of FR2-</w:t>
            </w:r>
            <w:r w:rsidRPr="00805D95">
              <w:rPr>
                <w:rFonts w:ascii="Arial" w:hAnsi="Arial" w:cs="Arial"/>
                <w:kern w:val="2"/>
                <w:sz w:val="18"/>
                <w:szCs w:val="22"/>
                <w:lang w:eastAsia="zh-CN"/>
              </w:rPr>
              <w:t>2</w:t>
            </w:r>
            <w:r w:rsidRPr="00805D95">
              <w:rPr>
                <w:rFonts w:ascii="Arial" w:hAnsi="Arial" w:cs="Arial"/>
                <w:kern w:val="2"/>
                <w:sz w:val="18"/>
                <w:szCs w:val="22"/>
              </w:rPr>
              <w:t xml:space="preserve"> of the SCG in (NG)EN-DC.</w:t>
            </w:r>
          </w:p>
          <w:p w14:paraId="37DFC02F"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aggregated bandwidth includes carrier(s) of FR2-2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The aggregated bandwidth can only range up to the current active configuration when indicated to address power savings.</w:t>
            </w:r>
          </w:p>
        </w:tc>
      </w:tr>
      <w:tr w:rsidR="00805D95" w:rsidRPr="00805D95" w14:paraId="7CE43459"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0908C"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reducedCCsDL</w:t>
            </w:r>
          </w:p>
          <w:p w14:paraId="23661078"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Indicates the UE's preference on reduced configuration corresponding to the maximum number of downlink </w:t>
            </w:r>
            <w:proofErr w:type="spellStart"/>
            <w:r w:rsidRPr="00805D95">
              <w:rPr>
                <w:rFonts w:ascii="Arial" w:hAnsi="Arial" w:cs="Arial"/>
                <w:kern w:val="2"/>
                <w:sz w:val="18"/>
                <w:szCs w:val="22"/>
                <w:lang w:eastAsia="zh-CN"/>
              </w:rPr>
              <w:t>SCells</w:t>
            </w:r>
            <w:proofErr w:type="spellEnd"/>
            <w:r w:rsidRPr="00805D95">
              <w:rPr>
                <w:rFonts w:ascii="Arial" w:hAnsi="Arial" w:cs="Arial"/>
                <w:kern w:val="2"/>
                <w:sz w:val="18"/>
                <w:szCs w:val="22"/>
              </w:rPr>
              <w:t xml:space="preserve"> indicated by the field, to address overheating or power saving.</w:t>
            </w:r>
          </w:p>
          <w:p w14:paraId="1D929B9F"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When indicated to address overheating, this maximum number includes both </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NR MCG and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SCG. This maximum number only includes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SCG in (NG)EN-DC.</w:t>
            </w:r>
          </w:p>
          <w:p w14:paraId="1C68D5F1"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number includes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xml:space="preserve">. The maximum number of downlink </w:t>
            </w:r>
            <w:proofErr w:type="spellStart"/>
            <w:r w:rsidRPr="00805D95">
              <w:rPr>
                <w:rFonts w:ascii="Arial" w:hAnsi="Arial" w:cs="Arial"/>
                <w:kern w:val="2"/>
                <w:sz w:val="18"/>
                <w:szCs w:val="22"/>
                <w:lang w:eastAsia="zh-CN"/>
              </w:rPr>
              <w:t>SCells</w:t>
            </w:r>
            <w:proofErr w:type="spellEnd"/>
            <w:r w:rsidRPr="00805D95">
              <w:rPr>
                <w:rFonts w:ascii="Arial" w:hAnsi="Arial" w:cs="Arial"/>
                <w:kern w:val="2"/>
                <w:sz w:val="18"/>
                <w:szCs w:val="22"/>
              </w:rPr>
              <w:t xml:space="preserve"> can only range up to the current active configuration when indicated to address power savings.</w:t>
            </w:r>
          </w:p>
        </w:tc>
      </w:tr>
      <w:tr w:rsidR="00805D95" w:rsidRPr="00805D95" w14:paraId="20CBD3CA"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B92434" w14:textId="77777777" w:rsidR="00805D95" w:rsidRPr="00805D95" w:rsidRDefault="00805D95" w:rsidP="00805D95">
            <w:pPr>
              <w:keepNext/>
              <w:keepLines/>
              <w:spacing w:after="0"/>
              <w:textAlignment w:val="auto"/>
              <w:rPr>
                <w:rFonts w:ascii="Arial" w:hAnsi="Arial" w:cs="Arial"/>
                <w:b/>
                <w:i/>
                <w:noProof/>
                <w:kern w:val="2"/>
                <w:sz w:val="18"/>
                <w:szCs w:val="22"/>
              </w:rPr>
            </w:pPr>
            <w:proofErr w:type="spellStart"/>
            <w:r w:rsidRPr="00805D95">
              <w:rPr>
                <w:rFonts w:ascii="Arial" w:hAnsi="Arial" w:cs="Arial"/>
                <w:b/>
                <w:i/>
                <w:kern w:val="2"/>
                <w:sz w:val="18"/>
                <w:szCs w:val="22"/>
                <w:lang w:eastAsia="sv-SE"/>
              </w:rPr>
              <w:t>reducedCCsUL</w:t>
            </w:r>
            <w:proofErr w:type="spellEnd"/>
          </w:p>
          <w:p w14:paraId="2EAED20F" w14:textId="77777777" w:rsidR="00805D95" w:rsidRPr="00805D95" w:rsidRDefault="00805D95" w:rsidP="00805D95">
            <w:pPr>
              <w:keepNext/>
              <w:keepLines/>
              <w:spacing w:after="0"/>
              <w:textAlignment w:val="auto"/>
              <w:rPr>
                <w:rFonts w:ascii="Arial" w:hAnsi="Arial" w:cs="Arial"/>
                <w:kern w:val="2"/>
                <w:sz w:val="18"/>
                <w:szCs w:val="22"/>
                <w:lang w:eastAsia="zh-CN"/>
              </w:rPr>
            </w:pPr>
            <w:r w:rsidRPr="00805D95">
              <w:rPr>
                <w:rFonts w:ascii="Arial" w:hAnsi="Arial" w:cs="Arial"/>
                <w:kern w:val="2"/>
                <w:sz w:val="18"/>
                <w:szCs w:val="22"/>
              </w:rPr>
              <w:t xml:space="preserve">Indicates the UE's preference on reduced configuration corresponding to the maximum number of uplink </w:t>
            </w:r>
            <w:proofErr w:type="spellStart"/>
            <w:r w:rsidRPr="00805D95">
              <w:rPr>
                <w:rFonts w:ascii="Arial" w:hAnsi="Arial" w:cs="Arial"/>
                <w:kern w:val="2"/>
                <w:sz w:val="18"/>
                <w:szCs w:val="22"/>
                <w:lang w:eastAsia="zh-CN"/>
              </w:rPr>
              <w:t>SCells</w:t>
            </w:r>
            <w:proofErr w:type="spellEnd"/>
            <w:r w:rsidRPr="00805D95">
              <w:rPr>
                <w:rFonts w:ascii="Arial" w:hAnsi="Arial" w:cs="Arial"/>
                <w:kern w:val="2"/>
                <w:sz w:val="18"/>
                <w:szCs w:val="22"/>
              </w:rPr>
              <w:t xml:space="preserve"> indicated by the field, to address overheating or power saving</w:t>
            </w:r>
            <w:r w:rsidRPr="00805D95">
              <w:rPr>
                <w:rFonts w:ascii="Arial" w:hAnsi="Arial" w:cs="Arial"/>
                <w:kern w:val="2"/>
                <w:sz w:val="18"/>
                <w:szCs w:val="22"/>
                <w:lang w:eastAsia="zh-CN"/>
              </w:rPr>
              <w:t>.</w:t>
            </w:r>
          </w:p>
          <w:p w14:paraId="03BD43E6"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When indicated to address overheating, this maximum number includes both </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NR MCG and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SCG. This maximum number only includes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SCG in (NG)EN-DC.</w:t>
            </w:r>
          </w:p>
          <w:p w14:paraId="0EE275BF"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When indicated to address power saving, this maximum number includes </w:t>
            </w:r>
            <w:proofErr w:type="spellStart"/>
            <w:r w:rsidRPr="00805D95">
              <w:rPr>
                <w:rFonts w:ascii="Arial" w:hAnsi="Arial" w:cs="Arial"/>
                <w:kern w:val="2"/>
                <w:sz w:val="18"/>
                <w:szCs w:val="22"/>
              </w:rPr>
              <w:t>PSCell</w:t>
            </w:r>
            <w:proofErr w:type="spellEnd"/>
            <w:r w:rsidRPr="00805D95">
              <w:rPr>
                <w:rFonts w:ascii="Arial" w:hAnsi="Arial" w:cs="Arial"/>
                <w:kern w:val="2"/>
                <w:sz w:val="18"/>
                <w:szCs w:val="22"/>
              </w:rPr>
              <w:t>/</w:t>
            </w:r>
            <w:proofErr w:type="spellStart"/>
            <w:r w:rsidRPr="00805D95">
              <w:rPr>
                <w:rFonts w:ascii="Arial" w:hAnsi="Arial" w:cs="Arial"/>
                <w:kern w:val="2"/>
                <w:sz w:val="18"/>
                <w:szCs w:val="22"/>
              </w:rPr>
              <w:t>SCells</w:t>
            </w:r>
            <w:proofErr w:type="spellEnd"/>
            <w:r w:rsidRPr="00805D95">
              <w:rPr>
                <w:rFonts w:ascii="Arial" w:hAnsi="Arial" w:cs="Arial"/>
                <w:kern w:val="2"/>
                <w:sz w:val="18"/>
                <w:szCs w:val="22"/>
              </w:rPr>
              <w:t xml:space="preserve"> of the cell group that </w:t>
            </w:r>
            <w:r w:rsidRPr="00805D95">
              <w:rPr>
                <w:rFonts w:ascii="Arial" w:hAnsi="Arial" w:cs="Arial"/>
                <w:kern w:val="2"/>
                <w:sz w:val="18"/>
                <w:szCs w:val="22"/>
                <w:lang w:eastAsia="ja-JP"/>
              </w:rPr>
              <w:t>this UE assistance information is associated with</w:t>
            </w:r>
            <w:r w:rsidRPr="00805D95">
              <w:rPr>
                <w:rFonts w:ascii="Arial" w:hAnsi="Arial" w:cs="Arial"/>
                <w:kern w:val="2"/>
                <w:sz w:val="18"/>
                <w:szCs w:val="22"/>
              </w:rPr>
              <w:t xml:space="preserve">. The maximum number of uplink </w:t>
            </w:r>
            <w:proofErr w:type="spellStart"/>
            <w:r w:rsidRPr="00805D95">
              <w:rPr>
                <w:rFonts w:ascii="Arial" w:hAnsi="Arial" w:cs="Arial"/>
                <w:kern w:val="2"/>
                <w:sz w:val="18"/>
                <w:szCs w:val="22"/>
                <w:lang w:eastAsia="zh-CN"/>
              </w:rPr>
              <w:t>SCells</w:t>
            </w:r>
            <w:proofErr w:type="spellEnd"/>
            <w:r w:rsidRPr="00805D95">
              <w:rPr>
                <w:rFonts w:ascii="Arial" w:hAnsi="Arial" w:cs="Arial"/>
                <w:kern w:val="2"/>
                <w:sz w:val="18"/>
                <w:szCs w:val="22"/>
              </w:rPr>
              <w:t xml:space="preserve"> can only range up to the current active configuration when indicated to address power savings.</w:t>
            </w:r>
          </w:p>
        </w:tc>
      </w:tr>
      <w:tr w:rsidR="00805D95" w:rsidRPr="00805D95" w14:paraId="2F87B6B7"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88B716"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reducedMIMO-LayersFR1-DL</w:t>
            </w:r>
          </w:p>
          <w:p w14:paraId="05E4A482"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805D95">
              <w:rPr>
                <w:rFonts w:ascii="Arial" w:hAnsi="Arial" w:cs="Arial"/>
                <w:bCs/>
                <w:iCs/>
                <w:kern w:val="2"/>
                <w:sz w:val="18"/>
                <w:szCs w:val="22"/>
                <w:lang w:eastAsia="sv-SE"/>
              </w:rPr>
              <w:t>MIMO layers</w:t>
            </w:r>
            <w:r w:rsidRPr="00805D95">
              <w:rPr>
                <w:rFonts w:ascii="Arial" w:hAnsi="Arial" w:cs="Arial"/>
                <w:kern w:val="2"/>
                <w:sz w:val="18"/>
                <w:szCs w:val="22"/>
              </w:rPr>
              <w:t xml:space="preserve"> can only range up to the maximum number of MIMO layers configured across all activated downlink carrier(s) of FR1 in the cell group when indicated to address power savings.</w:t>
            </w:r>
          </w:p>
        </w:tc>
      </w:tr>
      <w:tr w:rsidR="00805D95" w:rsidRPr="00805D95" w14:paraId="2E9A88AD"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7959C2"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reducedMIMO-LayersFR1-UL</w:t>
            </w:r>
          </w:p>
          <w:p w14:paraId="3E7521B2" w14:textId="77777777" w:rsidR="00805D95" w:rsidRPr="00805D95" w:rsidRDefault="00805D95" w:rsidP="00805D95">
            <w:pPr>
              <w:keepNext/>
              <w:keepLines/>
              <w:spacing w:after="0"/>
              <w:textAlignment w:val="auto"/>
              <w:rPr>
                <w:rFonts w:ascii="Arial" w:hAnsi="Arial" w:cs="Arial"/>
                <w:kern w:val="2"/>
                <w:sz w:val="18"/>
                <w:szCs w:val="22"/>
                <w:lang w:eastAsia="sv-SE"/>
              </w:rPr>
            </w:pPr>
            <w:r w:rsidRPr="00805D95">
              <w:rPr>
                <w:rFonts w:ascii="Arial" w:hAnsi="Arial" w:cs="Arial"/>
                <w:kern w:val="2"/>
                <w:sz w:val="18"/>
                <w:szCs w:val="22"/>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805D95">
              <w:rPr>
                <w:rFonts w:ascii="Arial" w:hAnsi="Arial" w:cs="Arial"/>
                <w:bCs/>
                <w:iCs/>
                <w:kern w:val="2"/>
                <w:sz w:val="18"/>
                <w:szCs w:val="22"/>
                <w:lang w:eastAsia="sv-SE"/>
              </w:rPr>
              <w:t>uplink MIMO layers</w:t>
            </w:r>
            <w:r w:rsidRPr="00805D95">
              <w:rPr>
                <w:rFonts w:ascii="Arial" w:hAnsi="Arial" w:cs="Arial"/>
                <w:bCs/>
                <w:iCs/>
                <w:kern w:val="2"/>
                <w:sz w:val="18"/>
                <w:szCs w:val="22"/>
              </w:rPr>
              <w:t xml:space="preserve"> </w:t>
            </w:r>
            <w:r w:rsidRPr="00805D95">
              <w:rPr>
                <w:rFonts w:ascii="Arial" w:hAnsi="Arial" w:cs="Arial"/>
                <w:kern w:val="2"/>
                <w:sz w:val="18"/>
                <w:szCs w:val="22"/>
              </w:rPr>
              <w:t>can only range up to the maximum number of MIMO layers configured across all activated uplink carrier(s) of FR1 in the cell group when indicated to address power savings.</w:t>
            </w:r>
          </w:p>
        </w:tc>
      </w:tr>
      <w:tr w:rsidR="00805D95" w:rsidRPr="00805D95" w14:paraId="48D33343"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7A149C"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reducedMIMO-LayersFR2-DL</w:t>
            </w:r>
          </w:p>
          <w:p w14:paraId="5B75949D"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805D95">
              <w:rPr>
                <w:rFonts w:ascii="Arial" w:hAnsi="Arial" w:cs="Arial"/>
                <w:bCs/>
                <w:iCs/>
                <w:kern w:val="2"/>
                <w:sz w:val="18"/>
                <w:szCs w:val="22"/>
                <w:lang w:eastAsia="sv-SE"/>
              </w:rPr>
              <w:t>MIMO layers</w:t>
            </w:r>
            <w:r w:rsidRPr="00805D95">
              <w:rPr>
                <w:rFonts w:ascii="Arial" w:hAnsi="Arial" w:cs="Arial"/>
                <w:kern w:val="2"/>
                <w:sz w:val="18"/>
                <w:szCs w:val="22"/>
              </w:rPr>
              <w:t xml:space="preserve"> can only range up to the maximum number of MIMO layers configured across all activated downlink carrier(s) of FR2-1 in the cell group when indicated to address power savings.</w:t>
            </w:r>
          </w:p>
        </w:tc>
      </w:tr>
      <w:tr w:rsidR="00805D95" w:rsidRPr="00805D95" w14:paraId="14F81AE9"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625E37"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reducedMIMO-LayersFR2-UL</w:t>
            </w:r>
          </w:p>
          <w:p w14:paraId="7DC54BC1"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805D95">
              <w:rPr>
                <w:rFonts w:ascii="Arial" w:hAnsi="Arial" w:cs="Arial"/>
                <w:bCs/>
                <w:iCs/>
                <w:kern w:val="2"/>
                <w:sz w:val="18"/>
                <w:szCs w:val="22"/>
                <w:lang w:eastAsia="sv-SE"/>
              </w:rPr>
              <w:t>uplink MIMO layers</w:t>
            </w:r>
            <w:r w:rsidRPr="00805D95">
              <w:rPr>
                <w:rFonts w:ascii="Arial" w:hAnsi="Arial" w:cs="Arial"/>
                <w:kern w:val="2"/>
                <w:sz w:val="18"/>
                <w:szCs w:val="22"/>
              </w:rPr>
              <w:t xml:space="preserve"> can only range up to the maximum number of MIMO layers configured across all activated uplink carrier(s) of FR2-1 in the cell group when indicated to address power savings.</w:t>
            </w:r>
          </w:p>
        </w:tc>
      </w:tr>
      <w:tr w:rsidR="00805D95" w:rsidRPr="00805D95" w14:paraId="4E57BFC7"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2D106C" w14:textId="77777777" w:rsidR="00805D95" w:rsidRPr="00805D95" w:rsidRDefault="00805D95" w:rsidP="00805D95">
            <w:pPr>
              <w:keepNext/>
              <w:keepLines/>
              <w:spacing w:after="0"/>
              <w:textAlignment w:val="auto"/>
              <w:rPr>
                <w:rFonts w:ascii="Arial" w:eastAsia="MS Mincho" w:hAnsi="Arial" w:cs="Arial"/>
                <w:b/>
                <w:bCs/>
                <w:i/>
                <w:iCs/>
                <w:noProof/>
                <w:kern w:val="2"/>
                <w:sz w:val="18"/>
                <w:szCs w:val="22"/>
              </w:rPr>
            </w:pPr>
            <w:r w:rsidRPr="00805D95">
              <w:rPr>
                <w:rFonts w:ascii="Arial" w:eastAsia="MS Mincho" w:hAnsi="Arial" w:cs="Arial"/>
                <w:b/>
                <w:bCs/>
                <w:i/>
                <w:iCs/>
                <w:noProof/>
                <w:kern w:val="2"/>
                <w:sz w:val="18"/>
                <w:szCs w:val="22"/>
              </w:rPr>
              <w:lastRenderedPageBreak/>
              <w:t>reducedMIMO-LayersFR2-2-DL</w:t>
            </w:r>
          </w:p>
          <w:p w14:paraId="14DBC66B"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805D95">
              <w:rPr>
                <w:rFonts w:ascii="Arial" w:hAnsi="Arial" w:cs="Arial"/>
                <w:bCs/>
                <w:iCs/>
                <w:kern w:val="2"/>
                <w:sz w:val="18"/>
                <w:szCs w:val="22"/>
                <w:lang w:eastAsia="sv-SE"/>
              </w:rPr>
              <w:t>MIMO layers</w:t>
            </w:r>
            <w:r w:rsidRPr="00805D95">
              <w:rPr>
                <w:rFonts w:ascii="Arial" w:hAnsi="Arial" w:cs="Arial"/>
                <w:kern w:val="2"/>
                <w:sz w:val="18"/>
                <w:szCs w:val="22"/>
              </w:rPr>
              <w:t xml:space="preserve"> can only range up to the maximum number of MIMO layers configured across all activated downlink carrier(s) of FR2-2 in the cell group when indicated to address power savings.</w:t>
            </w:r>
          </w:p>
        </w:tc>
      </w:tr>
      <w:tr w:rsidR="00805D95" w:rsidRPr="00805D95" w14:paraId="1D95B155"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650505" w14:textId="77777777" w:rsidR="00805D95" w:rsidRPr="00805D95" w:rsidRDefault="00805D95" w:rsidP="00805D95">
            <w:pPr>
              <w:keepNext/>
              <w:keepLines/>
              <w:spacing w:after="0"/>
              <w:textAlignment w:val="auto"/>
              <w:rPr>
                <w:rFonts w:ascii="Arial" w:eastAsia="MS Mincho" w:hAnsi="Arial" w:cs="Arial"/>
                <w:b/>
                <w:bCs/>
                <w:i/>
                <w:iCs/>
                <w:noProof/>
                <w:kern w:val="2"/>
                <w:sz w:val="18"/>
                <w:szCs w:val="22"/>
              </w:rPr>
            </w:pPr>
            <w:r w:rsidRPr="00805D95">
              <w:rPr>
                <w:rFonts w:ascii="Arial" w:eastAsia="MS Mincho" w:hAnsi="Arial" w:cs="Arial"/>
                <w:b/>
                <w:bCs/>
                <w:i/>
                <w:iCs/>
                <w:noProof/>
                <w:kern w:val="2"/>
                <w:sz w:val="18"/>
                <w:szCs w:val="22"/>
              </w:rPr>
              <w:t>reducedMIMO-LayersFR2-2-UL</w:t>
            </w:r>
          </w:p>
          <w:p w14:paraId="197E4E7C" w14:textId="77777777" w:rsidR="00805D95" w:rsidRPr="00805D95" w:rsidRDefault="00805D95" w:rsidP="00805D95">
            <w:pPr>
              <w:keepNext/>
              <w:keepLines/>
              <w:spacing w:after="0"/>
              <w:textAlignment w:val="auto"/>
              <w:rPr>
                <w:rFonts w:ascii="Arial" w:eastAsia="MS Mincho" w:hAnsi="Arial" w:cs="Arial"/>
                <w:noProof/>
                <w:kern w:val="2"/>
                <w:sz w:val="18"/>
                <w:szCs w:val="22"/>
              </w:rPr>
            </w:pPr>
            <w:r w:rsidRPr="00805D95">
              <w:rPr>
                <w:rFonts w:ascii="Arial" w:hAnsi="Arial" w:cs="Arial"/>
                <w:kern w:val="2"/>
                <w:sz w:val="18"/>
                <w:szCs w:val="22"/>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805D95">
              <w:rPr>
                <w:rFonts w:ascii="Arial" w:hAnsi="Arial" w:cs="Arial"/>
                <w:bCs/>
                <w:iCs/>
                <w:kern w:val="2"/>
                <w:sz w:val="18"/>
                <w:szCs w:val="22"/>
                <w:lang w:eastAsia="sv-SE"/>
              </w:rPr>
              <w:t>uplink MIMO layers</w:t>
            </w:r>
            <w:r w:rsidRPr="00805D95">
              <w:rPr>
                <w:rFonts w:ascii="Arial" w:hAnsi="Arial" w:cs="Arial"/>
                <w:kern w:val="2"/>
                <w:sz w:val="18"/>
                <w:szCs w:val="22"/>
              </w:rPr>
              <w:t xml:space="preserve"> can only range up to the maximum number of MIMO layers configured across all activated uplink carrier(s) of FR2-2 in the cell group when indicated to address power savings.</w:t>
            </w:r>
          </w:p>
        </w:tc>
      </w:tr>
      <w:tr w:rsidR="00805D95" w:rsidRPr="00805D95" w14:paraId="7A36A71C"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C0CBE5"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
                <w:i/>
                <w:noProof/>
                <w:kern w:val="2"/>
                <w:sz w:val="18"/>
                <w:szCs w:val="22"/>
              </w:rPr>
              <w:t>referenceTimeInfoPreference</w:t>
            </w:r>
          </w:p>
          <w:p w14:paraId="095AC4A5"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eastAsia="MS Mincho" w:hAnsi="Arial" w:cs="Arial"/>
                <w:bCs/>
                <w:iCs/>
                <w:noProof/>
                <w:kern w:val="2"/>
                <w:sz w:val="18"/>
                <w:szCs w:val="22"/>
              </w:rPr>
              <w:t xml:space="preserve">Indicates </w:t>
            </w:r>
            <w:r w:rsidRPr="00805D95">
              <w:rPr>
                <w:rFonts w:ascii="Arial" w:hAnsi="Arial" w:cs="Arial"/>
                <w:kern w:val="2"/>
                <w:sz w:val="18"/>
                <w:szCs w:val="22"/>
                <w:lang w:eastAsia="ja-JP"/>
              </w:rPr>
              <w:t xml:space="preserve">whether the UE prefers being provisioned with the timing information specified in the IE </w:t>
            </w:r>
            <w:proofErr w:type="spellStart"/>
            <w:r w:rsidRPr="00805D95">
              <w:rPr>
                <w:rFonts w:ascii="Arial" w:hAnsi="Arial" w:cs="Arial"/>
                <w:i/>
                <w:iCs/>
                <w:kern w:val="2"/>
                <w:sz w:val="18"/>
                <w:szCs w:val="22"/>
                <w:lang w:eastAsia="ja-JP"/>
              </w:rPr>
              <w:t>ReferenceTimeInfo</w:t>
            </w:r>
            <w:proofErr w:type="spellEnd"/>
            <w:r w:rsidRPr="00805D95">
              <w:rPr>
                <w:rFonts w:ascii="Arial" w:hAnsi="Arial" w:cs="Arial"/>
                <w:kern w:val="2"/>
                <w:sz w:val="18"/>
                <w:szCs w:val="22"/>
                <w:lang w:eastAsia="ja-JP"/>
              </w:rPr>
              <w:t>.</w:t>
            </w:r>
          </w:p>
        </w:tc>
      </w:tr>
      <w:tr w:rsidR="00805D95" w:rsidRPr="00805D95" w14:paraId="713889D7"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B5CDB7" w14:textId="77777777" w:rsidR="00805D95" w:rsidRPr="00805D95" w:rsidRDefault="00805D95" w:rsidP="00805D95">
            <w:pPr>
              <w:keepNext/>
              <w:keepLines/>
              <w:spacing w:after="0"/>
              <w:textAlignment w:val="auto"/>
              <w:rPr>
                <w:rFonts w:ascii="Arial" w:hAnsi="Arial" w:cs="Arial"/>
                <w:b/>
                <w:i/>
                <w:noProof/>
                <w:kern w:val="2"/>
                <w:sz w:val="18"/>
                <w:szCs w:val="22"/>
              </w:rPr>
            </w:pPr>
            <w:proofErr w:type="spellStart"/>
            <w:r w:rsidRPr="00805D95">
              <w:rPr>
                <w:rFonts w:ascii="Arial" w:hAnsi="Arial" w:cs="Arial"/>
                <w:b/>
                <w:i/>
                <w:kern w:val="2"/>
                <w:sz w:val="18"/>
                <w:szCs w:val="22"/>
                <w:lang w:eastAsia="zh-CN"/>
              </w:rPr>
              <w:t>resumeCause</w:t>
            </w:r>
            <w:proofErr w:type="spellEnd"/>
          </w:p>
          <w:p w14:paraId="62A1B8B9"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hAnsi="Arial" w:cs="Arial"/>
                <w:kern w:val="2"/>
                <w:sz w:val="18"/>
                <w:szCs w:val="22"/>
                <w:lang w:eastAsia="sv-SE"/>
              </w:rPr>
              <w:t>Provides the resume cause based on the information received from the upper layers.</w:t>
            </w:r>
          </w:p>
        </w:tc>
      </w:tr>
      <w:tr w:rsidR="00805D95" w:rsidRPr="00805D95" w14:paraId="3654560B"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CE7E1"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rlm-MeasRelaxationState</w:t>
            </w:r>
            <w:proofErr w:type="spellEnd"/>
          </w:p>
          <w:p w14:paraId="07287670" w14:textId="77777777" w:rsidR="00805D95" w:rsidRPr="00805D95" w:rsidRDefault="00805D95" w:rsidP="00805D95">
            <w:pPr>
              <w:keepNext/>
              <w:keepLines/>
              <w:spacing w:after="0"/>
              <w:textAlignment w:val="auto"/>
              <w:rPr>
                <w:rFonts w:ascii="Arial" w:eastAsia="MS Mincho" w:hAnsi="Arial" w:cs="Arial"/>
                <w:b/>
                <w:i/>
                <w:noProof/>
                <w:kern w:val="2"/>
                <w:sz w:val="18"/>
                <w:szCs w:val="22"/>
              </w:rPr>
            </w:pPr>
            <w:r w:rsidRPr="00805D95">
              <w:rPr>
                <w:rFonts w:ascii="Arial" w:hAnsi="Arial" w:cs="Arial"/>
                <w:kern w:val="2"/>
                <w:sz w:val="18"/>
                <w:szCs w:val="22"/>
              </w:rPr>
              <w:t xml:space="preserve">Indicates the relaxation state of RLM measurements. Value </w:t>
            </w:r>
            <w:r w:rsidRPr="00805D95">
              <w:rPr>
                <w:rFonts w:ascii="Arial" w:hAnsi="Arial" w:cs="Arial"/>
                <w:i/>
                <w:kern w:val="2"/>
                <w:sz w:val="18"/>
                <w:szCs w:val="22"/>
              </w:rPr>
              <w:t>true</w:t>
            </w:r>
            <w:r w:rsidRPr="00805D95">
              <w:rPr>
                <w:rFonts w:ascii="Arial" w:hAnsi="Arial" w:cs="Arial"/>
                <w:kern w:val="2"/>
                <w:sz w:val="18"/>
                <w:szCs w:val="22"/>
              </w:rPr>
              <w:t xml:space="preserve"> indicates that the UE </w:t>
            </w:r>
            <w:r w:rsidRPr="00805D95">
              <w:rPr>
                <w:rFonts w:ascii="Arial" w:eastAsia="等线" w:hAnsi="Arial" w:cs="Arial"/>
                <w:kern w:val="2"/>
                <w:sz w:val="18"/>
                <w:szCs w:val="22"/>
                <w:lang w:eastAsia="zh-CN"/>
              </w:rPr>
              <w:t xml:space="preserve">is </w:t>
            </w:r>
            <w:r w:rsidRPr="00805D95">
              <w:rPr>
                <w:rFonts w:ascii="Arial" w:hAnsi="Arial" w:cs="Arial"/>
                <w:kern w:val="2"/>
                <w:sz w:val="18"/>
                <w:szCs w:val="22"/>
              </w:rPr>
              <w:t xml:space="preserve">performing relaxation of RLM measurements, and value </w:t>
            </w:r>
            <w:r w:rsidRPr="00805D95">
              <w:rPr>
                <w:rFonts w:ascii="Arial" w:hAnsi="Arial" w:cs="Arial"/>
                <w:i/>
                <w:kern w:val="2"/>
                <w:sz w:val="18"/>
                <w:szCs w:val="22"/>
              </w:rPr>
              <w:t>false</w:t>
            </w:r>
            <w:r w:rsidRPr="00805D95">
              <w:rPr>
                <w:rFonts w:ascii="Arial" w:hAnsi="Arial" w:cs="Arial"/>
                <w:kern w:val="2"/>
                <w:sz w:val="18"/>
                <w:szCs w:val="22"/>
              </w:rPr>
              <w:t xml:space="preserve"> indicates that the UE </w:t>
            </w:r>
            <w:r w:rsidRPr="00805D95">
              <w:rPr>
                <w:rFonts w:ascii="Arial" w:eastAsia="等线" w:hAnsi="Arial" w:cs="Arial"/>
                <w:kern w:val="2"/>
                <w:sz w:val="18"/>
                <w:szCs w:val="22"/>
                <w:lang w:eastAsia="zh-CN"/>
              </w:rPr>
              <w:t>is</w:t>
            </w:r>
            <w:r w:rsidRPr="00805D95">
              <w:rPr>
                <w:rFonts w:ascii="Arial" w:hAnsi="Arial" w:cs="Arial"/>
                <w:kern w:val="2"/>
                <w:sz w:val="18"/>
                <w:szCs w:val="22"/>
              </w:rPr>
              <w:t xml:space="preserve"> not perform</w:t>
            </w:r>
            <w:r w:rsidRPr="00805D95">
              <w:rPr>
                <w:rFonts w:ascii="Arial" w:eastAsia="等线" w:hAnsi="Arial" w:cs="Arial"/>
                <w:kern w:val="2"/>
                <w:sz w:val="18"/>
                <w:szCs w:val="22"/>
                <w:lang w:eastAsia="zh-CN"/>
              </w:rPr>
              <w:t>ing</w:t>
            </w:r>
            <w:r w:rsidRPr="00805D95">
              <w:rPr>
                <w:rFonts w:ascii="Arial" w:hAnsi="Arial" w:cs="Arial"/>
                <w:kern w:val="2"/>
                <w:sz w:val="18"/>
                <w:szCs w:val="22"/>
              </w:rPr>
              <w:t xml:space="preserve"> relaxation of RLM measurements</w:t>
            </w:r>
            <w:r w:rsidRPr="00805D95">
              <w:rPr>
                <w:rFonts w:ascii="Arial" w:hAnsi="Arial" w:cs="Arial"/>
                <w:kern w:val="2"/>
                <w:sz w:val="18"/>
                <w:szCs w:val="22"/>
                <w:lang w:eastAsia="zh-CN"/>
              </w:rPr>
              <w:t>.</w:t>
            </w:r>
          </w:p>
        </w:tc>
      </w:tr>
      <w:tr w:rsidR="00805D95" w:rsidRPr="00805D95" w14:paraId="5F7C934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75B60B"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rrm-MeasRelaxationFulfilment</w:t>
            </w:r>
            <w:proofErr w:type="spellEnd"/>
          </w:p>
          <w:p w14:paraId="2AD599DE" w14:textId="77777777" w:rsidR="00805D95" w:rsidRPr="00805D95" w:rsidRDefault="00805D95" w:rsidP="00805D95">
            <w:pPr>
              <w:keepNext/>
              <w:keepLines/>
              <w:spacing w:after="0"/>
              <w:textAlignment w:val="auto"/>
              <w:rPr>
                <w:rFonts w:ascii="Arial" w:hAnsi="Arial" w:cs="Arial"/>
                <w:b/>
                <w:bCs/>
                <w:i/>
                <w:iCs/>
                <w:kern w:val="2"/>
                <w:sz w:val="18"/>
                <w:szCs w:val="22"/>
              </w:rPr>
            </w:pPr>
            <w:r w:rsidRPr="00805D95">
              <w:rPr>
                <w:rFonts w:ascii="Arial" w:hAnsi="Arial" w:cs="Arial"/>
                <w:kern w:val="2"/>
                <w:sz w:val="18"/>
                <w:szCs w:val="22"/>
              </w:rPr>
              <w:t>Indicates whether the UE fulfils the relaxed measurement criterion for stationary UE in 5.7.4.4. Value true indicates that the UE fulfils the criterion, and value false indicates that the UE does not fulfil the criterion</w:t>
            </w:r>
            <w:r w:rsidRPr="00805D95">
              <w:rPr>
                <w:rFonts w:ascii="Arial" w:hAnsi="Arial" w:cs="Arial"/>
                <w:kern w:val="2"/>
                <w:sz w:val="18"/>
                <w:szCs w:val="22"/>
                <w:lang w:eastAsia="zh-CN"/>
              </w:rPr>
              <w:t>.</w:t>
            </w:r>
          </w:p>
        </w:tc>
      </w:tr>
      <w:tr w:rsidR="00805D95" w:rsidRPr="00805D95" w14:paraId="61AEADDA"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2A8BB1"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proofErr w:type="spellStart"/>
            <w:r w:rsidRPr="00805D95">
              <w:rPr>
                <w:rFonts w:ascii="Arial" w:hAnsi="Arial" w:cs="Arial"/>
                <w:b/>
                <w:bCs/>
                <w:i/>
                <w:iCs/>
                <w:kern w:val="2"/>
                <w:sz w:val="18"/>
                <w:szCs w:val="22"/>
                <w:lang w:eastAsia="zh-CN"/>
              </w:rPr>
              <w:t>sl-QoS-FlowIdentity</w:t>
            </w:r>
            <w:proofErr w:type="spellEnd"/>
          </w:p>
          <w:p w14:paraId="003DE60A" w14:textId="77777777" w:rsidR="00805D95" w:rsidRPr="00805D95" w:rsidRDefault="00805D95" w:rsidP="00805D95">
            <w:pPr>
              <w:keepNext/>
              <w:keepLines/>
              <w:spacing w:after="0"/>
              <w:textAlignment w:val="auto"/>
              <w:rPr>
                <w:rFonts w:ascii="Arial" w:hAnsi="Arial" w:cs="Arial"/>
                <w:b/>
                <w:bCs/>
                <w:i/>
                <w:iCs/>
                <w:kern w:val="2"/>
                <w:sz w:val="18"/>
                <w:szCs w:val="22"/>
              </w:rPr>
            </w:pPr>
            <w:r w:rsidRPr="00805D95">
              <w:rPr>
                <w:rFonts w:ascii="Arial" w:hAnsi="Arial" w:cs="Arial"/>
                <w:kern w:val="2"/>
                <w:sz w:val="18"/>
                <w:szCs w:val="22"/>
                <w:lang w:eastAsia="zh-CN"/>
              </w:rPr>
              <w:t xml:space="preserve">This identity uniquely identifies one </w:t>
            </w:r>
            <w:proofErr w:type="spellStart"/>
            <w:r w:rsidRPr="00805D95">
              <w:rPr>
                <w:rFonts w:ascii="Arial" w:hAnsi="Arial" w:cs="Arial"/>
                <w:kern w:val="2"/>
                <w:sz w:val="18"/>
                <w:szCs w:val="22"/>
                <w:lang w:eastAsia="zh-CN"/>
              </w:rPr>
              <w:t>sidelink</w:t>
            </w:r>
            <w:proofErr w:type="spellEnd"/>
            <w:r w:rsidRPr="00805D95">
              <w:rPr>
                <w:rFonts w:ascii="Arial" w:hAnsi="Arial" w:cs="Arial"/>
                <w:kern w:val="2"/>
                <w:sz w:val="18"/>
                <w:szCs w:val="22"/>
                <w:lang w:eastAsia="zh-CN"/>
              </w:rPr>
              <w:t xml:space="preserve"> </w:t>
            </w:r>
            <w:proofErr w:type="spellStart"/>
            <w:r w:rsidRPr="00805D95">
              <w:rPr>
                <w:rFonts w:ascii="Arial" w:hAnsi="Arial" w:cs="Arial"/>
                <w:kern w:val="2"/>
                <w:sz w:val="18"/>
                <w:szCs w:val="22"/>
                <w:lang w:eastAsia="zh-CN"/>
              </w:rPr>
              <w:t>QoS</w:t>
            </w:r>
            <w:proofErr w:type="spellEnd"/>
            <w:r w:rsidRPr="00805D95">
              <w:rPr>
                <w:rFonts w:ascii="Arial" w:hAnsi="Arial" w:cs="Arial"/>
                <w:kern w:val="2"/>
                <w:sz w:val="18"/>
                <w:szCs w:val="22"/>
                <w:lang w:eastAsia="zh-CN"/>
              </w:rPr>
              <w:t xml:space="preserve"> flow between the UE and the network in the scope of UE, which is unique for different destination and cast type.</w:t>
            </w:r>
          </w:p>
        </w:tc>
      </w:tr>
      <w:tr w:rsidR="00805D95" w:rsidRPr="00805D95" w14:paraId="72144434"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506216" w14:textId="77777777" w:rsidR="00805D95" w:rsidRPr="00805D95" w:rsidRDefault="00805D95" w:rsidP="00805D95">
            <w:pPr>
              <w:keepNext/>
              <w:keepLines/>
              <w:spacing w:after="0"/>
              <w:textAlignment w:val="auto"/>
              <w:rPr>
                <w:rFonts w:ascii="Arial" w:hAnsi="Arial" w:cs="Arial"/>
                <w:b/>
                <w:bCs/>
                <w:i/>
                <w:iCs/>
                <w:kern w:val="2"/>
                <w:sz w:val="18"/>
                <w:szCs w:val="22"/>
              </w:rPr>
            </w:pPr>
            <w:proofErr w:type="spellStart"/>
            <w:r w:rsidRPr="00805D95">
              <w:rPr>
                <w:rFonts w:ascii="Arial" w:hAnsi="Arial" w:cs="Arial"/>
                <w:b/>
                <w:bCs/>
                <w:i/>
                <w:iCs/>
                <w:kern w:val="2"/>
                <w:sz w:val="18"/>
                <w:szCs w:val="22"/>
              </w:rPr>
              <w:t>sl</w:t>
            </w:r>
            <w:proofErr w:type="spellEnd"/>
            <w:r w:rsidRPr="00805D95">
              <w:rPr>
                <w:rFonts w:ascii="Arial" w:hAnsi="Arial" w:cs="Arial"/>
                <w:b/>
                <w:bCs/>
                <w:i/>
                <w:iCs/>
                <w:kern w:val="2"/>
                <w:sz w:val="18"/>
                <w:szCs w:val="22"/>
              </w:rPr>
              <w:t>-UE-</w:t>
            </w:r>
            <w:proofErr w:type="spellStart"/>
            <w:r w:rsidRPr="00805D95">
              <w:rPr>
                <w:rFonts w:ascii="Arial" w:hAnsi="Arial" w:cs="Arial"/>
                <w:b/>
                <w:bCs/>
                <w:i/>
                <w:iCs/>
                <w:kern w:val="2"/>
                <w:sz w:val="18"/>
                <w:szCs w:val="22"/>
              </w:rPr>
              <w:t>AssistanceInformationNR</w:t>
            </w:r>
            <w:proofErr w:type="spellEnd"/>
          </w:p>
          <w:p w14:paraId="77CF9857" w14:textId="77777777" w:rsidR="00805D95" w:rsidRPr="00805D95" w:rsidRDefault="00805D95" w:rsidP="00805D95">
            <w:pPr>
              <w:keepNext/>
              <w:keepLines/>
              <w:spacing w:after="0"/>
              <w:textAlignment w:val="auto"/>
              <w:rPr>
                <w:rFonts w:ascii="Arial" w:hAnsi="Arial" w:cs="Arial"/>
                <w:noProof/>
                <w:kern w:val="2"/>
                <w:sz w:val="18"/>
                <w:szCs w:val="22"/>
              </w:rPr>
            </w:pPr>
            <w:r w:rsidRPr="00805D95">
              <w:rPr>
                <w:rFonts w:ascii="Arial" w:hAnsi="Arial" w:cs="Arial"/>
                <w:kern w:val="2"/>
                <w:sz w:val="18"/>
                <w:szCs w:val="22"/>
              </w:rPr>
              <w:t xml:space="preserve">Indicates the traffic characteristic of </w:t>
            </w:r>
            <w:proofErr w:type="spellStart"/>
            <w:r w:rsidRPr="00805D95">
              <w:rPr>
                <w:rFonts w:ascii="Arial" w:hAnsi="Arial" w:cs="Arial"/>
                <w:kern w:val="2"/>
                <w:sz w:val="18"/>
                <w:szCs w:val="22"/>
              </w:rPr>
              <w:t>sidelink</w:t>
            </w:r>
            <w:proofErr w:type="spellEnd"/>
            <w:r w:rsidRPr="00805D95">
              <w:rPr>
                <w:rFonts w:ascii="Arial" w:hAnsi="Arial" w:cs="Arial"/>
                <w:kern w:val="2"/>
                <w:sz w:val="18"/>
                <w:szCs w:val="22"/>
              </w:rPr>
              <w:t xml:space="preserve"> logical channel(s), specified in the IE </w:t>
            </w:r>
            <w:r w:rsidRPr="00805D95">
              <w:rPr>
                <w:rFonts w:ascii="Arial" w:hAnsi="Arial" w:cs="Arial"/>
                <w:i/>
                <w:iCs/>
                <w:kern w:val="2"/>
                <w:sz w:val="18"/>
                <w:szCs w:val="22"/>
              </w:rPr>
              <w:t>SL-</w:t>
            </w:r>
            <w:proofErr w:type="spellStart"/>
            <w:r w:rsidRPr="00805D95">
              <w:rPr>
                <w:rFonts w:ascii="Arial" w:hAnsi="Arial" w:cs="Arial"/>
                <w:i/>
                <w:iCs/>
                <w:kern w:val="2"/>
                <w:sz w:val="18"/>
                <w:szCs w:val="22"/>
              </w:rPr>
              <w:t>TrafficPatternInfo</w:t>
            </w:r>
            <w:proofErr w:type="spellEnd"/>
            <w:r w:rsidRPr="00805D95">
              <w:rPr>
                <w:rFonts w:ascii="Arial" w:hAnsi="Arial" w:cs="Arial"/>
                <w:i/>
                <w:iCs/>
                <w:kern w:val="2"/>
                <w:sz w:val="18"/>
                <w:szCs w:val="22"/>
              </w:rPr>
              <w:t>,</w:t>
            </w:r>
            <w:r w:rsidRPr="00805D95">
              <w:rPr>
                <w:rFonts w:ascii="Arial" w:hAnsi="Arial" w:cs="Arial"/>
                <w:kern w:val="2"/>
                <w:sz w:val="18"/>
                <w:szCs w:val="22"/>
              </w:rPr>
              <w:t xml:space="preserve"> that are setup for NR </w:t>
            </w:r>
            <w:proofErr w:type="spellStart"/>
            <w:r w:rsidRPr="00805D95">
              <w:rPr>
                <w:rFonts w:ascii="Arial" w:hAnsi="Arial" w:cs="Arial"/>
                <w:kern w:val="2"/>
                <w:sz w:val="18"/>
                <w:szCs w:val="22"/>
              </w:rPr>
              <w:t>sidelink</w:t>
            </w:r>
            <w:proofErr w:type="spellEnd"/>
            <w:r w:rsidRPr="00805D95">
              <w:rPr>
                <w:rFonts w:ascii="Arial" w:hAnsi="Arial" w:cs="Arial"/>
                <w:kern w:val="2"/>
                <w:sz w:val="18"/>
                <w:szCs w:val="22"/>
              </w:rPr>
              <w:t xml:space="preserve"> communication.</w:t>
            </w:r>
          </w:p>
        </w:tc>
      </w:tr>
      <w:tr w:rsidR="00805D95" w:rsidRPr="00805D95" w14:paraId="2D6C8CE5"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896FD0" w14:textId="77777777" w:rsidR="00805D95" w:rsidRPr="00805D95" w:rsidRDefault="00805D95" w:rsidP="00805D95">
            <w:pPr>
              <w:keepNext/>
              <w:keepLines/>
              <w:spacing w:after="0"/>
              <w:textAlignment w:val="auto"/>
              <w:rPr>
                <w:rFonts w:ascii="Arial" w:hAnsi="Arial" w:cs="Arial"/>
                <w:kern w:val="2"/>
                <w:sz w:val="18"/>
                <w:szCs w:val="18"/>
                <w:lang w:eastAsia="sv-SE"/>
              </w:rPr>
            </w:pPr>
            <w:r w:rsidRPr="00805D95">
              <w:rPr>
                <w:rFonts w:ascii="Arial" w:hAnsi="Arial" w:cs="Arial"/>
                <w:b/>
                <w:bCs/>
                <w:i/>
                <w:iCs/>
                <w:kern w:val="2"/>
                <w:sz w:val="18"/>
                <w:szCs w:val="22"/>
                <w:lang w:eastAsia="zh-CN"/>
              </w:rPr>
              <w:t>type1</w:t>
            </w:r>
          </w:p>
          <w:p w14:paraId="499327D9" w14:textId="77777777" w:rsidR="00805D95" w:rsidRPr="00805D95" w:rsidRDefault="00805D95" w:rsidP="00805D95">
            <w:pPr>
              <w:keepNext/>
              <w:keepLines/>
              <w:spacing w:after="0"/>
              <w:textAlignment w:val="auto"/>
              <w:rPr>
                <w:rFonts w:ascii="Arial" w:hAnsi="Arial" w:cs="Arial"/>
                <w:kern w:val="2"/>
                <w:lang w:eastAsia="ko-KR"/>
              </w:rPr>
            </w:pPr>
            <w:r w:rsidRPr="00805D95">
              <w:rPr>
                <w:rFonts w:ascii="Arial" w:hAnsi="Arial" w:cs="Arial"/>
                <w:kern w:val="2"/>
                <w:sz w:val="18"/>
                <w:szCs w:val="22"/>
              </w:rPr>
              <w:t xml:space="preserve">Indicates the preferred amount of increment/decrement to the </w:t>
            </w:r>
            <w:r w:rsidRPr="00805D95">
              <w:rPr>
                <w:rFonts w:ascii="Arial" w:hAnsi="Arial" w:cs="Arial"/>
                <w:kern w:val="2"/>
                <w:sz w:val="18"/>
                <w:szCs w:val="22"/>
                <w:lang w:eastAsia="ko-KR"/>
              </w:rPr>
              <w:t xml:space="preserve">long DRX cycle length </w:t>
            </w:r>
            <w:r w:rsidRPr="00805D95">
              <w:rPr>
                <w:rFonts w:ascii="Arial" w:hAnsi="Arial" w:cs="Arial"/>
                <w:kern w:val="2"/>
                <w:sz w:val="18"/>
                <w:szCs w:val="22"/>
              </w:rPr>
              <w:t xml:space="preserve">with respect to the current configuration. Value in number of milliseconds. Value </w:t>
            </w:r>
            <w:r w:rsidRPr="00805D95">
              <w:rPr>
                <w:rFonts w:ascii="Arial" w:hAnsi="Arial" w:cs="Arial"/>
                <w:i/>
                <w:kern w:val="2"/>
                <w:sz w:val="18"/>
                <w:szCs w:val="22"/>
                <w:lang w:eastAsia="sv-SE"/>
              </w:rPr>
              <w:t>ms40</w:t>
            </w:r>
            <w:r w:rsidRPr="00805D95">
              <w:rPr>
                <w:rFonts w:ascii="Arial" w:hAnsi="Arial" w:cs="Arial"/>
                <w:kern w:val="2"/>
                <w:sz w:val="18"/>
                <w:szCs w:val="22"/>
              </w:rPr>
              <w:t xml:space="preserve"> corresponds to 40 milliseconds, </w:t>
            </w:r>
            <w:r w:rsidRPr="00805D95">
              <w:rPr>
                <w:rFonts w:ascii="Arial" w:hAnsi="Arial" w:cs="Arial"/>
                <w:i/>
                <w:kern w:val="2"/>
                <w:sz w:val="18"/>
                <w:szCs w:val="22"/>
                <w:lang w:eastAsia="sv-SE"/>
              </w:rPr>
              <w:t>msMinus40</w:t>
            </w:r>
            <w:r w:rsidRPr="00805D95">
              <w:rPr>
                <w:rFonts w:ascii="Arial" w:hAnsi="Arial" w:cs="Arial"/>
                <w:kern w:val="2"/>
                <w:sz w:val="18"/>
                <w:szCs w:val="22"/>
              </w:rPr>
              <w:t xml:space="preserve"> corresponds to -40 milliseconds and so on.</w:t>
            </w:r>
          </w:p>
        </w:tc>
      </w:tr>
      <w:tr w:rsidR="00805D95" w:rsidRPr="00805D95" w14:paraId="1B6FC4AE"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65F799"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b/>
                <w:bCs/>
                <w:i/>
                <w:iCs/>
                <w:kern w:val="2"/>
                <w:sz w:val="18"/>
                <w:szCs w:val="22"/>
                <w:lang w:eastAsia="zh-CN"/>
              </w:rPr>
              <w:t>ul-GapFR2-PatternPreference</w:t>
            </w:r>
          </w:p>
          <w:p w14:paraId="3AD86A38" w14:textId="77777777" w:rsidR="00805D95" w:rsidRPr="00805D95" w:rsidRDefault="00805D95" w:rsidP="00805D95">
            <w:pPr>
              <w:keepNext/>
              <w:keepLines/>
              <w:spacing w:after="0"/>
              <w:textAlignment w:val="auto"/>
              <w:rPr>
                <w:rFonts w:ascii="Arial" w:hAnsi="Arial" w:cs="Arial"/>
                <w:kern w:val="2"/>
                <w:sz w:val="18"/>
                <w:szCs w:val="22"/>
                <w:lang w:eastAsia="zh-CN"/>
              </w:rPr>
            </w:pPr>
            <w:r w:rsidRPr="00805D95">
              <w:rPr>
                <w:rFonts w:ascii="Arial" w:hAnsi="Arial" w:cs="Arial"/>
                <w:kern w:val="2"/>
                <w:sz w:val="18"/>
                <w:szCs w:val="22"/>
                <w:lang w:eastAsia="zh-CN"/>
              </w:rPr>
              <w:t xml:space="preserve">Indicates the UE's preference on FR2 UL gap pattern </w:t>
            </w:r>
            <w:r w:rsidRPr="00805D95">
              <w:rPr>
                <w:rFonts w:ascii="Arial" w:hAnsi="Arial" w:cs="Arial"/>
                <w:kern w:val="2"/>
                <w:sz w:val="18"/>
                <w:szCs w:val="22"/>
                <w:lang w:eastAsia="ja-JP"/>
              </w:rPr>
              <w:t>as defined in TS 38.133 [14]</w:t>
            </w:r>
            <w:r w:rsidRPr="00805D95">
              <w:rPr>
                <w:rFonts w:ascii="Arial" w:hAnsi="Arial" w:cs="Arial"/>
                <w:kern w:val="2"/>
                <w:sz w:val="18"/>
                <w:szCs w:val="22"/>
                <w:lang w:eastAsia="zh-CN"/>
              </w:rPr>
              <w:t>.</w:t>
            </w:r>
          </w:p>
        </w:tc>
      </w:tr>
      <w:tr w:rsidR="00805D95" w:rsidRPr="00805D95" w14:paraId="0E2080B0" w14:textId="77777777" w:rsidTr="00805D95">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D914FD" w14:textId="77777777" w:rsidR="00805D95" w:rsidRPr="00805D95" w:rsidRDefault="00805D95" w:rsidP="00805D95">
            <w:pPr>
              <w:keepNext/>
              <w:keepLines/>
              <w:spacing w:after="0"/>
              <w:textAlignment w:val="auto"/>
              <w:rPr>
                <w:rFonts w:ascii="Arial" w:hAnsi="Arial" w:cs="Arial"/>
                <w:b/>
                <w:i/>
                <w:kern w:val="2"/>
                <w:sz w:val="18"/>
                <w:szCs w:val="22"/>
                <w:lang w:eastAsia="sv-SE"/>
              </w:rPr>
            </w:pPr>
            <w:proofErr w:type="spellStart"/>
            <w:r w:rsidRPr="00805D95">
              <w:rPr>
                <w:rFonts w:ascii="Arial" w:hAnsi="Arial" w:cs="Arial"/>
                <w:b/>
                <w:i/>
                <w:kern w:val="2"/>
                <w:sz w:val="18"/>
                <w:szCs w:val="22"/>
                <w:lang w:eastAsia="sv-SE"/>
              </w:rPr>
              <w:t>victimSystemType</w:t>
            </w:r>
            <w:proofErr w:type="spellEnd"/>
          </w:p>
          <w:p w14:paraId="0806F638" w14:textId="77777777" w:rsidR="00805D95" w:rsidRPr="00805D95" w:rsidRDefault="00805D95" w:rsidP="00805D95">
            <w:pPr>
              <w:keepNext/>
              <w:keepLines/>
              <w:spacing w:after="0"/>
              <w:textAlignment w:val="auto"/>
              <w:rPr>
                <w:rFonts w:ascii="Arial" w:hAnsi="Arial" w:cs="Arial"/>
                <w:b/>
                <w:bCs/>
                <w:i/>
                <w:iCs/>
                <w:kern w:val="2"/>
                <w:sz w:val="18"/>
                <w:szCs w:val="22"/>
                <w:lang w:eastAsia="zh-CN"/>
              </w:rPr>
            </w:pPr>
            <w:r w:rsidRPr="00805D95">
              <w:rPr>
                <w:rFonts w:ascii="Arial" w:hAnsi="Arial" w:cs="Arial"/>
                <w:kern w:val="2"/>
                <w:sz w:val="18"/>
                <w:szCs w:val="22"/>
                <w:lang w:eastAsia="sv-SE"/>
              </w:rPr>
              <w:t xml:space="preserve">Indicate the list of victim system types to which IDC interference is caused from NR when configured with UL CA. </w:t>
            </w:r>
            <w:r w:rsidRPr="00805D95">
              <w:rPr>
                <w:rFonts w:ascii="Arial" w:hAnsi="Arial" w:cs="Arial"/>
                <w:kern w:val="2"/>
                <w:sz w:val="18"/>
                <w:szCs w:val="22"/>
                <w:lang w:eastAsia="zh-CN"/>
              </w:rPr>
              <w:t xml:space="preserve">Value </w:t>
            </w:r>
            <w:proofErr w:type="spellStart"/>
            <w:r w:rsidRPr="00805D95">
              <w:rPr>
                <w:rFonts w:ascii="Arial" w:hAnsi="Arial" w:cs="Arial"/>
                <w:i/>
                <w:kern w:val="2"/>
                <w:sz w:val="18"/>
                <w:szCs w:val="22"/>
                <w:lang w:eastAsia="sv-SE"/>
              </w:rPr>
              <w:t>gps</w:t>
            </w:r>
            <w:proofErr w:type="spellEnd"/>
            <w:r w:rsidRPr="00805D95">
              <w:rPr>
                <w:rFonts w:ascii="Arial" w:hAnsi="Arial" w:cs="Arial"/>
                <w:kern w:val="2"/>
                <w:sz w:val="18"/>
                <w:szCs w:val="22"/>
                <w:lang w:eastAsia="sv-SE"/>
              </w:rPr>
              <w:t xml:space="preserve">, </w:t>
            </w:r>
            <w:proofErr w:type="spellStart"/>
            <w:r w:rsidRPr="00805D95">
              <w:rPr>
                <w:rFonts w:ascii="Arial" w:hAnsi="Arial" w:cs="Arial"/>
                <w:i/>
                <w:kern w:val="2"/>
                <w:sz w:val="18"/>
                <w:szCs w:val="22"/>
                <w:lang w:eastAsia="sv-SE"/>
              </w:rPr>
              <w:t>glonass</w:t>
            </w:r>
            <w:proofErr w:type="spellEnd"/>
            <w:r w:rsidRPr="00805D95">
              <w:rPr>
                <w:rFonts w:ascii="Arial" w:hAnsi="Arial" w:cs="Arial"/>
                <w:kern w:val="2"/>
                <w:sz w:val="18"/>
                <w:szCs w:val="22"/>
                <w:lang w:eastAsia="sv-SE"/>
              </w:rPr>
              <w:t xml:space="preserve">, </w:t>
            </w:r>
            <w:proofErr w:type="spellStart"/>
            <w:r w:rsidRPr="00805D95">
              <w:rPr>
                <w:rFonts w:ascii="Arial" w:hAnsi="Arial" w:cs="Arial"/>
                <w:i/>
                <w:kern w:val="2"/>
                <w:sz w:val="18"/>
                <w:szCs w:val="22"/>
                <w:lang w:eastAsia="sv-SE"/>
              </w:rPr>
              <w:t>bds</w:t>
            </w:r>
            <w:proofErr w:type="spellEnd"/>
            <w:r w:rsidRPr="00805D95">
              <w:rPr>
                <w:rFonts w:ascii="Arial" w:hAnsi="Arial" w:cs="Arial"/>
                <w:kern w:val="2"/>
                <w:sz w:val="18"/>
                <w:szCs w:val="22"/>
                <w:lang w:eastAsia="sv-SE"/>
              </w:rPr>
              <w:t xml:space="preserve">, </w:t>
            </w:r>
            <w:proofErr w:type="spellStart"/>
            <w:r w:rsidRPr="00805D95">
              <w:rPr>
                <w:rFonts w:ascii="Arial" w:hAnsi="Arial" w:cs="Arial"/>
                <w:i/>
                <w:kern w:val="2"/>
                <w:sz w:val="18"/>
                <w:szCs w:val="22"/>
                <w:lang w:eastAsia="sv-SE"/>
              </w:rPr>
              <w:t>galileo</w:t>
            </w:r>
            <w:proofErr w:type="spellEnd"/>
            <w:r w:rsidRPr="00805D95">
              <w:rPr>
                <w:rFonts w:ascii="Arial" w:hAnsi="Arial" w:cs="Arial"/>
                <w:kern w:val="2"/>
                <w:sz w:val="18"/>
                <w:szCs w:val="22"/>
                <w:lang w:eastAsia="zh-CN"/>
              </w:rPr>
              <w:t xml:space="preserve"> and </w:t>
            </w:r>
            <w:proofErr w:type="spellStart"/>
            <w:r w:rsidRPr="00805D95">
              <w:rPr>
                <w:rFonts w:ascii="Arial" w:hAnsi="Arial" w:cs="Arial"/>
                <w:i/>
                <w:kern w:val="2"/>
                <w:sz w:val="18"/>
                <w:szCs w:val="22"/>
                <w:lang w:eastAsia="zh-CN"/>
              </w:rPr>
              <w:t>navIC</w:t>
            </w:r>
            <w:proofErr w:type="spellEnd"/>
            <w:r w:rsidRPr="00805D95">
              <w:rPr>
                <w:rFonts w:ascii="Arial" w:hAnsi="Arial" w:cs="Arial"/>
                <w:kern w:val="2"/>
                <w:sz w:val="18"/>
                <w:szCs w:val="22"/>
                <w:lang w:eastAsia="zh-CN"/>
              </w:rPr>
              <w:t xml:space="preserve"> indicates </w:t>
            </w:r>
            <w:r w:rsidRPr="00805D95">
              <w:rPr>
                <w:rFonts w:ascii="Arial" w:hAnsi="Arial" w:cs="Arial"/>
                <w:kern w:val="2"/>
                <w:sz w:val="18"/>
                <w:szCs w:val="22"/>
                <w:lang w:eastAsia="sv-SE"/>
              </w:rPr>
              <w:t>the type of GNSS. V</w:t>
            </w:r>
            <w:r w:rsidRPr="00805D95">
              <w:rPr>
                <w:rFonts w:ascii="Arial" w:hAnsi="Arial" w:cs="Arial"/>
                <w:kern w:val="2"/>
                <w:sz w:val="18"/>
                <w:szCs w:val="22"/>
                <w:lang w:eastAsia="zh-CN"/>
              </w:rPr>
              <w:t xml:space="preserve">alue </w:t>
            </w:r>
            <w:proofErr w:type="spellStart"/>
            <w:r w:rsidRPr="00805D95">
              <w:rPr>
                <w:rFonts w:ascii="Arial" w:hAnsi="Arial" w:cs="Arial"/>
                <w:i/>
                <w:kern w:val="2"/>
                <w:sz w:val="18"/>
                <w:szCs w:val="22"/>
                <w:lang w:eastAsia="sv-SE"/>
              </w:rPr>
              <w:t>wlan</w:t>
            </w:r>
            <w:proofErr w:type="spellEnd"/>
            <w:r w:rsidRPr="00805D95">
              <w:rPr>
                <w:rFonts w:ascii="Arial" w:hAnsi="Arial" w:cs="Arial"/>
                <w:kern w:val="2"/>
                <w:sz w:val="18"/>
                <w:szCs w:val="22"/>
                <w:lang w:eastAsia="zh-CN"/>
              </w:rPr>
              <w:t xml:space="preserve"> indicates </w:t>
            </w:r>
            <w:r w:rsidRPr="00805D95">
              <w:rPr>
                <w:rFonts w:ascii="Arial" w:hAnsi="Arial" w:cs="Arial"/>
                <w:kern w:val="2"/>
                <w:sz w:val="18"/>
                <w:szCs w:val="22"/>
                <w:lang w:eastAsia="sv-SE"/>
              </w:rPr>
              <w:t xml:space="preserve">WLAN </w:t>
            </w:r>
            <w:r w:rsidRPr="00805D95">
              <w:rPr>
                <w:rFonts w:ascii="Arial" w:hAnsi="Arial" w:cs="Arial"/>
                <w:kern w:val="2"/>
                <w:sz w:val="18"/>
                <w:szCs w:val="22"/>
                <w:lang w:eastAsia="zh-CN"/>
              </w:rPr>
              <w:t xml:space="preserve">and value </w:t>
            </w:r>
            <w:proofErr w:type="spellStart"/>
            <w:r w:rsidRPr="00805D95">
              <w:rPr>
                <w:rFonts w:ascii="Arial" w:hAnsi="Arial" w:cs="Arial"/>
                <w:i/>
                <w:iCs/>
                <w:kern w:val="2"/>
                <w:sz w:val="18"/>
                <w:szCs w:val="22"/>
                <w:lang w:eastAsia="zh-CN"/>
              </w:rPr>
              <w:t>b</w:t>
            </w:r>
            <w:r w:rsidRPr="00805D95">
              <w:rPr>
                <w:rFonts w:ascii="Arial" w:hAnsi="Arial" w:cs="Arial"/>
                <w:i/>
                <w:iCs/>
                <w:kern w:val="2"/>
                <w:sz w:val="18"/>
                <w:szCs w:val="22"/>
                <w:lang w:eastAsia="sv-SE"/>
              </w:rPr>
              <w:t>lueto</w:t>
            </w:r>
            <w:r w:rsidRPr="00805D95">
              <w:rPr>
                <w:rFonts w:ascii="Arial" w:hAnsi="Arial" w:cs="Arial"/>
                <w:i/>
                <w:iCs/>
                <w:kern w:val="2"/>
                <w:sz w:val="18"/>
                <w:szCs w:val="22"/>
                <w:lang w:eastAsia="zh-CN"/>
              </w:rPr>
              <w:t>oth</w:t>
            </w:r>
            <w:proofErr w:type="spellEnd"/>
            <w:r w:rsidRPr="00805D95">
              <w:rPr>
                <w:rFonts w:ascii="Arial" w:hAnsi="Arial" w:cs="Arial"/>
                <w:kern w:val="2"/>
                <w:sz w:val="18"/>
                <w:szCs w:val="22"/>
                <w:lang w:eastAsia="zh-CN"/>
              </w:rPr>
              <w:t xml:space="preserve"> indicates </w:t>
            </w:r>
            <w:r w:rsidRPr="00805D95">
              <w:rPr>
                <w:rFonts w:ascii="Arial" w:hAnsi="Arial" w:cs="Arial"/>
                <w:kern w:val="2"/>
                <w:sz w:val="18"/>
                <w:szCs w:val="22"/>
                <w:lang w:eastAsia="sv-SE"/>
              </w:rPr>
              <w:t>Bluetooth</w:t>
            </w:r>
            <w:r w:rsidRPr="00805D95">
              <w:rPr>
                <w:rFonts w:ascii="Arial" w:hAnsi="Arial" w:cs="Arial"/>
                <w:kern w:val="2"/>
                <w:sz w:val="18"/>
                <w:szCs w:val="22"/>
                <w:lang w:eastAsia="zh-CN"/>
              </w:rPr>
              <w:t>.</w:t>
            </w:r>
          </w:p>
        </w:tc>
      </w:tr>
      <w:tr w:rsidR="0090592A" w:rsidRPr="00805D95" w14:paraId="25FFDA7C" w14:textId="77777777" w:rsidTr="00805D95">
        <w:trPr>
          <w:cantSplit/>
          <w:ins w:id="95" w:author="Huawei, HiSilicon" w:date="2023-08-07T14:54:00Z"/>
        </w:trPr>
        <w:tc>
          <w:tcPr>
            <w:tcW w:w="14175" w:type="dxa"/>
            <w:tcBorders>
              <w:top w:val="single" w:sz="4" w:space="0" w:color="808080"/>
              <w:left w:val="single" w:sz="4" w:space="0" w:color="808080"/>
              <w:bottom w:val="single" w:sz="4" w:space="0" w:color="808080"/>
              <w:right w:val="single" w:sz="4" w:space="0" w:color="808080"/>
            </w:tcBorders>
          </w:tcPr>
          <w:p w14:paraId="323BC0A2" w14:textId="6474D8F2" w:rsidR="00A33E2B" w:rsidRDefault="0090592A" w:rsidP="00A33E2B">
            <w:pPr>
              <w:keepNext/>
              <w:keepLines/>
              <w:spacing w:after="0"/>
              <w:textAlignment w:val="auto"/>
              <w:rPr>
                <w:ins w:id="96" w:author="Huawei, HiSilicon" w:date="2023-08-07T15:03:00Z"/>
                <w:rFonts w:ascii="Arial" w:hAnsi="Arial" w:cs="Arial"/>
                <w:b/>
                <w:i/>
                <w:kern w:val="2"/>
                <w:sz w:val="18"/>
                <w:szCs w:val="22"/>
                <w:lang w:eastAsia="sv-SE"/>
              </w:rPr>
            </w:pPr>
            <w:proofErr w:type="spellStart"/>
            <w:ins w:id="97" w:author="Huawei, HiSilicon" w:date="2023-08-07T14:54:00Z">
              <w:r w:rsidRPr="0090592A">
                <w:rPr>
                  <w:rFonts w:ascii="Arial" w:hAnsi="Arial" w:cs="Arial"/>
                  <w:b/>
                  <w:i/>
                  <w:kern w:val="2"/>
                  <w:sz w:val="18"/>
                  <w:szCs w:val="22"/>
                  <w:lang w:eastAsia="sv-SE"/>
                </w:rPr>
                <w:t>sourceReleaseIndication</w:t>
              </w:r>
            </w:ins>
            <w:proofErr w:type="spellEnd"/>
          </w:p>
          <w:p w14:paraId="4592A63A" w14:textId="175D40F8" w:rsidR="00A33E2B" w:rsidRPr="00A33E2B" w:rsidRDefault="00A33E2B" w:rsidP="00782B9A">
            <w:pPr>
              <w:keepNext/>
              <w:keepLines/>
              <w:spacing w:after="0"/>
              <w:textAlignment w:val="auto"/>
              <w:rPr>
                <w:ins w:id="98" w:author="Huawei, HiSilicon" w:date="2023-08-07T14:54:00Z"/>
                <w:rFonts w:ascii="Arial" w:eastAsiaTheme="minorEastAsia" w:hAnsi="Arial" w:cs="Arial"/>
                <w:kern w:val="2"/>
                <w:sz w:val="18"/>
                <w:szCs w:val="22"/>
                <w:lang w:eastAsia="zh-CN"/>
              </w:rPr>
            </w:pPr>
            <w:ins w:id="99" w:author="Huawei, HiSilicon" w:date="2023-08-07T15:02:00Z">
              <w:r w:rsidRPr="00A33E2B">
                <w:rPr>
                  <w:rFonts w:ascii="Arial" w:eastAsiaTheme="minorEastAsia" w:hAnsi="Arial" w:cs="Arial"/>
                  <w:kern w:val="2"/>
                  <w:sz w:val="18"/>
                  <w:szCs w:val="22"/>
                  <w:lang w:eastAsia="zh-CN"/>
                </w:rPr>
                <w:t xml:space="preserve">indicate that </w:t>
              </w:r>
            </w:ins>
            <w:ins w:id="100" w:author="Huawei-Yulong" w:date="2023-08-08T10:44:00Z">
              <w:r w:rsidR="005177DA">
                <w:rPr>
                  <w:rFonts w:ascii="Arial" w:eastAsiaTheme="minorEastAsia" w:hAnsi="Arial" w:cs="Arial"/>
                  <w:kern w:val="2"/>
                  <w:sz w:val="18"/>
                  <w:szCs w:val="22"/>
                  <w:lang w:eastAsia="zh-CN"/>
                </w:rPr>
                <w:t>UE c</w:t>
              </w:r>
              <w:r w:rsidR="005177DA" w:rsidRPr="005177DA">
                <w:rPr>
                  <w:rFonts w:ascii="Arial" w:eastAsiaTheme="minorEastAsia" w:hAnsi="Arial" w:cs="Arial"/>
                  <w:kern w:val="2"/>
                  <w:sz w:val="18"/>
                  <w:szCs w:val="22"/>
                  <w:lang w:eastAsia="zh-CN"/>
                </w:rPr>
                <w:t>onsiders that the target link alone can provide the required data rate</w:t>
              </w:r>
              <w:r w:rsidR="00D547DD">
                <w:rPr>
                  <w:rFonts w:ascii="Arial" w:eastAsiaTheme="minorEastAsia" w:hAnsi="Arial" w:cs="Arial"/>
                  <w:kern w:val="2"/>
                  <w:sz w:val="18"/>
                  <w:szCs w:val="22"/>
                  <w:lang w:eastAsia="zh-CN"/>
                </w:rPr>
                <w:t xml:space="preserve"> </w:t>
              </w:r>
              <w:r w:rsidR="005177DA">
                <w:rPr>
                  <w:rFonts w:ascii="Arial" w:eastAsiaTheme="minorEastAsia" w:hAnsi="Arial" w:cs="Arial"/>
                  <w:kern w:val="2"/>
                  <w:sz w:val="18"/>
                  <w:szCs w:val="22"/>
                  <w:lang w:eastAsia="zh-CN"/>
                </w:rPr>
                <w:t>in</w:t>
              </w:r>
            </w:ins>
            <w:ins w:id="101" w:author="Huawei, HiSilicon" w:date="2023-08-07T15:02:00Z">
              <w:r w:rsidRPr="00A33E2B">
                <w:rPr>
                  <w:rFonts w:ascii="Arial" w:eastAsiaTheme="minorEastAsia" w:hAnsi="Arial" w:cs="Arial"/>
                  <w:kern w:val="2"/>
                  <w:sz w:val="18"/>
                  <w:szCs w:val="22"/>
                  <w:lang w:eastAsia="zh-CN"/>
                </w:rPr>
                <w:t xml:space="preserve"> DAPS</w:t>
              </w:r>
            </w:ins>
            <w:ins w:id="102" w:author="Huawei-Yulong" w:date="2023-08-08T10:44:00Z">
              <w:r w:rsidR="005177DA">
                <w:rPr>
                  <w:rFonts w:ascii="Arial" w:eastAsiaTheme="minorEastAsia" w:hAnsi="Arial" w:cs="Arial"/>
                  <w:kern w:val="2"/>
                  <w:sz w:val="18"/>
                  <w:szCs w:val="22"/>
                  <w:lang w:eastAsia="zh-CN"/>
                </w:rPr>
                <w:t xml:space="preserve"> handover</w:t>
              </w:r>
            </w:ins>
            <w:ins w:id="103" w:author="Huawei, HiSilicon" w:date="2023-08-07T15:03:00Z">
              <w:r>
                <w:rPr>
                  <w:rFonts w:ascii="Arial" w:eastAsiaTheme="minorEastAsia" w:hAnsi="Arial" w:cs="Arial"/>
                  <w:kern w:val="2"/>
                  <w:sz w:val="18"/>
                  <w:szCs w:val="22"/>
                  <w:lang w:eastAsia="zh-CN"/>
                </w:rPr>
                <w:t>.</w:t>
              </w:r>
            </w:ins>
          </w:p>
        </w:tc>
      </w:tr>
    </w:tbl>
    <w:p w14:paraId="5BDD12E7" w14:textId="77777777" w:rsidR="00805D95" w:rsidRPr="00805D95" w:rsidRDefault="00805D95" w:rsidP="00805D95">
      <w:pPr>
        <w:keepLines/>
        <w:ind w:left="1135" w:hanging="851"/>
        <w:textAlignment w:val="auto"/>
        <w:rPr>
          <w:rFonts w:eastAsia="宋体"/>
          <w:kern w:val="2"/>
          <w:sz w:val="21"/>
          <w:szCs w:val="22"/>
          <w:lang w:eastAsia="ja-JP"/>
        </w:rPr>
      </w:pPr>
      <w:r w:rsidRPr="00805D95">
        <w:rPr>
          <w:rFonts w:eastAsia="宋体"/>
          <w:kern w:val="2"/>
          <w:sz w:val="21"/>
          <w:szCs w:val="22"/>
          <w:lang w:eastAsia="ja-JP"/>
        </w:rPr>
        <w:t>NOTE 1:</w:t>
      </w:r>
      <w:r w:rsidRPr="00805D95">
        <w:rPr>
          <w:rFonts w:eastAsia="宋体"/>
          <w:kern w:val="2"/>
          <w:sz w:val="21"/>
          <w:szCs w:val="22"/>
          <w:lang w:eastAsia="ja-JP"/>
        </w:rPr>
        <w:tab/>
        <w:t xml:space="preserve">The field may also indicate the UE's preference on reduced configuration corresponding to the maximum number of SRS ports (i.e. </w:t>
      </w:r>
      <w:proofErr w:type="spellStart"/>
      <w:r w:rsidRPr="00805D95">
        <w:rPr>
          <w:rFonts w:eastAsia="宋体"/>
          <w:i/>
          <w:kern w:val="2"/>
          <w:sz w:val="21"/>
          <w:szCs w:val="22"/>
          <w:lang w:eastAsia="ja-JP"/>
        </w:rPr>
        <w:t>nrofSRS</w:t>
      </w:r>
      <w:proofErr w:type="spellEnd"/>
      <w:r w:rsidRPr="00805D95">
        <w:rPr>
          <w:rFonts w:eastAsia="宋体"/>
          <w:i/>
          <w:kern w:val="2"/>
          <w:sz w:val="21"/>
          <w:szCs w:val="22"/>
          <w:lang w:eastAsia="ja-JP"/>
        </w:rPr>
        <w:t>-Ports</w:t>
      </w:r>
      <w:r w:rsidRPr="00805D95">
        <w:rPr>
          <w:rFonts w:eastAsia="宋体"/>
          <w:kern w:val="2"/>
          <w:sz w:val="21"/>
          <w:szCs w:val="22"/>
          <w:lang w:eastAsia="ja-JP"/>
        </w:rPr>
        <w:t xml:space="preserve">) of each serving cell operating on the associated </w:t>
      </w:r>
      <w:r w:rsidRPr="00805D95">
        <w:rPr>
          <w:kern w:val="2"/>
          <w:sz w:val="21"/>
          <w:szCs w:val="22"/>
          <w:lang w:eastAsia="sv-SE"/>
        </w:rPr>
        <w:t>frequency range</w:t>
      </w:r>
      <w:r w:rsidRPr="00805D95">
        <w:rPr>
          <w:rFonts w:eastAsia="宋体"/>
          <w:kern w:val="2"/>
          <w:sz w:val="21"/>
          <w:szCs w:val="22"/>
          <w:lang w:eastAsia="ja-JP"/>
        </w:rPr>
        <w:t>.</w:t>
      </w:r>
    </w:p>
    <w:p w14:paraId="4B2B061A" w14:textId="77777777" w:rsidR="00805D95" w:rsidRPr="00805D95" w:rsidRDefault="00805D95" w:rsidP="00805D95">
      <w:pPr>
        <w:textAlignment w:val="auto"/>
        <w:rPr>
          <w:lang w:eastAsia="ja-JP"/>
        </w:rPr>
      </w:pPr>
    </w:p>
    <w:tbl>
      <w:tblPr>
        <w:tblStyle w:val="12"/>
        <w:tblW w:w="14173" w:type="dxa"/>
        <w:tblInd w:w="0" w:type="dxa"/>
        <w:tblLook w:val="04A0" w:firstRow="1" w:lastRow="0" w:firstColumn="1" w:lastColumn="0" w:noHBand="0" w:noVBand="1"/>
      </w:tblPr>
      <w:tblGrid>
        <w:gridCol w:w="14173"/>
      </w:tblGrid>
      <w:tr w:rsidR="00805D95" w:rsidRPr="00805D95" w14:paraId="309725DB" w14:textId="77777777" w:rsidTr="00805D95">
        <w:tc>
          <w:tcPr>
            <w:tcW w:w="14173" w:type="dxa"/>
            <w:tcBorders>
              <w:top w:val="single" w:sz="4" w:space="0" w:color="auto"/>
              <w:left w:val="single" w:sz="4" w:space="0" w:color="auto"/>
              <w:bottom w:val="single" w:sz="4" w:space="0" w:color="auto"/>
              <w:right w:val="single" w:sz="4" w:space="0" w:color="auto"/>
            </w:tcBorders>
            <w:hideMark/>
          </w:tcPr>
          <w:p w14:paraId="4C95F9A6" w14:textId="77777777" w:rsidR="00805D95" w:rsidRPr="00805D95" w:rsidRDefault="00805D95" w:rsidP="00805D95">
            <w:pPr>
              <w:keepNext/>
              <w:keepLines/>
              <w:spacing w:after="0"/>
              <w:textAlignment w:val="auto"/>
              <w:rPr>
                <w:rFonts w:ascii="Arial" w:hAnsi="Arial" w:cs="Arial"/>
                <w:kern w:val="2"/>
                <w:sz w:val="18"/>
                <w:szCs w:val="22"/>
                <w:lang w:eastAsia="ja-JP"/>
              </w:rPr>
            </w:pPr>
            <w:r w:rsidRPr="00805D95">
              <w:rPr>
                <w:rFonts w:ascii="Arial" w:hAnsi="Arial" w:cs="Arial"/>
                <w:kern w:val="2"/>
                <w:sz w:val="18"/>
                <w:szCs w:val="22"/>
                <w:lang w:eastAsia="ja-JP"/>
              </w:rPr>
              <w:lastRenderedPageBreak/>
              <w:t>SL-</w:t>
            </w:r>
            <w:proofErr w:type="spellStart"/>
            <w:r w:rsidRPr="00805D95">
              <w:rPr>
                <w:rFonts w:ascii="Arial" w:hAnsi="Arial" w:cs="Arial"/>
                <w:kern w:val="2"/>
                <w:sz w:val="18"/>
                <w:szCs w:val="22"/>
                <w:lang w:eastAsia="ja-JP"/>
              </w:rPr>
              <w:t>TrafficPatternInfo</w:t>
            </w:r>
            <w:proofErr w:type="spellEnd"/>
            <w:r w:rsidRPr="00805D95">
              <w:rPr>
                <w:rFonts w:ascii="Arial" w:hAnsi="Arial" w:cs="Arial"/>
                <w:kern w:val="2"/>
                <w:sz w:val="18"/>
                <w:szCs w:val="22"/>
                <w:lang w:eastAsia="ja-JP"/>
              </w:rPr>
              <w:t xml:space="preserve"> field descriptions</w:t>
            </w:r>
          </w:p>
        </w:tc>
      </w:tr>
      <w:tr w:rsidR="00805D95" w:rsidRPr="00805D95" w14:paraId="647E362E" w14:textId="77777777" w:rsidTr="00805D95">
        <w:tc>
          <w:tcPr>
            <w:tcW w:w="14173" w:type="dxa"/>
            <w:tcBorders>
              <w:top w:val="single" w:sz="4" w:space="0" w:color="auto"/>
              <w:left w:val="single" w:sz="4" w:space="0" w:color="auto"/>
              <w:bottom w:val="single" w:sz="4" w:space="0" w:color="auto"/>
              <w:right w:val="single" w:sz="4" w:space="0" w:color="auto"/>
            </w:tcBorders>
            <w:hideMark/>
          </w:tcPr>
          <w:p w14:paraId="31940027" w14:textId="77777777" w:rsidR="00805D95" w:rsidRPr="00805D95" w:rsidRDefault="00805D95" w:rsidP="00805D95">
            <w:pPr>
              <w:keepNext/>
              <w:keepLines/>
              <w:spacing w:after="0"/>
              <w:textAlignment w:val="auto"/>
              <w:rPr>
                <w:rFonts w:ascii="Arial" w:hAnsi="Arial" w:cs="Arial"/>
                <w:kern w:val="2"/>
                <w:sz w:val="18"/>
                <w:szCs w:val="22"/>
              </w:rPr>
            </w:pPr>
            <w:proofErr w:type="spellStart"/>
            <w:r w:rsidRPr="00805D95">
              <w:rPr>
                <w:rFonts w:ascii="Arial" w:hAnsi="Arial" w:cs="Arial"/>
                <w:kern w:val="2"/>
                <w:sz w:val="18"/>
                <w:szCs w:val="22"/>
                <w:lang w:eastAsia="zh-CN"/>
              </w:rPr>
              <w:t>m</w:t>
            </w:r>
            <w:r w:rsidRPr="00805D95">
              <w:rPr>
                <w:rFonts w:ascii="Arial" w:hAnsi="Arial" w:cs="Arial"/>
                <w:kern w:val="2"/>
                <w:sz w:val="18"/>
                <w:szCs w:val="22"/>
                <w:lang w:eastAsia="ja-JP"/>
              </w:rPr>
              <w:t>essageSize</w:t>
            </w:r>
            <w:proofErr w:type="spellEnd"/>
          </w:p>
          <w:p w14:paraId="15D6977C"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lang w:eastAsia="zh-CN"/>
              </w:rPr>
              <w:t>Indicates the maximum TB size based on the observed traffic pattern</w:t>
            </w:r>
            <w:r w:rsidRPr="00805D95">
              <w:rPr>
                <w:rFonts w:ascii="Arial" w:hAnsi="Arial" w:cs="Arial"/>
                <w:kern w:val="2"/>
                <w:sz w:val="18"/>
                <w:szCs w:val="22"/>
              </w:rPr>
              <w:t>. The value refers to the index of TS 38.321 [3], table 6.1.3.1-2.</w:t>
            </w:r>
          </w:p>
        </w:tc>
      </w:tr>
      <w:tr w:rsidR="00805D95" w:rsidRPr="00805D95" w14:paraId="1D109FB5" w14:textId="77777777" w:rsidTr="00805D95">
        <w:tc>
          <w:tcPr>
            <w:tcW w:w="14173" w:type="dxa"/>
            <w:tcBorders>
              <w:top w:val="single" w:sz="4" w:space="0" w:color="auto"/>
              <w:left w:val="single" w:sz="4" w:space="0" w:color="auto"/>
              <w:bottom w:val="single" w:sz="4" w:space="0" w:color="auto"/>
              <w:right w:val="single" w:sz="4" w:space="0" w:color="auto"/>
            </w:tcBorders>
            <w:hideMark/>
          </w:tcPr>
          <w:p w14:paraId="58F15D26" w14:textId="77777777" w:rsidR="00805D95" w:rsidRPr="00805D95" w:rsidRDefault="00805D95" w:rsidP="00805D95">
            <w:pPr>
              <w:keepNext/>
              <w:keepLines/>
              <w:spacing w:after="0"/>
              <w:textAlignment w:val="auto"/>
              <w:rPr>
                <w:rFonts w:ascii="Arial" w:hAnsi="Arial" w:cs="Arial"/>
                <w:kern w:val="2"/>
                <w:sz w:val="18"/>
                <w:szCs w:val="22"/>
              </w:rPr>
            </w:pPr>
            <w:proofErr w:type="spellStart"/>
            <w:r w:rsidRPr="00805D95">
              <w:rPr>
                <w:rFonts w:ascii="Arial" w:hAnsi="Arial" w:cs="Arial"/>
                <w:kern w:val="2"/>
                <w:sz w:val="18"/>
                <w:szCs w:val="22"/>
              </w:rPr>
              <w:t>timingOffset</w:t>
            </w:r>
            <w:proofErr w:type="spellEnd"/>
          </w:p>
          <w:p w14:paraId="3E8F5DDC" w14:textId="77777777" w:rsidR="00805D95" w:rsidRPr="00805D95" w:rsidRDefault="00805D95" w:rsidP="00805D95">
            <w:pPr>
              <w:keepNext/>
              <w:keepLines/>
              <w:spacing w:after="0"/>
              <w:textAlignment w:val="auto"/>
              <w:rPr>
                <w:rFonts w:ascii="Arial" w:hAnsi="Arial" w:cs="Arial"/>
                <w:kern w:val="2"/>
                <w:sz w:val="18"/>
                <w:szCs w:val="22"/>
                <w:lang w:eastAsia="ja-JP"/>
              </w:rPr>
            </w:pPr>
            <w:r w:rsidRPr="00805D95">
              <w:rPr>
                <w:rFonts w:ascii="Arial" w:hAnsi="Arial" w:cs="Arial"/>
                <w:kern w:val="2"/>
                <w:sz w:val="18"/>
                <w:szCs w:val="22"/>
              </w:rPr>
              <w:t xml:space="preserve">This field indicates the estimated timing for a packet arrival in a </w:t>
            </w:r>
            <w:proofErr w:type="spellStart"/>
            <w:r w:rsidRPr="00805D95">
              <w:rPr>
                <w:rFonts w:ascii="Arial" w:hAnsi="Arial" w:cs="Arial"/>
                <w:kern w:val="2"/>
                <w:sz w:val="18"/>
                <w:szCs w:val="22"/>
              </w:rPr>
              <w:t>sidelink</w:t>
            </w:r>
            <w:proofErr w:type="spellEnd"/>
            <w:r w:rsidRPr="00805D95">
              <w:rPr>
                <w:rFonts w:ascii="Arial" w:hAnsi="Arial" w:cs="Arial"/>
                <w:kern w:val="2"/>
                <w:sz w:val="18"/>
                <w:szCs w:val="22"/>
              </w:rPr>
              <w:t xml:space="preserve"> logical channel. Specifically, the value indicates the timing offset with respect to subframe#0 of SFN#0 in milliseconds.</w:t>
            </w:r>
          </w:p>
        </w:tc>
      </w:tr>
      <w:tr w:rsidR="00805D95" w:rsidRPr="00805D95" w14:paraId="6CCE46CA" w14:textId="77777777" w:rsidTr="00805D95">
        <w:tc>
          <w:tcPr>
            <w:tcW w:w="14173" w:type="dxa"/>
            <w:tcBorders>
              <w:top w:val="single" w:sz="4" w:space="0" w:color="auto"/>
              <w:left w:val="single" w:sz="4" w:space="0" w:color="auto"/>
              <w:bottom w:val="single" w:sz="4" w:space="0" w:color="auto"/>
              <w:right w:val="single" w:sz="4" w:space="0" w:color="auto"/>
            </w:tcBorders>
            <w:hideMark/>
          </w:tcPr>
          <w:p w14:paraId="21CBB3FA" w14:textId="77777777" w:rsidR="00805D95" w:rsidRPr="00805D95" w:rsidRDefault="00805D95" w:rsidP="00805D95">
            <w:pPr>
              <w:keepNext/>
              <w:keepLines/>
              <w:spacing w:after="0"/>
              <w:textAlignment w:val="auto"/>
              <w:rPr>
                <w:rFonts w:ascii="Arial" w:hAnsi="Arial" w:cs="Arial"/>
                <w:kern w:val="2"/>
                <w:sz w:val="18"/>
                <w:szCs w:val="22"/>
              </w:rPr>
            </w:pPr>
            <w:proofErr w:type="spellStart"/>
            <w:r w:rsidRPr="00805D95">
              <w:rPr>
                <w:rFonts w:ascii="Arial" w:hAnsi="Arial" w:cs="Arial"/>
                <w:kern w:val="2"/>
                <w:sz w:val="18"/>
                <w:szCs w:val="22"/>
              </w:rPr>
              <w:t>trafficPeriodicity</w:t>
            </w:r>
            <w:proofErr w:type="spellEnd"/>
          </w:p>
          <w:p w14:paraId="1EC453C4" w14:textId="77777777" w:rsidR="00805D95" w:rsidRPr="00805D95" w:rsidRDefault="00805D95" w:rsidP="00805D95">
            <w:pPr>
              <w:keepNext/>
              <w:keepLines/>
              <w:spacing w:after="0"/>
              <w:textAlignment w:val="auto"/>
              <w:rPr>
                <w:rFonts w:ascii="Arial" w:hAnsi="Arial" w:cs="Arial"/>
                <w:kern w:val="2"/>
                <w:sz w:val="18"/>
                <w:szCs w:val="22"/>
              </w:rPr>
            </w:pPr>
            <w:r w:rsidRPr="00805D95">
              <w:rPr>
                <w:rFonts w:ascii="Arial" w:hAnsi="Arial" w:cs="Arial"/>
                <w:kern w:val="2"/>
                <w:sz w:val="18"/>
                <w:szCs w:val="22"/>
              </w:rPr>
              <w:t xml:space="preserve">This field indicates the estimated data arrival periodicity in a </w:t>
            </w:r>
            <w:proofErr w:type="spellStart"/>
            <w:r w:rsidRPr="00805D95">
              <w:rPr>
                <w:rFonts w:ascii="Arial" w:hAnsi="Arial" w:cs="Arial"/>
                <w:kern w:val="2"/>
                <w:sz w:val="18"/>
                <w:szCs w:val="22"/>
              </w:rPr>
              <w:t>sidelink</w:t>
            </w:r>
            <w:proofErr w:type="spellEnd"/>
            <w:r w:rsidRPr="00805D95">
              <w:rPr>
                <w:rFonts w:ascii="Arial" w:hAnsi="Arial" w:cs="Arial"/>
                <w:kern w:val="2"/>
                <w:sz w:val="18"/>
                <w:szCs w:val="22"/>
              </w:rPr>
              <w:t xml:space="preserve"> logical channel. Value ms20 corresponds to 20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ms50 corresponds to 50 </w:t>
            </w:r>
            <w:proofErr w:type="spellStart"/>
            <w:r w:rsidRPr="00805D95">
              <w:rPr>
                <w:rFonts w:ascii="Arial" w:hAnsi="Arial" w:cs="Arial"/>
                <w:kern w:val="2"/>
                <w:sz w:val="18"/>
                <w:szCs w:val="22"/>
              </w:rPr>
              <w:t>ms</w:t>
            </w:r>
            <w:proofErr w:type="spellEnd"/>
            <w:r w:rsidRPr="00805D95">
              <w:rPr>
                <w:rFonts w:ascii="Arial" w:hAnsi="Arial" w:cs="Arial"/>
                <w:kern w:val="2"/>
                <w:sz w:val="18"/>
                <w:szCs w:val="22"/>
              </w:rPr>
              <w:t xml:space="preserve"> and so on.</w:t>
            </w:r>
          </w:p>
        </w:tc>
      </w:tr>
    </w:tbl>
    <w:p w14:paraId="407EA340" w14:textId="77777777" w:rsidR="00805D95" w:rsidRPr="00805D95" w:rsidRDefault="00805D95" w:rsidP="00805D95">
      <w:pPr>
        <w:textAlignment w:val="auto"/>
        <w:rPr>
          <w:lang w:eastAsia="ja-JP"/>
        </w:rPr>
      </w:pPr>
    </w:p>
    <w:p w14:paraId="68952CBF" w14:textId="21A0F94F" w:rsidR="00CD1D30" w:rsidRPr="00805D95" w:rsidRDefault="00F62EF1" w:rsidP="00CD1D30">
      <w:pPr>
        <w:rPr>
          <w:rFonts w:eastAsia="等线"/>
          <w:lang w:eastAsia="zh-CN"/>
        </w:rPr>
      </w:pPr>
      <w:r>
        <w:rPr>
          <w:rFonts w:eastAsia="等线"/>
          <w:color w:val="FF0000"/>
          <w:lang w:eastAsia="zh-CN"/>
        </w:rPr>
        <w:t xml:space="preserve"> </w:t>
      </w:r>
    </w:p>
    <w:p w14:paraId="430E55F4" w14:textId="2558F67D" w:rsidR="00CD1D30" w:rsidRPr="00CD1D30" w:rsidRDefault="00CD1D30" w:rsidP="00CD1D30">
      <w:pPr>
        <w:pStyle w:val="2"/>
        <w:keepLines w:val="0"/>
        <w:numPr>
          <w:ilvl w:val="1"/>
          <w:numId w:val="0"/>
        </w:numPr>
        <w:tabs>
          <w:tab w:val="num" w:pos="576"/>
        </w:tabs>
        <w:overflowPunct/>
        <w:snapToGrid w:val="0"/>
        <w:spacing w:before="120" w:after="120"/>
        <w:ind w:left="576" w:hanging="576"/>
        <w:jc w:val="both"/>
        <w:textAlignment w:val="auto"/>
        <w:rPr>
          <w:rFonts w:eastAsia="等线"/>
          <w:lang w:eastAsia="zh-CN"/>
        </w:rPr>
      </w:pPr>
      <w:r>
        <w:rPr>
          <w:rFonts w:eastAsia="等线"/>
          <w:lang w:eastAsia="zh-CN"/>
        </w:rPr>
        <w:t xml:space="preserve">4.2 </w:t>
      </w:r>
      <w:r>
        <w:rPr>
          <w:rFonts w:eastAsia="等线" w:hint="eastAsia"/>
          <w:lang w:eastAsia="zh-CN"/>
        </w:rPr>
        <w:t>T</w:t>
      </w:r>
      <w:r>
        <w:rPr>
          <w:rFonts w:eastAsia="等线"/>
          <w:lang w:eastAsia="zh-CN"/>
        </w:rPr>
        <w:t>P for proposal 2b</w:t>
      </w:r>
    </w:p>
    <w:p w14:paraId="50043DA2" w14:textId="77777777" w:rsidR="00805D95" w:rsidRDefault="00805D95" w:rsidP="00805D95">
      <w:pPr>
        <w:pStyle w:val="3"/>
        <w:rPr>
          <w:lang w:eastAsia="ja-JP"/>
        </w:rPr>
      </w:pPr>
      <w:bookmarkStart w:id="104" w:name="_Toc139046068"/>
      <w:bookmarkStart w:id="105" w:name="_Toc60777633"/>
      <w:bookmarkStart w:id="106" w:name="_Toc139046071"/>
      <w:bookmarkStart w:id="107" w:name="_Toc60777635"/>
      <w:r>
        <w:t>11.2.2</w:t>
      </w:r>
      <w:r>
        <w:tab/>
        <w:t>Message definitions</w:t>
      </w:r>
      <w:bookmarkEnd w:id="104"/>
      <w:bookmarkEnd w:id="105"/>
    </w:p>
    <w:p w14:paraId="1C8EFB47" w14:textId="74F16F25" w:rsidR="007407A2" w:rsidRPr="007407A2" w:rsidRDefault="007407A2" w:rsidP="007407A2">
      <w:pPr>
        <w:keepNext/>
        <w:keepLines/>
        <w:spacing w:before="120"/>
        <w:ind w:left="1418" w:hanging="1418"/>
        <w:textAlignment w:val="auto"/>
        <w:outlineLvl w:val="3"/>
        <w:rPr>
          <w:rFonts w:ascii="Arial" w:hAnsi="Arial"/>
          <w:sz w:val="24"/>
          <w:lang w:eastAsia="ja-JP"/>
        </w:rPr>
      </w:pPr>
      <w:r w:rsidRPr="007407A2">
        <w:rPr>
          <w:rFonts w:ascii="Arial" w:hAnsi="Arial"/>
          <w:sz w:val="24"/>
          <w:lang w:eastAsia="ja-JP"/>
        </w:rPr>
        <w:t>–</w:t>
      </w:r>
      <w:r w:rsidRPr="007407A2">
        <w:rPr>
          <w:rFonts w:ascii="Arial" w:hAnsi="Arial"/>
          <w:sz w:val="24"/>
          <w:lang w:eastAsia="ja-JP"/>
        </w:rPr>
        <w:tab/>
      </w:r>
      <w:proofErr w:type="spellStart"/>
      <w:r w:rsidRPr="007407A2">
        <w:rPr>
          <w:rFonts w:ascii="Arial" w:hAnsi="Arial"/>
          <w:i/>
          <w:sz w:val="24"/>
          <w:lang w:eastAsia="ja-JP"/>
        </w:rPr>
        <w:t>HandoverPreparationInformation</w:t>
      </w:r>
      <w:bookmarkEnd w:id="106"/>
      <w:bookmarkEnd w:id="107"/>
      <w:proofErr w:type="spellEnd"/>
    </w:p>
    <w:p w14:paraId="344A9C99" w14:textId="77777777" w:rsidR="007407A2" w:rsidRPr="007407A2" w:rsidRDefault="007407A2" w:rsidP="007407A2">
      <w:pPr>
        <w:textAlignment w:val="auto"/>
        <w:rPr>
          <w:lang w:eastAsia="ja-JP"/>
        </w:rPr>
      </w:pPr>
      <w:r w:rsidRPr="007407A2">
        <w:rPr>
          <w:lang w:eastAsia="ja-JP"/>
        </w:rPr>
        <w:t xml:space="preserve">This message is used to transfer the NR RRC information used by the target </w:t>
      </w:r>
      <w:proofErr w:type="spellStart"/>
      <w:r w:rsidRPr="007407A2">
        <w:rPr>
          <w:lang w:eastAsia="ja-JP"/>
        </w:rPr>
        <w:t>gNB</w:t>
      </w:r>
      <w:proofErr w:type="spellEnd"/>
      <w:r w:rsidRPr="007407A2">
        <w:rPr>
          <w:lang w:eastAsia="ja-JP"/>
        </w:rPr>
        <w:t xml:space="preserve"> during handover preparation or UE context retrieval, e.g. in case of resume or re-establishment, including UE capability information. This message is also used for transferring the information between the CU and DU.</w:t>
      </w:r>
    </w:p>
    <w:p w14:paraId="2D667033" w14:textId="77777777" w:rsidR="007407A2" w:rsidRPr="007407A2" w:rsidRDefault="007407A2" w:rsidP="007407A2">
      <w:pPr>
        <w:numPr>
          <w:ilvl w:val="0"/>
          <w:numId w:val="1"/>
        </w:numPr>
        <w:tabs>
          <w:tab w:val="clear" w:pos="360"/>
        </w:tabs>
        <w:ind w:left="568" w:hanging="284"/>
        <w:textAlignment w:val="auto"/>
        <w:rPr>
          <w:kern w:val="2"/>
          <w:sz w:val="21"/>
          <w:szCs w:val="22"/>
          <w:lang w:eastAsia="ja-JP"/>
        </w:rPr>
      </w:pPr>
      <w:r w:rsidRPr="007407A2">
        <w:rPr>
          <w:kern w:val="2"/>
          <w:sz w:val="21"/>
          <w:szCs w:val="22"/>
          <w:lang w:eastAsia="ja-JP"/>
        </w:rPr>
        <w:t xml:space="preserve">Direction: source </w:t>
      </w:r>
      <w:proofErr w:type="spellStart"/>
      <w:r w:rsidRPr="007407A2">
        <w:rPr>
          <w:kern w:val="2"/>
          <w:sz w:val="21"/>
          <w:szCs w:val="22"/>
          <w:lang w:eastAsia="ja-JP"/>
        </w:rPr>
        <w:t>gNB</w:t>
      </w:r>
      <w:proofErr w:type="spellEnd"/>
      <w:r w:rsidRPr="007407A2">
        <w:rPr>
          <w:kern w:val="2"/>
          <w:sz w:val="21"/>
          <w:szCs w:val="22"/>
          <w:lang w:eastAsia="ja-JP"/>
        </w:rPr>
        <w:t xml:space="preserve">/source RAN to target </w:t>
      </w:r>
      <w:proofErr w:type="spellStart"/>
      <w:r w:rsidRPr="007407A2">
        <w:rPr>
          <w:kern w:val="2"/>
          <w:sz w:val="21"/>
          <w:szCs w:val="22"/>
          <w:lang w:eastAsia="ja-JP"/>
        </w:rPr>
        <w:t>gNB</w:t>
      </w:r>
      <w:proofErr w:type="spellEnd"/>
      <w:r w:rsidRPr="007407A2">
        <w:rPr>
          <w:kern w:val="2"/>
          <w:sz w:val="21"/>
          <w:szCs w:val="22"/>
          <w:lang w:eastAsia="ja-JP"/>
        </w:rPr>
        <w:t xml:space="preserve"> or CU to DU.</w:t>
      </w:r>
    </w:p>
    <w:p w14:paraId="4DEB2D77" w14:textId="77777777" w:rsidR="007407A2" w:rsidRPr="007407A2" w:rsidRDefault="007407A2" w:rsidP="007407A2">
      <w:pPr>
        <w:keepNext/>
        <w:keepLines/>
        <w:spacing w:before="60"/>
        <w:jc w:val="center"/>
        <w:textAlignment w:val="auto"/>
        <w:rPr>
          <w:rFonts w:ascii="Arial" w:hAnsi="Arial" w:cs="Arial"/>
          <w:b/>
          <w:kern w:val="2"/>
          <w:sz w:val="21"/>
          <w:szCs w:val="22"/>
          <w:lang w:eastAsia="ja-JP"/>
        </w:rPr>
      </w:pPr>
      <w:proofErr w:type="spellStart"/>
      <w:r w:rsidRPr="007407A2">
        <w:rPr>
          <w:rFonts w:ascii="Arial" w:hAnsi="Arial" w:cs="Arial"/>
          <w:b/>
          <w:i/>
          <w:kern w:val="2"/>
          <w:sz w:val="21"/>
          <w:szCs w:val="22"/>
          <w:lang w:eastAsia="ja-JP"/>
        </w:rPr>
        <w:t>HandoverPreparationInformation</w:t>
      </w:r>
      <w:proofErr w:type="spellEnd"/>
      <w:r w:rsidRPr="007407A2">
        <w:rPr>
          <w:rFonts w:ascii="Arial" w:hAnsi="Arial" w:cs="Arial"/>
          <w:b/>
          <w:kern w:val="2"/>
          <w:sz w:val="21"/>
          <w:szCs w:val="22"/>
          <w:lang w:eastAsia="ja-JP"/>
        </w:rPr>
        <w:t xml:space="preserve"> message</w:t>
      </w:r>
    </w:p>
    <w:p w14:paraId="523C1F5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color w:val="808080"/>
          <w:kern w:val="2"/>
          <w:sz w:val="16"/>
          <w:szCs w:val="22"/>
        </w:rPr>
        <w:t>-- ASN1START</w:t>
      </w:r>
    </w:p>
    <w:p w14:paraId="678C63F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color w:val="808080"/>
          <w:kern w:val="2"/>
          <w:sz w:val="16"/>
          <w:szCs w:val="22"/>
        </w:rPr>
        <w:t>-- TAG-HANDOVER-PREPARATION-INFORMATION-START</w:t>
      </w:r>
    </w:p>
    <w:p w14:paraId="0FE4D102"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832E30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HandoverPreparationInformation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333BC72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criticalExtensions                      </w:t>
      </w:r>
      <w:r w:rsidRPr="007407A2">
        <w:rPr>
          <w:rFonts w:ascii="Courier New" w:hAnsi="Courier New" w:cs="Courier New"/>
          <w:noProof/>
          <w:color w:val="993366"/>
          <w:kern w:val="2"/>
          <w:sz w:val="16"/>
          <w:szCs w:val="22"/>
        </w:rPr>
        <w:t>CHOICE</w:t>
      </w:r>
      <w:r w:rsidRPr="007407A2">
        <w:rPr>
          <w:rFonts w:ascii="Courier New" w:hAnsi="Courier New" w:cs="Courier New"/>
          <w:noProof/>
          <w:kern w:val="2"/>
          <w:sz w:val="16"/>
          <w:szCs w:val="22"/>
        </w:rPr>
        <w:t xml:space="preserve"> {</w:t>
      </w:r>
    </w:p>
    <w:p w14:paraId="1753ED9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c1                                      </w:t>
      </w:r>
      <w:r w:rsidRPr="007407A2">
        <w:rPr>
          <w:rFonts w:ascii="Courier New" w:hAnsi="Courier New" w:cs="Courier New"/>
          <w:noProof/>
          <w:color w:val="993366"/>
          <w:kern w:val="2"/>
          <w:sz w:val="16"/>
          <w:szCs w:val="22"/>
        </w:rPr>
        <w:t>CHOICE</w:t>
      </w:r>
      <w:r w:rsidRPr="007407A2">
        <w:rPr>
          <w:rFonts w:ascii="Courier New" w:hAnsi="Courier New" w:cs="Courier New"/>
          <w:noProof/>
          <w:kern w:val="2"/>
          <w:sz w:val="16"/>
          <w:szCs w:val="22"/>
        </w:rPr>
        <w:t>{</w:t>
      </w:r>
    </w:p>
    <w:p w14:paraId="09CDE20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handoverPreparationInformation          HandoverPreparationInformation-IEs,</w:t>
      </w:r>
    </w:p>
    <w:p w14:paraId="3A6577F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spare3 </w:t>
      </w:r>
      <w:r w:rsidRPr="007407A2">
        <w:rPr>
          <w:rFonts w:ascii="Courier New" w:hAnsi="Courier New" w:cs="Courier New"/>
          <w:noProof/>
          <w:color w:val="993366"/>
          <w:kern w:val="2"/>
          <w:sz w:val="16"/>
          <w:szCs w:val="22"/>
        </w:rPr>
        <w:t>NULL</w:t>
      </w:r>
      <w:r w:rsidRPr="007407A2">
        <w:rPr>
          <w:rFonts w:ascii="Courier New" w:hAnsi="Courier New" w:cs="Courier New"/>
          <w:noProof/>
          <w:kern w:val="2"/>
          <w:sz w:val="16"/>
          <w:szCs w:val="22"/>
        </w:rPr>
        <w:t xml:space="preserve">, spare2 </w:t>
      </w:r>
      <w:r w:rsidRPr="007407A2">
        <w:rPr>
          <w:rFonts w:ascii="Courier New" w:hAnsi="Courier New" w:cs="Courier New"/>
          <w:noProof/>
          <w:color w:val="993366"/>
          <w:kern w:val="2"/>
          <w:sz w:val="16"/>
          <w:szCs w:val="22"/>
        </w:rPr>
        <w:t>NULL</w:t>
      </w:r>
      <w:r w:rsidRPr="007407A2">
        <w:rPr>
          <w:rFonts w:ascii="Courier New" w:hAnsi="Courier New" w:cs="Courier New"/>
          <w:noProof/>
          <w:kern w:val="2"/>
          <w:sz w:val="16"/>
          <w:szCs w:val="22"/>
        </w:rPr>
        <w:t xml:space="preserve">, spare1 </w:t>
      </w:r>
      <w:r w:rsidRPr="007407A2">
        <w:rPr>
          <w:rFonts w:ascii="Courier New" w:hAnsi="Courier New" w:cs="Courier New"/>
          <w:noProof/>
          <w:color w:val="993366"/>
          <w:kern w:val="2"/>
          <w:sz w:val="16"/>
          <w:szCs w:val="22"/>
        </w:rPr>
        <w:t>NULL</w:t>
      </w:r>
    </w:p>
    <w:p w14:paraId="61B832D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72845D5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criticalExtensionsFuture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5AFCD12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FEFBDA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1B4A666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1047A85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HandoverPreparationInformation-IEs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281184B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ue-CapabilityRAT-List                   UE-CapabilityRAT-ContainerList,</w:t>
      </w:r>
    </w:p>
    <w:p w14:paraId="431D576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kern w:val="2"/>
          <w:sz w:val="16"/>
          <w:szCs w:val="22"/>
        </w:rPr>
        <w:t xml:space="preserve">    sourceConfig                            AS-Config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 xml:space="preserve">, </w:t>
      </w:r>
      <w:r w:rsidRPr="007407A2">
        <w:rPr>
          <w:rFonts w:ascii="Courier New" w:hAnsi="Courier New" w:cs="Courier New"/>
          <w:noProof/>
          <w:color w:val="808080"/>
          <w:kern w:val="2"/>
          <w:sz w:val="16"/>
          <w:szCs w:val="22"/>
        </w:rPr>
        <w:t>-- Cond HO</w:t>
      </w:r>
    </w:p>
    <w:p w14:paraId="57AE7B4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rrm-Config                              RRM-Config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5BBC5ED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as-Context                              AS-Context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648EFDE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nonCriticalExtension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                                     </w:t>
      </w:r>
      <w:r w:rsidRPr="007407A2">
        <w:rPr>
          <w:rFonts w:ascii="Courier New" w:hAnsi="Courier New" w:cs="Courier New"/>
          <w:noProof/>
          <w:color w:val="993366"/>
          <w:kern w:val="2"/>
          <w:sz w:val="16"/>
          <w:szCs w:val="22"/>
        </w:rPr>
        <w:t>OPTIONAL</w:t>
      </w:r>
    </w:p>
    <w:p w14:paraId="5CAE54D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26F8929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91D962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AS-Config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6F175A4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lastRenderedPageBreak/>
        <w:t xml:space="preserve">    rrcReconfiguration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RRCReconfiguration),</w:t>
      </w:r>
    </w:p>
    <w:p w14:paraId="6DEFEB8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82C674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4A81D2C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sourceRB-SN-Config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RadioBearerConfig)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7180C01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sourceSCG-NR-Config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RRCReconfiguration)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73550B7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sourceSCG-EUTRA-Config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OPTIONAL</w:t>
      </w:r>
    </w:p>
    <w:p w14:paraId="20A6A6F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3460CCA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00987BA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sourceSCG-Configured                    </w:t>
      </w:r>
      <w:r w:rsidRPr="007407A2">
        <w:rPr>
          <w:rFonts w:ascii="Courier New" w:hAnsi="Courier New" w:cs="Courier New"/>
          <w:noProof/>
          <w:color w:val="993366"/>
          <w:kern w:val="2"/>
          <w:sz w:val="16"/>
          <w:szCs w:val="22"/>
        </w:rPr>
        <w:t>ENUMERATED</w:t>
      </w:r>
      <w:r w:rsidRPr="007407A2">
        <w:rPr>
          <w:rFonts w:ascii="Courier New" w:hAnsi="Courier New" w:cs="Courier New"/>
          <w:noProof/>
          <w:kern w:val="2"/>
          <w:sz w:val="16"/>
          <w:szCs w:val="22"/>
        </w:rPr>
        <w:t xml:space="preserve"> {true}                               </w:t>
      </w:r>
      <w:r w:rsidRPr="007407A2">
        <w:rPr>
          <w:rFonts w:ascii="Courier New" w:hAnsi="Courier New" w:cs="Courier New"/>
          <w:noProof/>
          <w:color w:val="993366"/>
          <w:kern w:val="2"/>
          <w:sz w:val="16"/>
          <w:szCs w:val="22"/>
        </w:rPr>
        <w:t>OPTIONAL</w:t>
      </w:r>
    </w:p>
    <w:p w14:paraId="74CCDD6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7257B96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A706DC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sdt-Config-r17                          SDT-Config-r17                                  </w:t>
      </w:r>
      <w:r w:rsidRPr="007407A2">
        <w:rPr>
          <w:rFonts w:ascii="Courier New" w:hAnsi="Courier New" w:cs="Courier New"/>
          <w:noProof/>
          <w:color w:val="993366"/>
          <w:kern w:val="2"/>
          <w:sz w:val="16"/>
          <w:szCs w:val="22"/>
        </w:rPr>
        <w:t>OPTIONAL</w:t>
      </w:r>
    </w:p>
    <w:p w14:paraId="3630182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6E1C489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4E1AC02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734B2BA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AS-Context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25D787E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reestablishmentInfo                     ReestablishmentInfo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58868782"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configRestrictInfo                      ConfigRestrictInfoSCG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3C095C1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4E1EE4B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  ran-NotificationAreaInfo            RAN-NotificationAreaInfo                            </w:t>
      </w:r>
      <w:r w:rsidRPr="007407A2">
        <w:rPr>
          <w:rFonts w:ascii="Courier New" w:hAnsi="Courier New" w:cs="Courier New"/>
          <w:noProof/>
          <w:color w:val="993366"/>
          <w:kern w:val="2"/>
          <w:sz w:val="16"/>
          <w:szCs w:val="22"/>
        </w:rPr>
        <w:t>OPTIONAL</w:t>
      </w:r>
    </w:p>
    <w:p w14:paraId="12389B0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09FC93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kern w:val="2"/>
          <w:sz w:val="16"/>
          <w:szCs w:val="22"/>
        </w:rPr>
        <w:t xml:space="preserve">    [[  ueAssistanceInformation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UEAssistanceInformation)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 xml:space="preserve">   </w:t>
      </w:r>
      <w:r w:rsidRPr="007407A2">
        <w:rPr>
          <w:rFonts w:ascii="Courier New" w:hAnsi="Courier New" w:cs="Courier New"/>
          <w:noProof/>
          <w:color w:val="808080"/>
          <w:kern w:val="2"/>
          <w:sz w:val="16"/>
          <w:szCs w:val="22"/>
        </w:rPr>
        <w:t>-- Cond HO2</w:t>
      </w:r>
    </w:p>
    <w:p w14:paraId="2CF5FD0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73F886B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205471B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selectedBandCombinationSN               BandCombinationInfoSN                               </w:t>
      </w:r>
      <w:r w:rsidRPr="007407A2">
        <w:rPr>
          <w:rFonts w:ascii="Courier New" w:hAnsi="Courier New" w:cs="Courier New"/>
          <w:noProof/>
          <w:color w:val="993366"/>
          <w:kern w:val="2"/>
          <w:sz w:val="16"/>
          <w:szCs w:val="22"/>
        </w:rPr>
        <w:t>OPTIONAL</w:t>
      </w:r>
    </w:p>
    <w:p w14:paraId="629B80E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02ABF3D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19B5FFC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configRestrictInfoDAPS-r16              ConfigRestrictInfoDAPS-r16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7622677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sidelinkUEInformationNR-r16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20E8E9F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sidelinkUEInformationEUTRA-r16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2265AF7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ueAssistanceInformationEUTRA-r16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3209E55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kern w:val="2"/>
          <w:sz w:val="16"/>
          <w:szCs w:val="22"/>
        </w:rPr>
        <w:t xml:space="preserve">    ueAssistanceInformationSCG-r16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UEAssistanceInformation)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 xml:space="preserve">,   </w:t>
      </w:r>
      <w:r w:rsidRPr="007407A2">
        <w:rPr>
          <w:rFonts w:ascii="Courier New" w:hAnsi="Courier New" w:cs="Courier New"/>
          <w:noProof/>
          <w:color w:val="808080"/>
          <w:kern w:val="2"/>
          <w:sz w:val="16"/>
          <w:szCs w:val="22"/>
        </w:rPr>
        <w:t>-- Cond HO2</w:t>
      </w:r>
    </w:p>
    <w:p w14:paraId="40B0046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needForGapsInfoNR-r16                   NeedForGapsInfoNR-r16                               </w:t>
      </w:r>
      <w:r w:rsidRPr="007407A2">
        <w:rPr>
          <w:rFonts w:ascii="Courier New" w:hAnsi="Courier New" w:cs="Courier New"/>
          <w:noProof/>
          <w:color w:val="993366"/>
          <w:kern w:val="2"/>
          <w:sz w:val="16"/>
          <w:szCs w:val="22"/>
        </w:rPr>
        <w:t>OPTIONAL</w:t>
      </w:r>
    </w:p>
    <w:p w14:paraId="3BA606C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6B5E3FC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19C1A67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configRestrictInfoDAPS-v1640            ConfigRestrictInfoDAPS-v1640                        </w:t>
      </w:r>
      <w:r w:rsidRPr="007407A2">
        <w:rPr>
          <w:rFonts w:ascii="Courier New" w:hAnsi="Courier New" w:cs="Courier New"/>
          <w:noProof/>
          <w:color w:val="993366"/>
          <w:kern w:val="2"/>
          <w:sz w:val="16"/>
          <w:szCs w:val="22"/>
        </w:rPr>
        <w:t>OPTIONAL</w:t>
      </w:r>
    </w:p>
    <w:p w14:paraId="351AD4F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61686C4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7E0FDA1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needForGapNCSG-InfoNR-r17               NeedForGapNCSG-InfoNR-r17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412F1B9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needForGapNCSG-InfoEUTRA-r17            NeedForGapNCSG-InfoEUTRA-r17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4743661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mbsInterestIndication-r17               </w:t>
      </w:r>
      <w:r w:rsidRPr="007407A2">
        <w:rPr>
          <w:rFonts w:ascii="Courier New" w:hAnsi="Courier New" w:cs="Courier New"/>
          <w:noProof/>
          <w:color w:val="993366"/>
          <w:kern w:val="2"/>
          <w:sz w:val="16"/>
          <w:szCs w:val="22"/>
        </w:rPr>
        <w:t>OCTET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(CONTAINING MBSInterestIndication-r17) </w:t>
      </w:r>
      <w:r w:rsidRPr="007407A2">
        <w:rPr>
          <w:rFonts w:ascii="Courier New" w:hAnsi="Courier New" w:cs="Courier New"/>
          <w:noProof/>
          <w:color w:val="993366"/>
          <w:kern w:val="2"/>
          <w:sz w:val="16"/>
          <w:szCs w:val="22"/>
        </w:rPr>
        <w:t>OPTIONAL</w:t>
      </w:r>
    </w:p>
    <w:p w14:paraId="7FB19869" w14:textId="5421A8E6" w:rsid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8" w:author="Huawei, HiSilicon" w:date="2023-08-07T14:41:00Z"/>
          <w:rFonts w:ascii="Courier New" w:hAnsi="Courier New" w:cs="Courier New"/>
          <w:noProof/>
          <w:kern w:val="2"/>
          <w:sz w:val="16"/>
          <w:szCs w:val="22"/>
        </w:rPr>
      </w:pPr>
      <w:r w:rsidRPr="007407A2">
        <w:rPr>
          <w:rFonts w:ascii="Courier New" w:hAnsi="Courier New" w:cs="Courier New"/>
          <w:noProof/>
          <w:kern w:val="2"/>
          <w:sz w:val="16"/>
          <w:szCs w:val="22"/>
        </w:rPr>
        <w:t xml:space="preserve">    ]]</w:t>
      </w:r>
      <w:ins w:id="109" w:author="Huawei-Yulong" w:date="2023-08-08T10:46:00Z">
        <w:r w:rsidR="009D3C42">
          <w:rPr>
            <w:rFonts w:ascii="Courier New" w:hAnsi="Courier New" w:cs="Courier New"/>
            <w:noProof/>
            <w:kern w:val="2"/>
            <w:sz w:val="16"/>
            <w:szCs w:val="22"/>
          </w:rPr>
          <w:t>,</w:t>
        </w:r>
      </w:ins>
    </w:p>
    <w:p w14:paraId="56DA619B" w14:textId="4BB8BC2B" w:rsidR="00805D95" w:rsidRDefault="00805D95"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10" w:author="Huawei, HiSilicon" w:date="2023-08-07T14:41:00Z"/>
          <w:rFonts w:ascii="Courier New" w:eastAsiaTheme="minorEastAsia" w:hAnsi="Courier New" w:cs="Courier New"/>
          <w:noProof/>
          <w:kern w:val="2"/>
          <w:sz w:val="16"/>
          <w:szCs w:val="22"/>
          <w:lang w:eastAsia="zh-CN"/>
        </w:rPr>
      </w:pPr>
      <w:r>
        <w:rPr>
          <w:rFonts w:ascii="Courier New" w:eastAsiaTheme="minorEastAsia" w:hAnsi="Courier New" w:cs="Courier New" w:hint="eastAsia"/>
          <w:noProof/>
          <w:kern w:val="2"/>
          <w:sz w:val="16"/>
          <w:szCs w:val="22"/>
          <w:lang w:eastAsia="zh-CN"/>
        </w:rPr>
        <w:t xml:space="preserve"> </w:t>
      </w:r>
      <w:r>
        <w:rPr>
          <w:rFonts w:ascii="Courier New" w:eastAsiaTheme="minorEastAsia" w:hAnsi="Courier New" w:cs="Courier New"/>
          <w:noProof/>
          <w:kern w:val="2"/>
          <w:sz w:val="16"/>
          <w:szCs w:val="22"/>
          <w:lang w:eastAsia="zh-CN"/>
        </w:rPr>
        <w:t xml:space="preserve">    </w:t>
      </w:r>
      <w:ins w:id="111" w:author="Huawei, HiSilicon" w:date="2023-08-07T14:41:00Z">
        <w:r>
          <w:rPr>
            <w:rFonts w:ascii="Courier New" w:eastAsiaTheme="minorEastAsia" w:hAnsi="Courier New" w:cs="Courier New"/>
            <w:noProof/>
            <w:kern w:val="2"/>
            <w:sz w:val="16"/>
            <w:szCs w:val="22"/>
            <w:lang w:eastAsia="zh-CN"/>
          </w:rPr>
          <w:t>[[</w:t>
        </w:r>
      </w:ins>
    </w:p>
    <w:p w14:paraId="03CE8617" w14:textId="5A60623C" w:rsidR="0037763B" w:rsidRPr="0037763B" w:rsidRDefault="00805D95" w:rsidP="008B55DF">
      <w:pPr>
        <w:pStyle w:val="PL"/>
      </w:pPr>
      <w:r>
        <w:rPr>
          <w:rFonts w:eastAsiaTheme="minorEastAsia" w:cs="Courier New" w:hint="eastAsia"/>
          <w:kern w:val="2"/>
          <w:szCs w:val="22"/>
          <w:lang w:eastAsia="zh-CN"/>
        </w:rPr>
        <w:t xml:space="preserve"> </w:t>
      </w:r>
      <w:r>
        <w:rPr>
          <w:rFonts w:eastAsiaTheme="minorEastAsia" w:cs="Courier New"/>
          <w:kern w:val="2"/>
          <w:szCs w:val="22"/>
          <w:lang w:eastAsia="zh-CN"/>
        </w:rPr>
        <w:t xml:space="preserve">    </w:t>
      </w:r>
      <w:ins w:id="112" w:author="Huawei-Yulong" w:date="2023-08-08T10:46:00Z">
        <w:r w:rsidR="009D3C42">
          <w:rPr>
            <w:rFonts w:eastAsiaTheme="minorEastAsia" w:cs="Courier New"/>
            <w:kern w:val="2"/>
            <w:szCs w:val="22"/>
            <w:lang w:eastAsia="zh-CN"/>
          </w:rPr>
          <w:t>s</w:t>
        </w:r>
      </w:ins>
      <w:ins w:id="113" w:author="Huawei, HiSilicon" w:date="2023-08-07T14:42:00Z">
        <w:r>
          <w:rPr>
            <w:rFonts w:eastAsiaTheme="minorEastAsia" w:cs="Courier New"/>
            <w:kern w:val="2"/>
            <w:szCs w:val="22"/>
            <w:lang w:eastAsia="zh-CN"/>
          </w:rPr>
          <w:t>ource</w:t>
        </w:r>
      </w:ins>
      <w:ins w:id="114" w:author="Huawei, HiSilicon" w:date="2023-08-07T14:46:00Z">
        <w:r w:rsidR="008B55DF">
          <w:rPr>
            <w:rFonts w:eastAsiaTheme="minorEastAsia" w:cs="Courier New"/>
            <w:kern w:val="2"/>
            <w:szCs w:val="22"/>
            <w:lang w:eastAsia="zh-CN"/>
          </w:rPr>
          <w:t>-</w:t>
        </w:r>
      </w:ins>
      <w:ins w:id="115" w:author="Huawei, HiSilicon" w:date="2023-08-07T14:44:00Z">
        <w:r>
          <w:rPr>
            <w:rFonts w:eastAsiaTheme="minorEastAsia" w:cs="Courier New"/>
            <w:kern w:val="2"/>
            <w:szCs w:val="22"/>
            <w:lang w:eastAsia="zh-CN"/>
          </w:rPr>
          <w:t>MCS</w:t>
        </w:r>
      </w:ins>
      <w:ins w:id="116" w:author="Huawei-Yulong" w:date="2023-08-08T10:46:00Z">
        <w:r w:rsidR="009D3C42">
          <w:rPr>
            <w:rFonts w:eastAsiaTheme="minorEastAsia" w:cs="Courier New"/>
            <w:kern w:val="2"/>
            <w:szCs w:val="22"/>
            <w:lang w:eastAsia="zh-CN"/>
          </w:rPr>
          <w:t>-</w:t>
        </w:r>
      </w:ins>
      <w:ins w:id="117" w:author="Huawei, HiSilicon" w:date="2023-08-07T14:44:00Z">
        <w:r>
          <w:rPr>
            <w:rFonts w:eastAsiaTheme="minorEastAsia" w:cs="Courier New"/>
            <w:kern w:val="2"/>
            <w:szCs w:val="22"/>
            <w:lang w:eastAsia="zh-CN"/>
          </w:rPr>
          <w:t>Info-r18</w:t>
        </w:r>
      </w:ins>
      <w:ins w:id="118" w:author="Huawei, HiSilicon" w:date="2023-08-07T14:45:00Z">
        <w:r w:rsidR="008B55DF">
          <w:rPr>
            <w:rFonts w:eastAsiaTheme="minorEastAsia" w:cs="Courier New"/>
            <w:kern w:val="2"/>
            <w:szCs w:val="22"/>
            <w:lang w:eastAsia="zh-CN"/>
          </w:rPr>
          <w:t xml:space="preserve">                        </w:t>
        </w:r>
      </w:ins>
      <w:ins w:id="119" w:author="Huawei, HiSilicon" w:date="2023-08-07T14:46:00Z">
        <w:r w:rsidR="008B55DF">
          <w:rPr>
            <w:color w:val="993366"/>
          </w:rPr>
          <w:t>INTEGER</w:t>
        </w:r>
        <w:r w:rsidR="008B55DF">
          <w:t xml:space="preserve"> (0..</w:t>
        </w:r>
      </w:ins>
      <w:ins w:id="120" w:author="maoyingchao2" w:date="2023-08-08T11:23:00Z">
        <w:r w:rsidR="001B4236">
          <w:t>31</w:t>
        </w:r>
      </w:ins>
      <w:ins w:id="121" w:author="Huawei, HiSilicon" w:date="2023-08-07T14:46:00Z">
        <w:r w:rsidR="008B55DF">
          <w:t xml:space="preserve">)                                </w:t>
        </w:r>
      </w:ins>
      <w:ins w:id="122" w:author="maoyingchao2" w:date="2023-08-08T11:57:00Z">
        <w:r w:rsidR="0037763B">
          <w:t xml:space="preserve">      </w:t>
        </w:r>
      </w:ins>
      <w:ins w:id="123" w:author="Huawei, HiSilicon" w:date="2023-08-07T14:46:00Z">
        <w:r w:rsidR="008B55DF">
          <w:rPr>
            <w:color w:val="993366"/>
          </w:rPr>
          <w:t>OPTIONAL</w:t>
        </w:r>
        <w:r w:rsidR="008B55DF">
          <w:t>,</w:t>
        </w:r>
      </w:ins>
    </w:p>
    <w:p w14:paraId="33E832E3" w14:textId="10791A0E" w:rsidR="00805D95" w:rsidRPr="00805D95" w:rsidRDefault="00805D95"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heme="minorEastAsia" w:hAnsi="Courier New" w:cs="Courier New"/>
          <w:noProof/>
          <w:kern w:val="2"/>
          <w:sz w:val="16"/>
          <w:szCs w:val="22"/>
          <w:lang w:eastAsia="zh-CN"/>
        </w:rPr>
      </w:pPr>
      <w:r>
        <w:rPr>
          <w:rFonts w:ascii="Courier New" w:eastAsiaTheme="minorEastAsia" w:hAnsi="Courier New" w:cs="Courier New" w:hint="eastAsia"/>
          <w:noProof/>
          <w:kern w:val="2"/>
          <w:sz w:val="16"/>
          <w:szCs w:val="22"/>
          <w:lang w:eastAsia="zh-CN"/>
        </w:rPr>
        <w:t xml:space="preserve"> </w:t>
      </w:r>
      <w:r>
        <w:rPr>
          <w:rFonts w:ascii="Courier New" w:eastAsiaTheme="minorEastAsia" w:hAnsi="Courier New" w:cs="Courier New"/>
          <w:noProof/>
          <w:kern w:val="2"/>
          <w:sz w:val="16"/>
          <w:szCs w:val="22"/>
          <w:lang w:eastAsia="zh-CN"/>
        </w:rPr>
        <w:t xml:space="preserve">    </w:t>
      </w:r>
      <w:ins w:id="124" w:author="Huawei, HiSilicon" w:date="2023-08-07T14:42:00Z">
        <w:r>
          <w:rPr>
            <w:rFonts w:ascii="Courier New" w:eastAsiaTheme="minorEastAsia" w:hAnsi="Courier New" w:cs="Courier New"/>
            <w:noProof/>
            <w:kern w:val="2"/>
            <w:sz w:val="16"/>
            <w:szCs w:val="22"/>
            <w:lang w:eastAsia="zh-CN"/>
          </w:rPr>
          <w:t>]]</w:t>
        </w:r>
      </w:ins>
    </w:p>
    <w:p w14:paraId="5B30FC9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0156FDD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1557B9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ConfigRestrictInfoDAPS-r16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4773698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powerCoordination-r16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31A480A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p-DAPS-Source-r16                       P-Max,</w:t>
      </w:r>
    </w:p>
    <w:p w14:paraId="0EE843A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p-DAPS-Target-r16                       P-Max,</w:t>
      </w:r>
    </w:p>
    <w:p w14:paraId="7F787EA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uplinkPowerSharingDAPS-Mode-r16          </w:t>
      </w:r>
      <w:r w:rsidRPr="007407A2">
        <w:rPr>
          <w:rFonts w:ascii="Courier New" w:hAnsi="Courier New" w:cs="Courier New"/>
          <w:noProof/>
          <w:color w:val="993366"/>
          <w:kern w:val="2"/>
          <w:sz w:val="16"/>
          <w:szCs w:val="22"/>
        </w:rPr>
        <w:t>ENUMERATED</w:t>
      </w:r>
      <w:r w:rsidRPr="007407A2">
        <w:rPr>
          <w:rFonts w:ascii="Courier New" w:hAnsi="Courier New" w:cs="Courier New"/>
          <w:noProof/>
          <w:kern w:val="2"/>
          <w:sz w:val="16"/>
          <w:szCs w:val="22"/>
        </w:rPr>
        <w:t xml:space="preserve"> {semi-static-mode1, semi-static-mode2, dynamic }</w:t>
      </w:r>
    </w:p>
    <w:p w14:paraId="4CA10D0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                                                                                                       </w:t>
      </w:r>
      <w:r w:rsidRPr="007407A2">
        <w:rPr>
          <w:rFonts w:ascii="Courier New" w:hAnsi="Courier New" w:cs="Courier New"/>
          <w:noProof/>
          <w:color w:val="993366"/>
          <w:kern w:val="2"/>
          <w:sz w:val="16"/>
          <w:szCs w:val="22"/>
        </w:rPr>
        <w:t>OPTIONAL</w:t>
      </w:r>
    </w:p>
    <w:p w14:paraId="597E101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lastRenderedPageBreak/>
        <w:t>}</w:t>
      </w:r>
    </w:p>
    <w:p w14:paraId="543B81C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09EE266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ConfigRestrictInfoDAPS-v1640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1043197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sourceFeatureSetPerDownlinkCC-r16   FeatureSetDownlinkPerCC-Id,</w:t>
      </w:r>
    </w:p>
    <w:p w14:paraId="793526A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sourceFeatureSetPerUplinkCC-r16     FeatureSetUplinkPerCC-Id</w:t>
      </w:r>
    </w:p>
    <w:p w14:paraId="07198E0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7A6A214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548B2A8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ReestablishmentInfo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79EB94E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sourcePhysCellId                        PhysCellId,</w:t>
      </w:r>
    </w:p>
    <w:p w14:paraId="5DBD02B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targetCellShortMAC-I                    ShortMAC-I,</w:t>
      </w:r>
    </w:p>
    <w:p w14:paraId="371D1BF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additionalReestabInfoList               ReestabNCellInfoList                            </w:t>
      </w:r>
      <w:r w:rsidRPr="007407A2">
        <w:rPr>
          <w:rFonts w:ascii="Courier New" w:hAnsi="Courier New" w:cs="Courier New"/>
          <w:noProof/>
          <w:color w:val="993366"/>
          <w:kern w:val="2"/>
          <w:sz w:val="16"/>
          <w:szCs w:val="22"/>
        </w:rPr>
        <w:t>OPTIONAL</w:t>
      </w:r>
    </w:p>
    <w:p w14:paraId="72C5A5A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23709484"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30FE633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ReestabNCellInfoList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 </w:t>
      </w:r>
      <w:r w:rsidRPr="007407A2">
        <w:rPr>
          <w:rFonts w:ascii="Courier New" w:hAnsi="Courier New" w:cs="Courier New"/>
          <w:noProof/>
          <w:color w:val="993366"/>
          <w:kern w:val="2"/>
          <w:sz w:val="16"/>
          <w:szCs w:val="22"/>
        </w:rPr>
        <w:t>SIZE</w:t>
      </w:r>
      <w:r w:rsidRPr="007407A2">
        <w:rPr>
          <w:rFonts w:ascii="Courier New" w:hAnsi="Courier New" w:cs="Courier New"/>
          <w:noProof/>
          <w:kern w:val="2"/>
          <w:sz w:val="16"/>
          <w:szCs w:val="22"/>
        </w:rPr>
        <w:t xml:space="preserve"> (1..maxCellPrep) )</w:t>
      </w:r>
      <w:r w:rsidRPr="007407A2">
        <w:rPr>
          <w:rFonts w:ascii="Courier New" w:hAnsi="Courier New" w:cs="Courier New"/>
          <w:noProof/>
          <w:color w:val="993366"/>
          <w:kern w:val="2"/>
          <w:sz w:val="16"/>
          <w:szCs w:val="22"/>
        </w:rPr>
        <w:t xml:space="preserve"> OF</w:t>
      </w:r>
      <w:r w:rsidRPr="007407A2">
        <w:rPr>
          <w:rFonts w:ascii="Courier New" w:hAnsi="Courier New" w:cs="Courier New"/>
          <w:noProof/>
          <w:kern w:val="2"/>
          <w:sz w:val="16"/>
          <w:szCs w:val="22"/>
        </w:rPr>
        <w:t xml:space="preserve"> ReestabNCellInfo</w:t>
      </w:r>
    </w:p>
    <w:p w14:paraId="2A3232D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2D447FA"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ReestabNCellInfo::=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w:t>
      </w:r>
    </w:p>
    <w:p w14:paraId="04DA29A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cellIdentity                            CellIdentity,</w:t>
      </w:r>
    </w:p>
    <w:p w14:paraId="407D7BE2"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key-gNodeB-Star                         </w:t>
      </w:r>
      <w:r w:rsidRPr="007407A2">
        <w:rPr>
          <w:rFonts w:ascii="Courier New" w:hAnsi="Courier New" w:cs="Courier New"/>
          <w:noProof/>
          <w:color w:val="993366"/>
          <w:kern w:val="2"/>
          <w:sz w:val="16"/>
          <w:szCs w:val="22"/>
        </w:rPr>
        <w:t>BIT</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STRING</w:t>
      </w:r>
      <w:r w:rsidRPr="007407A2">
        <w:rPr>
          <w:rFonts w:ascii="Courier New" w:hAnsi="Courier New" w:cs="Courier New"/>
          <w:noProof/>
          <w:kern w:val="2"/>
          <w:sz w:val="16"/>
          <w:szCs w:val="22"/>
        </w:rPr>
        <w:t xml:space="preserve"> (</w:t>
      </w:r>
      <w:r w:rsidRPr="007407A2">
        <w:rPr>
          <w:rFonts w:ascii="Courier New" w:hAnsi="Courier New" w:cs="Courier New"/>
          <w:noProof/>
          <w:color w:val="993366"/>
          <w:kern w:val="2"/>
          <w:sz w:val="16"/>
          <w:szCs w:val="22"/>
        </w:rPr>
        <w:t>SIZE</w:t>
      </w:r>
      <w:r w:rsidRPr="007407A2">
        <w:rPr>
          <w:rFonts w:ascii="Courier New" w:hAnsi="Courier New" w:cs="Courier New"/>
          <w:noProof/>
          <w:kern w:val="2"/>
          <w:sz w:val="16"/>
          <w:szCs w:val="22"/>
        </w:rPr>
        <w:t xml:space="preserve"> (256)),</w:t>
      </w:r>
    </w:p>
    <w:p w14:paraId="2906631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shortMAC-I                              ShortMAC-I</w:t>
      </w:r>
    </w:p>
    <w:p w14:paraId="751563D1"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50A334A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20288C1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RRM-Config ::=              </w:t>
      </w:r>
      <w:r w:rsidRPr="007407A2">
        <w:rPr>
          <w:rFonts w:ascii="Courier New" w:hAnsi="Courier New" w:cs="Courier New"/>
          <w:noProof/>
          <w:color w:val="993366"/>
          <w:kern w:val="2"/>
          <w:sz w:val="16"/>
          <w:szCs w:val="22"/>
        </w:rPr>
        <w:t>SEQUENCE</w:t>
      </w:r>
      <w:r w:rsidRPr="007407A2">
        <w:rPr>
          <w:rFonts w:ascii="Courier New" w:hAnsi="Courier New" w:cs="Courier New"/>
          <w:noProof/>
          <w:kern w:val="2"/>
          <w:sz w:val="16"/>
          <w:szCs w:val="22"/>
        </w:rPr>
        <w:t xml:space="preserve"> {</w:t>
      </w:r>
    </w:p>
    <w:p w14:paraId="4E942860"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ue-InactiveTime             </w:t>
      </w:r>
      <w:r w:rsidRPr="007407A2">
        <w:rPr>
          <w:rFonts w:ascii="Courier New" w:hAnsi="Courier New" w:cs="Courier New"/>
          <w:noProof/>
          <w:color w:val="993366"/>
          <w:kern w:val="2"/>
          <w:sz w:val="16"/>
          <w:szCs w:val="22"/>
        </w:rPr>
        <w:t>ENUMERATED</w:t>
      </w:r>
      <w:r w:rsidRPr="007407A2">
        <w:rPr>
          <w:rFonts w:ascii="Courier New" w:hAnsi="Courier New" w:cs="Courier New"/>
          <w:noProof/>
          <w:kern w:val="2"/>
          <w:sz w:val="16"/>
          <w:szCs w:val="22"/>
        </w:rPr>
        <w:t xml:space="preserve"> {</w:t>
      </w:r>
    </w:p>
    <w:p w14:paraId="24DDBDAC"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s1, s2, s3, s5, s7, s10, s15, s20,</w:t>
      </w:r>
    </w:p>
    <w:p w14:paraId="69C23E4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s25, s30, s40, s50, min1, min1s20, min1s40,</w:t>
      </w:r>
    </w:p>
    <w:p w14:paraId="5BDD39D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min2, min2s30, min3, min3s30, min4, min5, min6,</w:t>
      </w:r>
    </w:p>
    <w:p w14:paraId="5100981D"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min7, min8, min9, min10, min12, min14, min17, min20,</w:t>
      </w:r>
    </w:p>
    <w:p w14:paraId="1ED8746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min24, min28, min33, min38, min44, min50, hr1,</w:t>
      </w:r>
    </w:p>
    <w:p w14:paraId="70F6E537"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hr1min30, hr2, hr2min30, hr3, hr3min30, hr4, hr5, hr6,</w:t>
      </w:r>
    </w:p>
    <w:p w14:paraId="4AC45F9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hr8, hr10, hr13, hr16, hr20, day1, day1hr12, day2,</w:t>
      </w:r>
    </w:p>
    <w:p w14:paraId="6A944AB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day2hr12, day3, day4, day5, day7, day10, day14, day19,</w:t>
      </w:r>
    </w:p>
    <w:p w14:paraId="56036263"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day24, day30, dayMoreThan30}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5AE25F3B"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candidateCellInfoList       MeasResultList2NR                                           </w:t>
      </w:r>
      <w:r w:rsidRPr="007407A2">
        <w:rPr>
          <w:rFonts w:ascii="Courier New" w:hAnsi="Courier New" w:cs="Courier New"/>
          <w:noProof/>
          <w:color w:val="993366"/>
          <w:kern w:val="2"/>
          <w:sz w:val="16"/>
          <w:szCs w:val="22"/>
        </w:rPr>
        <w:t>OPTIONAL</w:t>
      </w:r>
      <w:r w:rsidRPr="007407A2">
        <w:rPr>
          <w:rFonts w:ascii="Courier New" w:hAnsi="Courier New" w:cs="Courier New"/>
          <w:noProof/>
          <w:kern w:val="2"/>
          <w:sz w:val="16"/>
          <w:szCs w:val="22"/>
        </w:rPr>
        <w:t>,</w:t>
      </w:r>
    </w:p>
    <w:p w14:paraId="396C5085"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0B59E25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124D369E"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candidateCellInfoListSN-EUTRA      MeasResultServFreqListEUTRA-SCG                      </w:t>
      </w:r>
      <w:r w:rsidRPr="007407A2">
        <w:rPr>
          <w:rFonts w:ascii="Courier New" w:hAnsi="Courier New" w:cs="Courier New"/>
          <w:noProof/>
          <w:color w:val="993366"/>
          <w:kern w:val="2"/>
          <w:sz w:val="16"/>
          <w:szCs w:val="22"/>
        </w:rPr>
        <w:t>OPTIONAL</w:t>
      </w:r>
    </w:p>
    <w:p w14:paraId="37350D6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 xml:space="preserve">    ]]</w:t>
      </w:r>
    </w:p>
    <w:p w14:paraId="09504FF6"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r w:rsidRPr="007407A2">
        <w:rPr>
          <w:rFonts w:ascii="Courier New" w:hAnsi="Courier New" w:cs="Courier New"/>
          <w:noProof/>
          <w:kern w:val="2"/>
          <w:sz w:val="16"/>
          <w:szCs w:val="22"/>
        </w:rPr>
        <w:t>}</w:t>
      </w:r>
    </w:p>
    <w:p w14:paraId="69184989"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kern w:val="2"/>
          <w:sz w:val="16"/>
          <w:szCs w:val="22"/>
        </w:rPr>
      </w:pPr>
    </w:p>
    <w:p w14:paraId="63C9FD4F"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color w:val="808080"/>
          <w:kern w:val="2"/>
          <w:sz w:val="16"/>
          <w:szCs w:val="22"/>
        </w:rPr>
        <w:t>-- TAG-HANDOVER-PREPARATION-INFORMATION-STOP</w:t>
      </w:r>
    </w:p>
    <w:p w14:paraId="5707B928" w14:textId="77777777" w:rsidR="007407A2" w:rsidRPr="007407A2" w:rsidRDefault="007407A2" w:rsidP="007407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kern w:val="2"/>
          <w:sz w:val="16"/>
          <w:szCs w:val="22"/>
        </w:rPr>
      </w:pPr>
      <w:r w:rsidRPr="007407A2">
        <w:rPr>
          <w:rFonts w:ascii="Courier New" w:hAnsi="Courier New" w:cs="Courier New"/>
          <w:noProof/>
          <w:color w:val="808080"/>
          <w:kern w:val="2"/>
          <w:sz w:val="16"/>
          <w:szCs w:val="22"/>
        </w:rPr>
        <w:t>-- ASN1STOP</w:t>
      </w:r>
    </w:p>
    <w:p w14:paraId="5E571E3A"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6DD140DC"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4F2F8A16"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proofErr w:type="spellStart"/>
            <w:r w:rsidRPr="007407A2">
              <w:rPr>
                <w:rFonts w:ascii="Arial" w:hAnsi="Arial" w:cs="Arial"/>
                <w:b/>
                <w:i/>
                <w:kern w:val="2"/>
                <w:sz w:val="18"/>
                <w:szCs w:val="22"/>
                <w:lang w:eastAsia="sv-SE"/>
              </w:rPr>
              <w:lastRenderedPageBreak/>
              <w:t>HandoverPreparationInformation</w:t>
            </w:r>
            <w:proofErr w:type="spellEnd"/>
            <w:r w:rsidRPr="007407A2">
              <w:rPr>
                <w:rFonts w:ascii="Arial" w:hAnsi="Arial" w:cs="Arial"/>
                <w:b/>
                <w:kern w:val="2"/>
                <w:sz w:val="18"/>
                <w:szCs w:val="22"/>
                <w:lang w:eastAsia="sv-SE"/>
              </w:rPr>
              <w:t xml:space="preserve"> field descriptions</w:t>
            </w:r>
          </w:p>
        </w:tc>
      </w:tr>
      <w:tr w:rsidR="007407A2" w:rsidRPr="007407A2" w14:paraId="793AC7C5"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0FB23415"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b/>
                <w:i/>
                <w:kern w:val="2"/>
                <w:sz w:val="18"/>
                <w:szCs w:val="22"/>
                <w:lang w:eastAsia="sv-SE"/>
              </w:rPr>
              <w:t>as-Context</w:t>
            </w:r>
          </w:p>
          <w:p w14:paraId="4284BC5B"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 xml:space="preserve">Local RAN context required by the target </w:t>
            </w:r>
            <w:proofErr w:type="spellStart"/>
            <w:r w:rsidRPr="007407A2">
              <w:rPr>
                <w:rFonts w:ascii="Arial" w:hAnsi="Arial" w:cs="Arial"/>
                <w:kern w:val="2"/>
                <w:sz w:val="18"/>
                <w:szCs w:val="22"/>
                <w:lang w:eastAsia="sv-SE"/>
              </w:rPr>
              <w:t>gNB</w:t>
            </w:r>
            <w:proofErr w:type="spellEnd"/>
            <w:r w:rsidRPr="007407A2">
              <w:rPr>
                <w:rFonts w:ascii="Arial" w:hAnsi="Arial" w:cs="Arial"/>
                <w:kern w:val="2"/>
                <w:sz w:val="18"/>
                <w:szCs w:val="22"/>
                <w:lang w:eastAsia="sv-SE"/>
              </w:rPr>
              <w:t xml:space="preserve"> or DU.</w:t>
            </w:r>
          </w:p>
        </w:tc>
      </w:tr>
      <w:tr w:rsidR="007407A2" w:rsidRPr="007407A2" w14:paraId="4D6304EC"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5F0ED32A"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rrm-Config</w:t>
            </w:r>
            <w:proofErr w:type="spellEnd"/>
          </w:p>
          <w:p w14:paraId="56C7E32C"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Local RAN context used mainly for RRM purposes.</w:t>
            </w:r>
          </w:p>
        </w:tc>
      </w:tr>
      <w:tr w:rsidR="007407A2" w:rsidRPr="007407A2" w14:paraId="3DB31BC2"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AC0A7D3"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sourceConfig</w:t>
            </w:r>
            <w:proofErr w:type="spellEnd"/>
          </w:p>
          <w:p w14:paraId="7BF33E8A"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The radio resource configuration as used in the source cell.</w:t>
            </w:r>
          </w:p>
        </w:tc>
      </w:tr>
      <w:tr w:rsidR="007407A2" w:rsidRPr="007407A2" w14:paraId="6AF218A9"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1B3CC369" w14:textId="77777777" w:rsidR="007407A2" w:rsidRPr="007407A2" w:rsidRDefault="007407A2" w:rsidP="007407A2">
            <w:pPr>
              <w:keepNext/>
              <w:keepLines/>
              <w:spacing w:after="0"/>
              <w:textAlignment w:val="auto"/>
              <w:rPr>
                <w:rFonts w:ascii="Arial" w:hAnsi="Arial" w:cs="Arial"/>
                <w:b/>
                <w:bCs/>
                <w:i/>
                <w:iCs/>
                <w:kern w:val="2"/>
                <w:sz w:val="18"/>
                <w:szCs w:val="22"/>
                <w:lang w:eastAsia="sv-SE"/>
              </w:rPr>
            </w:pPr>
            <w:proofErr w:type="spellStart"/>
            <w:r w:rsidRPr="007407A2">
              <w:rPr>
                <w:rFonts w:ascii="Arial" w:hAnsi="Arial" w:cs="Arial"/>
                <w:b/>
                <w:bCs/>
                <w:i/>
                <w:iCs/>
                <w:kern w:val="2"/>
                <w:sz w:val="18"/>
                <w:szCs w:val="22"/>
                <w:lang w:eastAsia="sv-SE"/>
              </w:rPr>
              <w:t>ue</w:t>
            </w:r>
            <w:proofErr w:type="spellEnd"/>
            <w:r w:rsidRPr="007407A2">
              <w:rPr>
                <w:rFonts w:ascii="Arial" w:hAnsi="Arial" w:cs="Arial"/>
                <w:b/>
                <w:bCs/>
                <w:i/>
                <w:iCs/>
                <w:kern w:val="2"/>
                <w:sz w:val="18"/>
                <w:szCs w:val="22"/>
                <w:lang w:eastAsia="sv-SE"/>
              </w:rPr>
              <w:t>-</w:t>
            </w:r>
            <w:proofErr w:type="spellStart"/>
            <w:r w:rsidRPr="007407A2">
              <w:rPr>
                <w:rFonts w:ascii="Arial" w:hAnsi="Arial" w:cs="Arial"/>
                <w:b/>
                <w:bCs/>
                <w:i/>
                <w:iCs/>
                <w:kern w:val="2"/>
                <w:sz w:val="18"/>
                <w:szCs w:val="22"/>
                <w:lang w:eastAsia="sv-SE"/>
              </w:rPr>
              <w:t>CapabilityRAT</w:t>
            </w:r>
            <w:proofErr w:type="spellEnd"/>
            <w:r w:rsidRPr="007407A2">
              <w:rPr>
                <w:rFonts w:ascii="Arial" w:hAnsi="Arial" w:cs="Arial"/>
                <w:b/>
                <w:bCs/>
                <w:i/>
                <w:iCs/>
                <w:kern w:val="2"/>
                <w:sz w:val="18"/>
                <w:szCs w:val="22"/>
                <w:lang w:eastAsia="sv-SE"/>
              </w:rPr>
              <w:t>-List</w:t>
            </w:r>
          </w:p>
          <w:p w14:paraId="05215622"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 xml:space="preserve">The UE radio access related capabilities concerning RATs supported by the UE. A </w:t>
            </w:r>
            <w:proofErr w:type="spellStart"/>
            <w:r w:rsidRPr="007407A2">
              <w:rPr>
                <w:rFonts w:ascii="Arial" w:hAnsi="Arial" w:cs="Arial"/>
                <w:kern w:val="2"/>
                <w:sz w:val="18"/>
                <w:szCs w:val="22"/>
                <w:lang w:eastAsia="sv-SE"/>
              </w:rPr>
              <w:t>gNB</w:t>
            </w:r>
            <w:proofErr w:type="spellEnd"/>
            <w:r w:rsidRPr="007407A2">
              <w:rPr>
                <w:rFonts w:ascii="Arial" w:hAnsi="Arial" w:cs="Arial"/>
                <w:kern w:val="2"/>
                <w:sz w:val="18"/>
                <w:szCs w:val="22"/>
                <w:lang w:eastAsia="sv-SE"/>
              </w:rPr>
              <w:t xml:space="preserve"> that retrieves MRDC related capability containers ensures that the set of included MRDC containers is consistent w.r.t. the feature set related information.</w:t>
            </w:r>
          </w:p>
        </w:tc>
      </w:tr>
      <w:tr w:rsidR="007407A2" w:rsidRPr="007407A2" w14:paraId="1B5714E4"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4A90214" w14:textId="77777777" w:rsidR="007407A2" w:rsidRPr="007407A2" w:rsidRDefault="007407A2" w:rsidP="007407A2">
            <w:pPr>
              <w:keepNext/>
              <w:keepLines/>
              <w:spacing w:after="0"/>
              <w:textAlignment w:val="auto"/>
              <w:rPr>
                <w:rFonts w:ascii="Arial" w:eastAsia="宋体" w:hAnsi="Arial" w:cs="Arial"/>
                <w:b/>
                <w:bCs/>
                <w:i/>
                <w:iCs/>
                <w:noProof/>
                <w:kern w:val="2"/>
                <w:sz w:val="18"/>
                <w:szCs w:val="22"/>
              </w:rPr>
            </w:pPr>
            <w:r w:rsidRPr="007407A2">
              <w:rPr>
                <w:rFonts w:ascii="Arial" w:eastAsia="宋体" w:hAnsi="Arial" w:cs="Arial"/>
                <w:b/>
                <w:bCs/>
                <w:i/>
                <w:iCs/>
                <w:noProof/>
                <w:kern w:val="2"/>
                <w:sz w:val="18"/>
                <w:szCs w:val="22"/>
              </w:rPr>
              <w:t>ue-InactiveTime</w:t>
            </w:r>
          </w:p>
          <w:p w14:paraId="42C1AEAE" w14:textId="77777777" w:rsidR="007407A2" w:rsidRPr="007407A2" w:rsidRDefault="007407A2" w:rsidP="007407A2">
            <w:pPr>
              <w:keepNext/>
              <w:keepLines/>
              <w:spacing w:after="0"/>
              <w:textAlignment w:val="auto"/>
              <w:rPr>
                <w:rFonts w:ascii="Arial" w:hAnsi="Arial" w:cs="Arial"/>
                <w:b/>
                <w:bCs/>
                <w:i/>
                <w:iCs/>
                <w:sz w:val="18"/>
                <w:szCs w:val="22"/>
                <w:lang w:eastAsia="sv-SE"/>
              </w:rPr>
            </w:pPr>
            <w:r w:rsidRPr="007407A2">
              <w:rPr>
                <w:rFonts w:ascii="Arial" w:eastAsia="宋体" w:hAnsi="Arial" w:cs="Arial"/>
                <w:kern w:val="2"/>
                <w:sz w:val="18"/>
                <w:szCs w:val="22"/>
              </w:rPr>
              <w:t xml:space="preserve">Duration while UE has not received or transmitted any user data. Thus the timer is still running in case e.g., UE measures the neighbour cells for the HO purpose. Value </w:t>
            </w:r>
            <w:r w:rsidRPr="007407A2">
              <w:rPr>
                <w:rFonts w:ascii="Arial" w:eastAsia="宋体" w:hAnsi="Arial" w:cs="Arial"/>
                <w:i/>
                <w:kern w:val="2"/>
                <w:sz w:val="18"/>
                <w:szCs w:val="22"/>
              </w:rPr>
              <w:t>s1</w:t>
            </w:r>
            <w:r w:rsidRPr="007407A2">
              <w:rPr>
                <w:rFonts w:ascii="Arial" w:eastAsia="宋体" w:hAnsi="Arial" w:cs="Arial"/>
                <w:kern w:val="2"/>
                <w:sz w:val="18"/>
                <w:szCs w:val="22"/>
              </w:rPr>
              <w:t xml:space="preserve"> corresponds to 1 second, </w:t>
            </w:r>
            <w:r w:rsidRPr="007407A2">
              <w:rPr>
                <w:rFonts w:ascii="Arial" w:eastAsia="宋体" w:hAnsi="Arial" w:cs="Arial"/>
                <w:i/>
                <w:kern w:val="2"/>
                <w:sz w:val="18"/>
                <w:szCs w:val="22"/>
              </w:rPr>
              <w:t>s2</w:t>
            </w:r>
            <w:r w:rsidRPr="007407A2">
              <w:rPr>
                <w:rFonts w:ascii="Arial" w:eastAsia="宋体" w:hAnsi="Arial" w:cs="Arial"/>
                <w:kern w:val="2"/>
                <w:sz w:val="18"/>
                <w:szCs w:val="22"/>
              </w:rPr>
              <w:t xml:space="preserve"> corresponds to 2 seconds and so on. Value </w:t>
            </w:r>
            <w:r w:rsidRPr="007407A2">
              <w:rPr>
                <w:rFonts w:ascii="Arial" w:eastAsia="宋体" w:hAnsi="Arial" w:cs="Arial"/>
                <w:i/>
                <w:kern w:val="2"/>
                <w:sz w:val="18"/>
                <w:szCs w:val="22"/>
              </w:rPr>
              <w:t>min1</w:t>
            </w:r>
            <w:r w:rsidRPr="007407A2">
              <w:rPr>
                <w:rFonts w:ascii="Arial" w:eastAsia="宋体" w:hAnsi="Arial" w:cs="Arial"/>
                <w:kern w:val="2"/>
                <w:sz w:val="18"/>
                <w:szCs w:val="22"/>
              </w:rPr>
              <w:t xml:space="preserve"> corresponds to 1 minute, value </w:t>
            </w:r>
            <w:r w:rsidRPr="007407A2">
              <w:rPr>
                <w:rFonts w:ascii="Arial" w:eastAsia="宋体" w:hAnsi="Arial" w:cs="Arial"/>
                <w:i/>
                <w:kern w:val="2"/>
                <w:sz w:val="18"/>
                <w:szCs w:val="22"/>
              </w:rPr>
              <w:t>min1s20</w:t>
            </w:r>
            <w:r w:rsidRPr="007407A2">
              <w:rPr>
                <w:rFonts w:ascii="Arial" w:eastAsia="宋体" w:hAnsi="Arial" w:cs="Arial"/>
                <w:kern w:val="2"/>
                <w:sz w:val="18"/>
                <w:szCs w:val="22"/>
              </w:rPr>
              <w:t xml:space="preserve"> corresponds to 1 minute and 20 seconds, value </w:t>
            </w:r>
            <w:r w:rsidRPr="007407A2">
              <w:rPr>
                <w:rFonts w:ascii="Arial" w:eastAsia="宋体" w:hAnsi="Arial" w:cs="Arial"/>
                <w:i/>
                <w:kern w:val="2"/>
                <w:sz w:val="18"/>
                <w:szCs w:val="22"/>
              </w:rPr>
              <w:t>min1s40</w:t>
            </w:r>
            <w:r w:rsidRPr="007407A2">
              <w:rPr>
                <w:rFonts w:ascii="Arial" w:eastAsia="宋体" w:hAnsi="Arial" w:cs="Arial"/>
                <w:kern w:val="2"/>
                <w:sz w:val="18"/>
                <w:szCs w:val="22"/>
              </w:rPr>
              <w:t xml:space="preserve"> corresponds to 1 minute and 40 seconds and so on. Value </w:t>
            </w:r>
            <w:r w:rsidRPr="007407A2">
              <w:rPr>
                <w:rFonts w:ascii="Arial" w:eastAsia="宋体" w:hAnsi="Arial" w:cs="Arial"/>
                <w:i/>
                <w:kern w:val="2"/>
                <w:sz w:val="18"/>
                <w:szCs w:val="22"/>
              </w:rPr>
              <w:t>hr1</w:t>
            </w:r>
            <w:r w:rsidRPr="007407A2">
              <w:rPr>
                <w:rFonts w:ascii="Arial" w:eastAsia="宋体" w:hAnsi="Arial" w:cs="Arial"/>
                <w:kern w:val="2"/>
                <w:sz w:val="18"/>
                <w:szCs w:val="22"/>
              </w:rPr>
              <w:t xml:space="preserve"> corresponds to 1 hour, </w:t>
            </w:r>
            <w:r w:rsidRPr="007407A2">
              <w:rPr>
                <w:rFonts w:ascii="Arial" w:eastAsia="宋体" w:hAnsi="Arial" w:cs="Arial"/>
                <w:i/>
                <w:kern w:val="2"/>
                <w:sz w:val="18"/>
                <w:szCs w:val="22"/>
              </w:rPr>
              <w:t>hr1min30</w:t>
            </w:r>
            <w:r w:rsidRPr="007407A2">
              <w:rPr>
                <w:rFonts w:ascii="Arial" w:eastAsia="宋体" w:hAnsi="Arial" w:cs="Arial"/>
                <w:kern w:val="2"/>
                <w:sz w:val="18"/>
                <w:szCs w:val="22"/>
              </w:rPr>
              <w:t xml:space="preserve"> corresponds to 1 hour and 30 minutes and so on.</w:t>
            </w:r>
          </w:p>
        </w:tc>
      </w:tr>
    </w:tbl>
    <w:p w14:paraId="76C933D6"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02A2DC89"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1FD67DBF"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hAnsi="Arial" w:cs="Arial"/>
                <w:b/>
                <w:i/>
                <w:kern w:val="2"/>
                <w:sz w:val="18"/>
                <w:szCs w:val="22"/>
                <w:lang w:eastAsia="sv-SE"/>
              </w:rPr>
              <w:t>AS-</w:t>
            </w:r>
            <w:proofErr w:type="spellStart"/>
            <w:r w:rsidRPr="007407A2">
              <w:rPr>
                <w:rFonts w:ascii="Arial" w:hAnsi="Arial" w:cs="Arial"/>
                <w:b/>
                <w:i/>
                <w:kern w:val="2"/>
                <w:sz w:val="18"/>
                <w:szCs w:val="22"/>
                <w:lang w:eastAsia="sv-SE"/>
              </w:rPr>
              <w:t>Config</w:t>
            </w:r>
            <w:proofErr w:type="spellEnd"/>
            <w:r w:rsidRPr="007407A2">
              <w:rPr>
                <w:rFonts w:ascii="Arial" w:hAnsi="Arial" w:cs="Arial"/>
                <w:b/>
                <w:kern w:val="2"/>
                <w:sz w:val="18"/>
                <w:szCs w:val="22"/>
                <w:lang w:eastAsia="sv-SE"/>
              </w:rPr>
              <w:t xml:space="preserve"> field descriptions</w:t>
            </w:r>
          </w:p>
        </w:tc>
      </w:tr>
      <w:tr w:rsidR="007407A2" w:rsidRPr="007407A2" w14:paraId="573F3E53"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CF32692"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rrcReconfiguration</w:t>
            </w:r>
            <w:proofErr w:type="spellEnd"/>
          </w:p>
          <w:p w14:paraId="571B8EB9"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w:t>
            </w:r>
            <w:proofErr w:type="spellStart"/>
            <w:r w:rsidRPr="007407A2">
              <w:rPr>
                <w:rFonts w:ascii="Arial" w:hAnsi="Arial" w:cs="Arial"/>
                <w:i/>
                <w:kern w:val="2"/>
                <w:sz w:val="18"/>
                <w:szCs w:val="22"/>
                <w:lang w:eastAsia="sv-SE"/>
              </w:rPr>
              <w:t>RRCReconfiguration</w:t>
            </w:r>
            <w:proofErr w:type="spellEnd"/>
            <w:r w:rsidRPr="007407A2">
              <w:rPr>
                <w:rFonts w:ascii="Arial" w:hAnsi="Arial" w:cs="Arial"/>
                <w:kern w:val="2"/>
                <w:sz w:val="18"/>
                <w:szCs w:val="22"/>
                <w:lang w:eastAsia="sv-SE"/>
              </w:rPr>
              <w:t xml:space="preserve"> configuration as generated entirely by the MN.</w:t>
            </w:r>
            <w:r w:rsidRPr="007407A2">
              <w:rPr>
                <w:rFonts w:ascii="Arial" w:hAnsi="Arial" w:cs="Arial"/>
                <w:kern w:val="2"/>
                <w:sz w:val="18"/>
                <w:szCs w:val="18"/>
                <w:lang w:eastAsia="ja-JP"/>
              </w:rPr>
              <w:t xml:space="preserve"> If the </w:t>
            </w:r>
            <w:r w:rsidRPr="007407A2">
              <w:rPr>
                <w:rFonts w:ascii="Arial" w:hAnsi="Arial" w:cs="Arial"/>
                <w:i/>
                <w:iCs/>
                <w:kern w:val="2"/>
                <w:sz w:val="18"/>
                <w:szCs w:val="18"/>
                <w:lang w:eastAsia="ja-JP"/>
              </w:rPr>
              <w:t>TMGI-r17</w:t>
            </w:r>
            <w:r w:rsidRPr="007407A2">
              <w:rPr>
                <w:rFonts w:ascii="Arial" w:hAnsi="Arial" w:cs="Arial"/>
                <w:kern w:val="2"/>
                <w:sz w:val="18"/>
                <w:szCs w:val="18"/>
                <w:lang w:eastAsia="ja-JP"/>
              </w:rPr>
              <w:t xml:space="preserve"> is included in </w:t>
            </w:r>
            <w:r w:rsidRPr="007407A2">
              <w:rPr>
                <w:rFonts w:ascii="Arial" w:hAnsi="Arial" w:cs="Arial"/>
                <w:kern w:val="2"/>
                <w:sz w:val="18"/>
                <w:szCs w:val="18"/>
              </w:rPr>
              <w:t xml:space="preserve">the </w:t>
            </w:r>
            <w:r w:rsidRPr="007407A2">
              <w:rPr>
                <w:rFonts w:ascii="Arial" w:hAnsi="Arial" w:cs="Arial"/>
                <w:i/>
                <w:iCs/>
                <w:kern w:val="2"/>
                <w:sz w:val="18"/>
                <w:szCs w:val="18"/>
              </w:rPr>
              <w:t>MRB-ToAddMod-r17</w:t>
            </w:r>
            <w:r w:rsidRPr="007407A2">
              <w:rPr>
                <w:rFonts w:ascii="Arial" w:hAnsi="Arial" w:cs="Arial"/>
                <w:iCs/>
                <w:kern w:val="2"/>
                <w:sz w:val="18"/>
                <w:szCs w:val="18"/>
              </w:rPr>
              <w:t xml:space="preserve"> in the</w:t>
            </w:r>
            <w:r w:rsidRPr="007407A2">
              <w:rPr>
                <w:rFonts w:ascii="Arial" w:hAnsi="Arial" w:cs="Arial"/>
                <w:i/>
                <w:iCs/>
                <w:kern w:val="2"/>
                <w:sz w:val="18"/>
                <w:szCs w:val="18"/>
              </w:rPr>
              <w:t xml:space="preserve"> </w:t>
            </w:r>
            <w:proofErr w:type="spellStart"/>
            <w:r w:rsidRPr="007407A2">
              <w:rPr>
                <w:rFonts w:ascii="Arial" w:hAnsi="Arial" w:cs="Arial"/>
                <w:i/>
                <w:iCs/>
                <w:kern w:val="2"/>
                <w:sz w:val="18"/>
                <w:szCs w:val="18"/>
              </w:rPr>
              <w:t>RadioBearerConfig</w:t>
            </w:r>
            <w:proofErr w:type="spellEnd"/>
            <w:r w:rsidRPr="007407A2">
              <w:rPr>
                <w:rFonts w:ascii="Arial" w:hAnsi="Arial" w:cs="Arial"/>
                <w:kern w:val="2"/>
                <w:sz w:val="18"/>
                <w:szCs w:val="18"/>
                <w:lang w:eastAsia="ja-JP"/>
              </w:rPr>
              <w:t xml:space="preserve">, </w:t>
            </w:r>
            <w:r w:rsidRPr="007407A2">
              <w:rPr>
                <w:rFonts w:ascii="Arial" w:hAnsi="Arial" w:cs="Arial"/>
                <w:kern w:val="2"/>
                <w:sz w:val="18"/>
                <w:szCs w:val="18"/>
                <w:lang w:eastAsia="sv-SE"/>
              </w:rPr>
              <w:t xml:space="preserve">the </w:t>
            </w:r>
            <w:proofErr w:type="spellStart"/>
            <w:r w:rsidRPr="007407A2">
              <w:rPr>
                <w:rFonts w:ascii="Arial" w:hAnsi="Arial" w:cs="Arial"/>
                <w:i/>
                <w:iCs/>
                <w:kern w:val="2"/>
                <w:sz w:val="18"/>
                <w:szCs w:val="18"/>
                <w:lang w:eastAsia="sv-SE"/>
              </w:rPr>
              <w:t>plmn</w:t>
            </w:r>
            <w:proofErr w:type="spellEnd"/>
            <w:r w:rsidRPr="007407A2">
              <w:rPr>
                <w:rFonts w:ascii="Arial" w:hAnsi="Arial" w:cs="Arial"/>
                <w:i/>
                <w:iCs/>
                <w:kern w:val="2"/>
                <w:sz w:val="18"/>
                <w:szCs w:val="18"/>
                <w:lang w:eastAsia="sv-SE"/>
              </w:rPr>
              <w:t>-Index</w:t>
            </w:r>
            <w:r w:rsidRPr="007407A2">
              <w:rPr>
                <w:rFonts w:ascii="Arial" w:hAnsi="Arial" w:cs="Arial"/>
                <w:kern w:val="2"/>
                <w:sz w:val="18"/>
                <w:szCs w:val="18"/>
                <w:lang w:eastAsia="sv-SE"/>
              </w:rPr>
              <w:t xml:space="preserve"> is replaced by the PLMN ID, if needed.</w:t>
            </w:r>
          </w:p>
        </w:tc>
      </w:tr>
      <w:tr w:rsidR="007407A2" w:rsidRPr="007407A2" w14:paraId="7007626B"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046DE4E"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sdt-Config</w:t>
            </w:r>
            <w:proofErr w:type="spellEnd"/>
          </w:p>
          <w:p w14:paraId="29CB1C3F"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IE </w:t>
            </w:r>
            <w:r w:rsidRPr="007407A2">
              <w:rPr>
                <w:rFonts w:ascii="Arial" w:hAnsi="Arial" w:cs="Arial"/>
                <w:i/>
                <w:kern w:val="2"/>
                <w:sz w:val="18"/>
                <w:szCs w:val="22"/>
                <w:lang w:eastAsia="sv-SE"/>
              </w:rPr>
              <w:t>SDT-</w:t>
            </w:r>
            <w:proofErr w:type="spellStart"/>
            <w:r w:rsidRPr="007407A2">
              <w:rPr>
                <w:rFonts w:ascii="Arial" w:hAnsi="Arial" w:cs="Arial"/>
                <w:i/>
                <w:kern w:val="2"/>
                <w:sz w:val="18"/>
                <w:szCs w:val="22"/>
                <w:lang w:eastAsia="sv-SE"/>
              </w:rPr>
              <w:t>Config</w:t>
            </w:r>
            <w:proofErr w:type="spellEnd"/>
            <w:r w:rsidRPr="007407A2">
              <w:rPr>
                <w:rFonts w:ascii="Arial" w:hAnsi="Arial" w:cs="Arial"/>
                <w:kern w:val="2"/>
                <w:sz w:val="18"/>
                <w:szCs w:val="22"/>
                <w:lang w:eastAsia="sv-SE"/>
              </w:rPr>
              <w:t xml:space="preserve"> as generated entirely by the last serving </w:t>
            </w:r>
            <w:proofErr w:type="spellStart"/>
            <w:r w:rsidRPr="007407A2">
              <w:rPr>
                <w:rFonts w:ascii="Arial" w:hAnsi="Arial" w:cs="Arial"/>
                <w:kern w:val="2"/>
                <w:sz w:val="18"/>
                <w:szCs w:val="22"/>
                <w:lang w:eastAsia="sv-SE"/>
              </w:rPr>
              <w:t>gNB</w:t>
            </w:r>
            <w:proofErr w:type="spellEnd"/>
            <w:r w:rsidRPr="007407A2">
              <w:rPr>
                <w:rFonts w:ascii="Arial" w:hAnsi="Arial" w:cs="Arial"/>
                <w:kern w:val="2"/>
                <w:sz w:val="18"/>
                <w:szCs w:val="22"/>
                <w:lang w:eastAsia="sv-SE"/>
              </w:rPr>
              <w:t>. This field is only used during the SDT procedure with UE context relocation as defined in TS 38.300 [2], clause 18.2.</w:t>
            </w:r>
          </w:p>
        </w:tc>
      </w:tr>
      <w:tr w:rsidR="007407A2" w:rsidRPr="007407A2" w14:paraId="709BD627"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657924A"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sourceRB</w:t>
            </w:r>
            <w:proofErr w:type="spellEnd"/>
            <w:r w:rsidRPr="007407A2">
              <w:rPr>
                <w:rFonts w:ascii="Arial" w:hAnsi="Arial" w:cs="Arial"/>
                <w:b/>
                <w:i/>
                <w:kern w:val="2"/>
                <w:sz w:val="18"/>
                <w:szCs w:val="22"/>
                <w:lang w:eastAsia="sv-SE"/>
              </w:rPr>
              <w:t>-SN-</w:t>
            </w:r>
            <w:proofErr w:type="spellStart"/>
            <w:r w:rsidRPr="007407A2">
              <w:rPr>
                <w:rFonts w:ascii="Arial" w:hAnsi="Arial" w:cs="Arial"/>
                <w:b/>
                <w:i/>
                <w:kern w:val="2"/>
                <w:sz w:val="18"/>
                <w:szCs w:val="22"/>
                <w:lang w:eastAsia="sv-SE"/>
              </w:rPr>
              <w:t>Config</w:t>
            </w:r>
            <w:proofErr w:type="spellEnd"/>
          </w:p>
          <w:p w14:paraId="4893FE9E"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IE </w:t>
            </w:r>
            <w:proofErr w:type="spellStart"/>
            <w:r w:rsidRPr="007407A2">
              <w:rPr>
                <w:rFonts w:ascii="Arial" w:hAnsi="Arial" w:cs="Arial"/>
                <w:i/>
                <w:kern w:val="2"/>
                <w:sz w:val="18"/>
                <w:szCs w:val="22"/>
                <w:lang w:eastAsia="sv-SE"/>
              </w:rPr>
              <w:t>RadioBearerConfig</w:t>
            </w:r>
            <w:proofErr w:type="spellEnd"/>
            <w:r w:rsidRPr="007407A2">
              <w:rPr>
                <w:rFonts w:ascii="Arial" w:hAnsi="Arial" w:cs="Arial"/>
                <w:kern w:val="2"/>
                <w:sz w:val="18"/>
                <w:szCs w:val="22"/>
                <w:lang w:eastAsia="sv-SE"/>
              </w:rPr>
              <w:t xml:space="preserve"> as generated entirely by the SN. This field is only used when the UE is configured with SN terminated RB(s).</w:t>
            </w:r>
          </w:p>
        </w:tc>
      </w:tr>
      <w:tr w:rsidR="007407A2" w:rsidRPr="007407A2" w14:paraId="4F530DCA"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25737F72"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sourceSCG</w:t>
            </w:r>
            <w:proofErr w:type="spellEnd"/>
            <w:r w:rsidRPr="007407A2">
              <w:rPr>
                <w:rFonts w:ascii="Arial" w:hAnsi="Arial" w:cs="Arial"/>
                <w:b/>
                <w:i/>
                <w:kern w:val="2"/>
                <w:sz w:val="18"/>
                <w:szCs w:val="22"/>
                <w:lang w:eastAsia="sv-SE"/>
              </w:rPr>
              <w:t>-Configured</w:t>
            </w:r>
          </w:p>
          <w:p w14:paraId="5AECF3D5"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 xml:space="preserve">Value </w:t>
            </w:r>
            <w:r w:rsidRPr="007407A2">
              <w:rPr>
                <w:rFonts w:ascii="Arial" w:hAnsi="Arial" w:cs="Arial"/>
                <w:i/>
                <w:kern w:val="2"/>
                <w:sz w:val="18"/>
                <w:szCs w:val="22"/>
                <w:lang w:eastAsia="sv-SE"/>
              </w:rPr>
              <w:t>true</w:t>
            </w:r>
            <w:r w:rsidRPr="007407A2">
              <w:rPr>
                <w:rFonts w:ascii="Arial" w:hAnsi="Arial" w:cs="Arial"/>
                <w:kern w:val="2"/>
                <w:sz w:val="18"/>
                <w:szCs w:val="22"/>
                <w:lang w:eastAsia="sv-SE"/>
              </w:rPr>
              <w:t xml:space="preserve"> indicates that the UE is configured with NR or EUTRA SCG in source configuration. The field is only used in NR-DC and NE-DC and is included only if the fields </w:t>
            </w:r>
            <w:proofErr w:type="spellStart"/>
            <w:r w:rsidRPr="007407A2">
              <w:rPr>
                <w:rFonts w:ascii="Arial" w:hAnsi="Arial" w:cs="Arial"/>
                <w:i/>
                <w:kern w:val="2"/>
                <w:sz w:val="18"/>
                <w:szCs w:val="22"/>
                <w:lang w:eastAsia="sv-SE"/>
              </w:rPr>
              <w:t>sourceSCG</w:t>
            </w:r>
            <w:proofErr w:type="spellEnd"/>
            <w:r w:rsidRPr="007407A2">
              <w:rPr>
                <w:rFonts w:ascii="Arial" w:hAnsi="Arial" w:cs="Arial"/>
                <w:i/>
                <w:kern w:val="2"/>
                <w:sz w:val="18"/>
                <w:szCs w:val="22"/>
                <w:lang w:eastAsia="sv-SE"/>
              </w:rPr>
              <w:t>-NR-</w:t>
            </w:r>
            <w:proofErr w:type="spellStart"/>
            <w:r w:rsidRPr="007407A2">
              <w:rPr>
                <w:rFonts w:ascii="Arial" w:hAnsi="Arial" w:cs="Arial"/>
                <w:i/>
                <w:kern w:val="2"/>
                <w:sz w:val="18"/>
                <w:szCs w:val="22"/>
                <w:lang w:eastAsia="sv-SE"/>
              </w:rPr>
              <w:t>Config</w:t>
            </w:r>
            <w:proofErr w:type="spellEnd"/>
            <w:r w:rsidRPr="007407A2">
              <w:rPr>
                <w:rFonts w:ascii="Arial" w:hAnsi="Arial" w:cs="Arial"/>
                <w:kern w:val="2"/>
                <w:sz w:val="18"/>
                <w:szCs w:val="22"/>
                <w:lang w:eastAsia="sv-SE"/>
              </w:rPr>
              <w:t xml:space="preserve"> and </w:t>
            </w:r>
            <w:proofErr w:type="spellStart"/>
            <w:r w:rsidRPr="007407A2">
              <w:rPr>
                <w:rFonts w:ascii="Arial" w:hAnsi="Arial" w:cs="Arial"/>
                <w:i/>
                <w:kern w:val="2"/>
                <w:sz w:val="18"/>
                <w:szCs w:val="22"/>
                <w:lang w:eastAsia="sv-SE"/>
              </w:rPr>
              <w:t>sourceSCG</w:t>
            </w:r>
            <w:proofErr w:type="spellEnd"/>
            <w:r w:rsidRPr="007407A2">
              <w:rPr>
                <w:rFonts w:ascii="Arial" w:hAnsi="Arial" w:cs="Arial"/>
                <w:i/>
                <w:kern w:val="2"/>
                <w:sz w:val="18"/>
                <w:szCs w:val="22"/>
                <w:lang w:eastAsia="sv-SE"/>
              </w:rPr>
              <w:t>-EUTRA-</w:t>
            </w:r>
            <w:proofErr w:type="spellStart"/>
            <w:r w:rsidRPr="007407A2">
              <w:rPr>
                <w:rFonts w:ascii="Arial" w:hAnsi="Arial" w:cs="Arial"/>
                <w:i/>
                <w:kern w:val="2"/>
                <w:sz w:val="18"/>
                <w:szCs w:val="22"/>
                <w:lang w:eastAsia="sv-SE"/>
              </w:rPr>
              <w:t>Config</w:t>
            </w:r>
            <w:proofErr w:type="spellEnd"/>
            <w:r w:rsidRPr="007407A2">
              <w:rPr>
                <w:rFonts w:ascii="Arial" w:hAnsi="Arial" w:cs="Arial"/>
                <w:kern w:val="2"/>
                <w:sz w:val="18"/>
                <w:szCs w:val="22"/>
                <w:lang w:eastAsia="sv-SE"/>
              </w:rPr>
              <w:t xml:space="preserve"> are absent.</w:t>
            </w:r>
          </w:p>
        </w:tc>
      </w:tr>
      <w:tr w:rsidR="007407A2" w:rsidRPr="007407A2" w14:paraId="3BC2CCF4"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4044EF4D"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sourceSCG</w:t>
            </w:r>
            <w:proofErr w:type="spellEnd"/>
            <w:r w:rsidRPr="007407A2">
              <w:rPr>
                <w:rFonts w:ascii="Arial" w:hAnsi="Arial" w:cs="Arial"/>
                <w:b/>
                <w:i/>
                <w:kern w:val="2"/>
                <w:sz w:val="18"/>
                <w:szCs w:val="22"/>
                <w:lang w:eastAsia="sv-SE"/>
              </w:rPr>
              <w:t>-EUTRA-</w:t>
            </w:r>
            <w:proofErr w:type="spellStart"/>
            <w:r w:rsidRPr="007407A2">
              <w:rPr>
                <w:rFonts w:ascii="Arial" w:hAnsi="Arial" w:cs="Arial"/>
                <w:b/>
                <w:i/>
                <w:kern w:val="2"/>
                <w:sz w:val="18"/>
                <w:szCs w:val="22"/>
                <w:lang w:eastAsia="sv-SE"/>
              </w:rPr>
              <w:t>Config</w:t>
            </w:r>
            <w:proofErr w:type="spellEnd"/>
          </w:p>
          <w:p w14:paraId="2F9D2C8C"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current dedicated SCG configuration in </w:t>
            </w:r>
            <w:proofErr w:type="spellStart"/>
            <w:r w:rsidRPr="007407A2">
              <w:rPr>
                <w:rFonts w:ascii="Arial" w:hAnsi="Arial" w:cs="Arial"/>
                <w:i/>
                <w:kern w:val="2"/>
                <w:sz w:val="18"/>
                <w:szCs w:val="22"/>
                <w:lang w:eastAsia="sv-SE"/>
              </w:rPr>
              <w:t>RRCConnectionReconfiguration</w:t>
            </w:r>
            <w:proofErr w:type="spellEnd"/>
            <w:r w:rsidRPr="007407A2">
              <w:rPr>
                <w:rFonts w:ascii="Arial" w:hAnsi="Arial" w:cs="Arial"/>
                <w:kern w:val="2"/>
                <w:sz w:val="18"/>
                <w:szCs w:val="22"/>
                <w:lang w:eastAsia="sv-SE"/>
              </w:rPr>
              <w:t xml:space="preserve"> message as specified in TS 36.331 [10] and generated entirely by the SN. In this version of the specification, the E-UTRA </w:t>
            </w:r>
            <w:proofErr w:type="spellStart"/>
            <w:r w:rsidRPr="007407A2">
              <w:rPr>
                <w:rFonts w:ascii="Arial" w:hAnsi="Arial" w:cs="Arial"/>
                <w:i/>
                <w:kern w:val="2"/>
                <w:sz w:val="18"/>
                <w:szCs w:val="22"/>
                <w:lang w:eastAsia="sv-SE"/>
              </w:rPr>
              <w:t>RRCConnectionReconfiguration</w:t>
            </w:r>
            <w:proofErr w:type="spellEnd"/>
            <w:r w:rsidRPr="007407A2">
              <w:rPr>
                <w:rFonts w:ascii="Arial" w:hAnsi="Arial" w:cs="Arial"/>
                <w:kern w:val="2"/>
                <w:sz w:val="18"/>
                <w:szCs w:val="22"/>
                <w:lang w:eastAsia="sv-SE"/>
              </w:rPr>
              <w:t xml:space="preserve"> message can only include the field </w:t>
            </w:r>
            <w:proofErr w:type="spellStart"/>
            <w:r w:rsidRPr="007407A2">
              <w:rPr>
                <w:rFonts w:ascii="Arial" w:hAnsi="Arial" w:cs="Arial"/>
                <w:i/>
                <w:kern w:val="2"/>
                <w:sz w:val="18"/>
                <w:szCs w:val="22"/>
                <w:lang w:eastAsia="sv-SE"/>
              </w:rPr>
              <w:t>scg</w:t>
            </w:r>
            <w:proofErr w:type="spellEnd"/>
            <w:r w:rsidRPr="007407A2">
              <w:rPr>
                <w:rFonts w:ascii="Arial" w:hAnsi="Arial" w:cs="Arial"/>
                <w:i/>
                <w:kern w:val="2"/>
                <w:sz w:val="18"/>
                <w:szCs w:val="22"/>
                <w:lang w:eastAsia="sv-SE"/>
              </w:rPr>
              <w:t>-Configuration</w:t>
            </w:r>
            <w:r w:rsidRPr="007407A2">
              <w:rPr>
                <w:rFonts w:cs="Arial"/>
                <w:kern w:val="2"/>
                <w:sz w:val="18"/>
                <w:szCs w:val="22"/>
                <w:lang w:eastAsia="sv-SE"/>
              </w:rPr>
              <w:t xml:space="preserve"> </w:t>
            </w:r>
            <w:r w:rsidRPr="007407A2">
              <w:rPr>
                <w:rFonts w:ascii="Arial" w:hAnsi="Arial" w:cs="Arial"/>
                <w:kern w:val="2"/>
                <w:sz w:val="18"/>
                <w:szCs w:val="22"/>
                <w:lang w:eastAsia="sv-SE"/>
              </w:rPr>
              <w:t>. This field is only used in NE-DC.</w:t>
            </w:r>
          </w:p>
        </w:tc>
      </w:tr>
      <w:tr w:rsidR="007407A2" w:rsidRPr="007407A2" w14:paraId="76A87CF4"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B3D7B2B"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sourceSCG</w:t>
            </w:r>
            <w:proofErr w:type="spellEnd"/>
            <w:r w:rsidRPr="007407A2">
              <w:rPr>
                <w:rFonts w:ascii="Arial" w:hAnsi="Arial" w:cs="Arial"/>
                <w:b/>
                <w:i/>
                <w:kern w:val="2"/>
                <w:sz w:val="18"/>
                <w:szCs w:val="22"/>
                <w:lang w:eastAsia="sv-SE"/>
              </w:rPr>
              <w:t>-NR-</w:t>
            </w:r>
            <w:proofErr w:type="spellStart"/>
            <w:r w:rsidRPr="007407A2">
              <w:rPr>
                <w:rFonts w:ascii="Arial" w:hAnsi="Arial" w:cs="Arial"/>
                <w:b/>
                <w:i/>
                <w:kern w:val="2"/>
                <w:sz w:val="18"/>
                <w:szCs w:val="22"/>
                <w:lang w:eastAsia="sv-SE"/>
              </w:rPr>
              <w:t>Config</w:t>
            </w:r>
            <w:proofErr w:type="spellEnd"/>
          </w:p>
          <w:p w14:paraId="40AAE1E2"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Contains the current dedicated SCG configuration in </w:t>
            </w:r>
            <w:proofErr w:type="spellStart"/>
            <w:r w:rsidRPr="007407A2">
              <w:rPr>
                <w:rFonts w:ascii="Arial" w:hAnsi="Arial" w:cs="Arial"/>
                <w:i/>
                <w:kern w:val="2"/>
                <w:sz w:val="18"/>
                <w:szCs w:val="22"/>
                <w:lang w:eastAsia="sv-SE"/>
              </w:rPr>
              <w:t>RRCReconfiguration</w:t>
            </w:r>
            <w:proofErr w:type="spellEnd"/>
            <w:r w:rsidRPr="007407A2">
              <w:rPr>
                <w:rFonts w:ascii="Arial" w:hAnsi="Arial" w:cs="Arial"/>
                <w:kern w:val="2"/>
                <w:sz w:val="18"/>
                <w:szCs w:val="22"/>
                <w:lang w:eastAsia="sv-SE"/>
              </w:rPr>
              <w:t xml:space="preserve"> message as generated entirely by the SN. In this version of the specification, the </w:t>
            </w:r>
            <w:proofErr w:type="spellStart"/>
            <w:r w:rsidRPr="007407A2">
              <w:rPr>
                <w:rFonts w:ascii="Arial" w:hAnsi="Arial" w:cs="Arial"/>
                <w:i/>
                <w:kern w:val="2"/>
                <w:sz w:val="18"/>
                <w:szCs w:val="22"/>
                <w:lang w:eastAsia="sv-SE"/>
              </w:rPr>
              <w:t>RRCReconfiguration</w:t>
            </w:r>
            <w:proofErr w:type="spellEnd"/>
            <w:r w:rsidRPr="007407A2">
              <w:rPr>
                <w:rFonts w:ascii="Arial" w:hAnsi="Arial" w:cs="Arial"/>
                <w:kern w:val="2"/>
                <w:sz w:val="18"/>
                <w:szCs w:val="22"/>
                <w:lang w:eastAsia="sv-SE"/>
              </w:rPr>
              <w:t xml:space="preserve"> message can only include fields </w:t>
            </w:r>
            <w:proofErr w:type="spellStart"/>
            <w:r w:rsidRPr="007407A2">
              <w:rPr>
                <w:rFonts w:ascii="Arial" w:hAnsi="Arial" w:cs="Arial"/>
                <w:i/>
                <w:kern w:val="2"/>
                <w:sz w:val="18"/>
                <w:szCs w:val="22"/>
                <w:lang w:eastAsia="sv-SE"/>
              </w:rPr>
              <w:t>secondaryCellGroup</w:t>
            </w:r>
            <w:proofErr w:type="spellEnd"/>
            <w:r w:rsidRPr="007407A2">
              <w:rPr>
                <w:rFonts w:ascii="Arial" w:hAnsi="Arial" w:cs="Arial"/>
                <w:kern w:val="2"/>
                <w:sz w:val="18"/>
                <w:szCs w:val="22"/>
                <w:lang w:eastAsia="sv-SE"/>
              </w:rPr>
              <w:t xml:space="preserve"> and </w:t>
            </w:r>
            <w:proofErr w:type="spellStart"/>
            <w:r w:rsidRPr="007407A2">
              <w:rPr>
                <w:rFonts w:ascii="Arial" w:hAnsi="Arial" w:cs="Arial"/>
                <w:i/>
                <w:kern w:val="2"/>
                <w:sz w:val="18"/>
                <w:szCs w:val="22"/>
                <w:lang w:eastAsia="sv-SE"/>
              </w:rPr>
              <w:t>measConfig</w:t>
            </w:r>
            <w:proofErr w:type="spellEnd"/>
            <w:r w:rsidRPr="007407A2">
              <w:rPr>
                <w:rFonts w:ascii="Arial" w:hAnsi="Arial" w:cs="Arial"/>
                <w:kern w:val="2"/>
                <w:sz w:val="18"/>
                <w:szCs w:val="22"/>
                <w:lang w:eastAsia="sv-SE"/>
              </w:rPr>
              <w:t>. This field is only used in NR-DC.</w:t>
            </w:r>
          </w:p>
        </w:tc>
      </w:tr>
    </w:tbl>
    <w:p w14:paraId="38CEA563"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525F31E0"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AAB8D78"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hAnsi="Arial" w:cs="Arial"/>
                <w:b/>
                <w:i/>
                <w:kern w:val="2"/>
                <w:sz w:val="18"/>
                <w:szCs w:val="22"/>
                <w:lang w:eastAsia="sv-SE"/>
              </w:rPr>
              <w:lastRenderedPageBreak/>
              <w:t xml:space="preserve">AS-Context </w:t>
            </w:r>
            <w:r w:rsidRPr="007407A2">
              <w:rPr>
                <w:rFonts w:ascii="Arial" w:hAnsi="Arial" w:cs="Arial"/>
                <w:b/>
                <w:kern w:val="2"/>
                <w:sz w:val="18"/>
                <w:szCs w:val="22"/>
                <w:lang w:eastAsia="sv-SE"/>
              </w:rPr>
              <w:t>field descriptions</w:t>
            </w:r>
          </w:p>
        </w:tc>
      </w:tr>
      <w:tr w:rsidR="007407A2" w:rsidRPr="007407A2" w14:paraId="66CC6BAD"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29092CD4" w14:textId="77777777" w:rsidR="007407A2" w:rsidRPr="007407A2" w:rsidRDefault="007407A2" w:rsidP="007407A2">
            <w:pPr>
              <w:keepNext/>
              <w:keepLines/>
              <w:spacing w:after="0"/>
              <w:textAlignment w:val="auto"/>
              <w:rPr>
                <w:rFonts w:ascii="Arial" w:hAnsi="Arial" w:cs="Arial"/>
                <w:b/>
                <w:i/>
                <w:kern w:val="2"/>
                <w:sz w:val="18"/>
                <w:szCs w:val="22"/>
                <w:lang w:eastAsia="ja-JP"/>
              </w:rPr>
            </w:pPr>
            <w:proofErr w:type="spellStart"/>
            <w:r w:rsidRPr="007407A2">
              <w:rPr>
                <w:rFonts w:ascii="Arial" w:hAnsi="Arial" w:cs="Arial"/>
                <w:b/>
                <w:i/>
                <w:kern w:val="2"/>
                <w:sz w:val="18"/>
                <w:szCs w:val="22"/>
                <w:lang w:eastAsia="ja-JP"/>
              </w:rPr>
              <w:t>configRestrictInfoDAPS</w:t>
            </w:r>
            <w:proofErr w:type="spellEnd"/>
          </w:p>
          <w:p w14:paraId="60097B4F"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ja-JP"/>
              </w:rPr>
              <w:t>Includes fields for which source cell explicitly indicates the restriction to be observed by target cell during DAPS handover.</w:t>
            </w:r>
          </w:p>
        </w:tc>
      </w:tr>
      <w:tr w:rsidR="007407A2" w:rsidRPr="007407A2" w14:paraId="4FD7AA25"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4B4BADDA"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ja-JP"/>
              </w:rPr>
              <w:t>mbsInterestIndication</w:t>
            </w:r>
            <w:proofErr w:type="spellEnd"/>
          </w:p>
          <w:p w14:paraId="31597484" w14:textId="77777777" w:rsidR="007407A2" w:rsidRPr="007407A2" w:rsidRDefault="007407A2" w:rsidP="007407A2">
            <w:pPr>
              <w:keepNext/>
              <w:keepLines/>
              <w:spacing w:after="0"/>
              <w:textAlignment w:val="auto"/>
              <w:rPr>
                <w:rFonts w:ascii="Arial" w:hAnsi="Arial" w:cs="Arial"/>
                <w:b/>
                <w:i/>
                <w:kern w:val="2"/>
                <w:sz w:val="18"/>
                <w:lang w:eastAsia="ja-JP"/>
              </w:rPr>
            </w:pPr>
            <w:r w:rsidRPr="007407A2">
              <w:rPr>
                <w:rFonts w:ascii="Arial" w:hAnsi="Arial" w:cs="Arial"/>
                <w:kern w:val="2"/>
                <w:sz w:val="18"/>
                <w:szCs w:val="22"/>
                <w:lang w:eastAsia="sv-SE"/>
              </w:rPr>
              <w:t xml:space="preserve">Includes the </w:t>
            </w:r>
            <w:r w:rsidRPr="007407A2">
              <w:rPr>
                <w:rFonts w:ascii="Arial" w:hAnsi="Arial" w:cs="Arial"/>
                <w:kern w:val="2"/>
                <w:sz w:val="18"/>
                <w:szCs w:val="22"/>
                <w:lang w:eastAsia="ja-JP"/>
              </w:rPr>
              <w:t>information</w:t>
            </w:r>
            <w:r w:rsidRPr="007407A2">
              <w:rPr>
                <w:rFonts w:ascii="Arial" w:hAnsi="Arial" w:cs="Arial"/>
                <w:kern w:val="2"/>
                <w:sz w:val="18"/>
                <w:szCs w:val="22"/>
                <w:lang w:eastAsia="sv-SE"/>
              </w:rPr>
              <w:t xml:space="preserve"> last reported by the UE in the NR </w:t>
            </w:r>
            <w:proofErr w:type="spellStart"/>
            <w:r w:rsidRPr="007407A2">
              <w:rPr>
                <w:rFonts w:ascii="Arial" w:hAnsi="Arial" w:cs="Arial"/>
                <w:i/>
                <w:kern w:val="2"/>
                <w:sz w:val="18"/>
                <w:szCs w:val="22"/>
                <w:lang w:eastAsia="sv-SE"/>
              </w:rPr>
              <w:t>MBSInterestIndication</w:t>
            </w:r>
            <w:proofErr w:type="spellEnd"/>
            <w:r w:rsidRPr="007407A2">
              <w:rPr>
                <w:rFonts w:ascii="Arial" w:hAnsi="Arial" w:cs="Arial"/>
                <w:kern w:val="2"/>
                <w:sz w:val="18"/>
                <w:szCs w:val="22"/>
                <w:lang w:eastAsia="sv-SE"/>
              </w:rPr>
              <w:t xml:space="preserve"> message, where the </w:t>
            </w:r>
            <w:proofErr w:type="spellStart"/>
            <w:r w:rsidRPr="007407A2">
              <w:rPr>
                <w:rFonts w:ascii="Arial" w:hAnsi="Arial" w:cs="Arial"/>
                <w:i/>
                <w:kern w:val="2"/>
                <w:sz w:val="18"/>
                <w:szCs w:val="22"/>
                <w:lang w:eastAsia="sv-SE"/>
              </w:rPr>
              <w:t>plmn</w:t>
            </w:r>
            <w:proofErr w:type="spellEnd"/>
            <w:r w:rsidRPr="007407A2">
              <w:rPr>
                <w:rFonts w:ascii="Arial" w:hAnsi="Arial" w:cs="Arial"/>
                <w:i/>
                <w:kern w:val="2"/>
                <w:sz w:val="18"/>
                <w:szCs w:val="22"/>
                <w:lang w:eastAsia="sv-SE"/>
              </w:rPr>
              <w:t>-Index</w:t>
            </w:r>
            <w:r w:rsidRPr="007407A2">
              <w:rPr>
                <w:rFonts w:ascii="Arial" w:hAnsi="Arial" w:cs="Arial"/>
                <w:iCs/>
                <w:kern w:val="2"/>
                <w:sz w:val="18"/>
                <w:szCs w:val="22"/>
                <w:lang w:eastAsia="sv-SE"/>
              </w:rPr>
              <w:t xml:space="preserve"> (if included by the UE in </w:t>
            </w:r>
            <w:proofErr w:type="spellStart"/>
            <w:r w:rsidRPr="007407A2">
              <w:rPr>
                <w:rFonts w:ascii="Arial" w:hAnsi="Arial" w:cs="Arial"/>
                <w:i/>
                <w:kern w:val="2"/>
                <w:sz w:val="18"/>
                <w:szCs w:val="22"/>
                <w:lang w:eastAsia="sv-SE"/>
              </w:rPr>
              <w:t>tmgi</w:t>
            </w:r>
            <w:proofErr w:type="spellEnd"/>
            <w:r w:rsidRPr="007407A2">
              <w:rPr>
                <w:rFonts w:ascii="Arial" w:hAnsi="Arial" w:cs="Arial"/>
                <w:iCs/>
                <w:kern w:val="2"/>
                <w:sz w:val="18"/>
                <w:szCs w:val="22"/>
                <w:lang w:eastAsia="sv-SE"/>
              </w:rPr>
              <w:t>) is</w:t>
            </w:r>
            <w:r w:rsidRPr="007407A2">
              <w:rPr>
                <w:rFonts w:ascii="Arial" w:hAnsi="Arial" w:cs="Arial"/>
                <w:kern w:val="2"/>
                <w:sz w:val="18"/>
                <w:szCs w:val="22"/>
                <w:lang w:eastAsia="sv-SE"/>
              </w:rPr>
              <w:t xml:space="preserve"> replaced by the PLMN ID, if needed.</w:t>
            </w:r>
            <w:r w:rsidRPr="007407A2">
              <w:rPr>
                <w:rFonts w:ascii="Arial" w:hAnsi="Arial" w:cs="Arial"/>
                <w:kern w:val="2"/>
                <w:sz w:val="18"/>
                <w:szCs w:val="22"/>
                <w:lang w:eastAsia="ja-JP"/>
              </w:rPr>
              <w:t xml:space="preserve"> </w:t>
            </w:r>
            <w:r w:rsidRPr="007407A2">
              <w:rPr>
                <w:rFonts w:ascii="Arial" w:hAnsi="Arial" w:cs="Arial"/>
                <w:kern w:val="2"/>
                <w:sz w:val="18"/>
                <w:szCs w:val="22"/>
                <w:lang w:eastAsia="sv-SE"/>
              </w:rPr>
              <w:t xml:space="preserve">A TMGI for which the </w:t>
            </w:r>
            <w:proofErr w:type="spellStart"/>
            <w:r w:rsidRPr="007407A2">
              <w:rPr>
                <w:rFonts w:ascii="Arial" w:hAnsi="Arial" w:cs="Arial"/>
                <w:i/>
                <w:iCs/>
                <w:kern w:val="2"/>
                <w:sz w:val="18"/>
                <w:szCs w:val="22"/>
                <w:lang w:eastAsia="sv-SE"/>
              </w:rPr>
              <w:t>plmn</w:t>
            </w:r>
            <w:proofErr w:type="spellEnd"/>
            <w:r w:rsidRPr="007407A2">
              <w:rPr>
                <w:rFonts w:ascii="Arial" w:hAnsi="Arial" w:cs="Arial"/>
                <w:i/>
                <w:iCs/>
                <w:kern w:val="2"/>
                <w:sz w:val="18"/>
                <w:szCs w:val="22"/>
                <w:lang w:eastAsia="sv-SE"/>
              </w:rPr>
              <w:t>-Index</w:t>
            </w:r>
            <w:r w:rsidRPr="007407A2">
              <w:rPr>
                <w:rFonts w:ascii="Arial" w:hAnsi="Arial" w:cs="Arial"/>
                <w:kern w:val="2"/>
                <w:sz w:val="18"/>
                <w:szCs w:val="22"/>
                <w:lang w:eastAsia="sv-SE"/>
              </w:rPr>
              <w:t xml:space="preserve"> points to a non-serving SNPN is removed from the NR </w:t>
            </w:r>
            <w:proofErr w:type="spellStart"/>
            <w:r w:rsidRPr="007407A2">
              <w:rPr>
                <w:rFonts w:ascii="Arial" w:hAnsi="Arial" w:cs="Arial"/>
                <w:i/>
                <w:iCs/>
                <w:kern w:val="2"/>
                <w:sz w:val="18"/>
                <w:szCs w:val="22"/>
                <w:lang w:eastAsia="sv-SE"/>
              </w:rPr>
              <w:t>MBSInterestIndication</w:t>
            </w:r>
            <w:proofErr w:type="spellEnd"/>
            <w:r w:rsidRPr="007407A2">
              <w:rPr>
                <w:rFonts w:ascii="Arial" w:hAnsi="Arial" w:cs="Arial"/>
                <w:kern w:val="2"/>
                <w:sz w:val="18"/>
                <w:szCs w:val="22"/>
                <w:lang w:eastAsia="sv-SE"/>
              </w:rPr>
              <w:t xml:space="preserve"> message</w:t>
            </w:r>
            <w:r w:rsidRPr="007407A2">
              <w:rPr>
                <w:rFonts w:ascii="Arial" w:eastAsia="Yu Mincho" w:hAnsi="Arial" w:cs="Arial"/>
                <w:kern w:val="2"/>
                <w:sz w:val="18"/>
                <w:szCs w:val="22"/>
                <w:lang w:eastAsia="zh-CN"/>
              </w:rPr>
              <w:t>.</w:t>
            </w:r>
          </w:p>
        </w:tc>
      </w:tr>
      <w:tr w:rsidR="007407A2" w:rsidRPr="007407A2" w14:paraId="413C15BF"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1FA71E24" w14:textId="77777777" w:rsidR="007407A2" w:rsidRPr="007407A2" w:rsidRDefault="007407A2" w:rsidP="007407A2">
            <w:pPr>
              <w:keepNext/>
              <w:keepLines/>
              <w:spacing w:after="0"/>
              <w:textAlignment w:val="auto"/>
              <w:rPr>
                <w:rFonts w:ascii="Arial" w:hAnsi="Arial" w:cs="Arial"/>
                <w:b/>
                <w:bCs/>
                <w:i/>
                <w:iCs/>
                <w:kern w:val="2"/>
                <w:sz w:val="18"/>
                <w:szCs w:val="22"/>
                <w:lang w:eastAsia="ja-JP"/>
              </w:rPr>
            </w:pPr>
            <w:proofErr w:type="spellStart"/>
            <w:r w:rsidRPr="007407A2">
              <w:rPr>
                <w:rFonts w:ascii="Arial" w:hAnsi="Arial" w:cs="Arial"/>
                <w:b/>
                <w:bCs/>
                <w:i/>
                <w:iCs/>
                <w:kern w:val="2"/>
                <w:sz w:val="18"/>
                <w:szCs w:val="22"/>
                <w:lang w:eastAsia="ja-JP"/>
              </w:rPr>
              <w:t>needForGapsInfoNR</w:t>
            </w:r>
            <w:proofErr w:type="spellEnd"/>
          </w:p>
          <w:p w14:paraId="693C169B"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ja-JP"/>
              </w:rPr>
              <w:t>Includes measurement gap requirement information of the UE for NR target bands.</w:t>
            </w:r>
          </w:p>
        </w:tc>
      </w:tr>
      <w:tr w:rsidR="007407A2" w:rsidRPr="007407A2" w14:paraId="66285013"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91B0745"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selectedBandCombinationSN</w:t>
            </w:r>
            <w:proofErr w:type="spellEnd"/>
          </w:p>
          <w:p w14:paraId="5CF2B576"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Indicates the band combination selected by SN in (NG)EN-DC, NE-DC, and NR-DC.</w:t>
            </w:r>
          </w:p>
        </w:tc>
      </w:tr>
      <w:tr w:rsidR="007407A2" w:rsidRPr="007407A2" w14:paraId="2311B55F"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394CB6F" w14:textId="77777777" w:rsidR="007407A2" w:rsidRPr="007407A2" w:rsidRDefault="007407A2" w:rsidP="007407A2">
            <w:pPr>
              <w:keepNext/>
              <w:keepLines/>
              <w:spacing w:after="0"/>
              <w:textAlignment w:val="auto"/>
              <w:rPr>
                <w:rFonts w:ascii="Arial" w:hAnsi="Arial" w:cs="Arial"/>
                <w:b/>
                <w:bCs/>
                <w:i/>
                <w:iCs/>
                <w:kern w:val="2"/>
                <w:sz w:val="18"/>
                <w:lang w:eastAsia="sv-SE"/>
              </w:rPr>
            </w:pPr>
            <w:proofErr w:type="spellStart"/>
            <w:r w:rsidRPr="007407A2">
              <w:rPr>
                <w:rFonts w:ascii="Arial" w:hAnsi="Arial" w:cs="Arial"/>
                <w:b/>
                <w:bCs/>
                <w:i/>
                <w:iCs/>
                <w:kern w:val="2"/>
                <w:sz w:val="18"/>
                <w:szCs w:val="22"/>
                <w:lang w:eastAsia="sv-SE"/>
              </w:rPr>
              <w:t>sidelinkUEInformationEUTRA</w:t>
            </w:r>
            <w:proofErr w:type="spellEnd"/>
          </w:p>
          <w:p w14:paraId="6E4D35B1"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rPr>
              <w:t xml:space="preserve">This field includes </w:t>
            </w:r>
            <w:proofErr w:type="spellStart"/>
            <w:r w:rsidRPr="007407A2">
              <w:rPr>
                <w:rFonts w:ascii="Arial" w:hAnsi="Arial" w:cs="Arial"/>
                <w:i/>
                <w:iCs/>
                <w:kern w:val="2"/>
                <w:sz w:val="18"/>
                <w:szCs w:val="22"/>
                <w:lang w:eastAsia="sv-SE"/>
              </w:rPr>
              <w:t>SidelinkUEInformation</w:t>
            </w:r>
            <w:proofErr w:type="spellEnd"/>
            <w:r w:rsidRPr="007407A2">
              <w:rPr>
                <w:rFonts w:ascii="Arial" w:hAnsi="Arial" w:cs="Arial"/>
                <w:kern w:val="2"/>
                <w:sz w:val="18"/>
                <w:szCs w:val="22"/>
                <w:lang w:eastAsia="sv-SE"/>
              </w:rPr>
              <w:t xml:space="preserve"> IE as specified in TS 36.331 [10].</w:t>
            </w:r>
          </w:p>
        </w:tc>
      </w:tr>
      <w:tr w:rsidR="007407A2" w:rsidRPr="007407A2" w14:paraId="34D881F1"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7967D0E7" w14:textId="77777777" w:rsidR="007407A2" w:rsidRPr="007407A2" w:rsidRDefault="007407A2" w:rsidP="007407A2">
            <w:pPr>
              <w:keepNext/>
              <w:keepLines/>
              <w:spacing w:after="0"/>
              <w:textAlignment w:val="auto"/>
              <w:rPr>
                <w:rFonts w:ascii="Arial" w:hAnsi="Arial" w:cs="Arial"/>
                <w:b/>
                <w:bCs/>
                <w:i/>
                <w:iCs/>
                <w:kern w:val="2"/>
                <w:sz w:val="18"/>
                <w:szCs w:val="22"/>
                <w:lang w:eastAsia="sv-SE"/>
              </w:rPr>
            </w:pPr>
            <w:proofErr w:type="spellStart"/>
            <w:r w:rsidRPr="007407A2">
              <w:rPr>
                <w:rFonts w:ascii="Arial" w:hAnsi="Arial" w:cs="Arial"/>
                <w:b/>
                <w:bCs/>
                <w:i/>
                <w:iCs/>
                <w:kern w:val="2"/>
                <w:sz w:val="18"/>
                <w:szCs w:val="22"/>
                <w:lang w:eastAsia="sv-SE"/>
              </w:rPr>
              <w:t>sidelinkUEInformationNR</w:t>
            </w:r>
            <w:proofErr w:type="spellEnd"/>
          </w:p>
          <w:p w14:paraId="1EC6347E"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rPr>
              <w:t xml:space="preserve">This field includes </w:t>
            </w:r>
            <w:proofErr w:type="spellStart"/>
            <w:r w:rsidRPr="007407A2">
              <w:rPr>
                <w:rFonts w:ascii="Arial" w:hAnsi="Arial" w:cs="Arial"/>
                <w:i/>
                <w:iCs/>
                <w:kern w:val="2"/>
                <w:sz w:val="18"/>
                <w:szCs w:val="22"/>
                <w:lang w:eastAsia="sv-SE"/>
              </w:rPr>
              <w:t>SidelinkUEInformationNR</w:t>
            </w:r>
            <w:proofErr w:type="spellEnd"/>
            <w:r w:rsidRPr="007407A2">
              <w:rPr>
                <w:rFonts w:ascii="Arial" w:hAnsi="Arial" w:cs="Arial"/>
                <w:kern w:val="2"/>
                <w:sz w:val="18"/>
                <w:szCs w:val="22"/>
                <w:lang w:eastAsia="sv-SE"/>
              </w:rPr>
              <w:t xml:space="preserve"> IE.</w:t>
            </w:r>
          </w:p>
        </w:tc>
      </w:tr>
      <w:tr w:rsidR="007407A2" w:rsidRPr="007407A2" w14:paraId="6B75F172"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70FDCEEB"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ueAssistanceInformation</w:t>
            </w:r>
            <w:proofErr w:type="spellEnd"/>
          </w:p>
          <w:p w14:paraId="53F7FB71"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Includes for each UE assistance feature the information last reported by the UE, if any.</w:t>
            </w:r>
          </w:p>
        </w:tc>
      </w:tr>
      <w:tr w:rsidR="007407A2" w:rsidRPr="007407A2" w14:paraId="7E6E419D"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26BC82A0"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ueAssistanceInformationSCG</w:t>
            </w:r>
            <w:proofErr w:type="spellEnd"/>
          </w:p>
          <w:p w14:paraId="28EBF04B" w14:textId="77777777" w:rsidR="007407A2" w:rsidRPr="007407A2" w:rsidRDefault="007407A2" w:rsidP="007407A2">
            <w:pPr>
              <w:keepNext/>
              <w:keepLines/>
              <w:spacing w:after="0"/>
              <w:textAlignment w:val="auto"/>
              <w:rPr>
                <w:rFonts w:ascii="Arial" w:hAnsi="Arial" w:cs="Arial"/>
                <w:b/>
                <w:i/>
                <w:kern w:val="2"/>
                <w:sz w:val="18"/>
                <w:szCs w:val="22"/>
                <w:lang w:eastAsia="sv-SE"/>
              </w:rPr>
            </w:pPr>
            <w:r w:rsidRPr="007407A2">
              <w:rPr>
                <w:rFonts w:ascii="Arial" w:hAnsi="Arial" w:cs="Arial"/>
                <w:kern w:val="2"/>
                <w:sz w:val="18"/>
                <w:szCs w:val="22"/>
                <w:lang w:eastAsia="sv-SE"/>
              </w:rPr>
              <w:t xml:space="preserve">Includes for each UE assistance feature associated with the SCG, the information last reported by the UE in the NR </w:t>
            </w:r>
            <w:proofErr w:type="spellStart"/>
            <w:r w:rsidRPr="007407A2">
              <w:rPr>
                <w:rFonts w:ascii="Arial" w:hAnsi="Arial" w:cs="Arial"/>
                <w:i/>
                <w:kern w:val="2"/>
                <w:sz w:val="18"/>
                <w:szCs w:val="22"/>
                <w:lang w:eastAsia="sv-SE"/>
              </w:rPr>
              <w:t>UEAssistanceInformation</w:t>
            </w:r>
            <w:proofErr w:type="spellEnd"/>
            <w:r w:rsidRPr="007407A2">
              <w:rPr>
                <w:rFonts w:ascii="Arial" w:hAnsi="Arial" w:cs="Arial"/>
                <w:kern w:val="2"/>
                <w:sz w:val="18"/>
                <w:szCs w:val="22"/>
                <w:lang w:eastAsia="sv-SE"/>
              </w:rPr>
              <w:t xml:space="preserve"> message for the SCG, if any.</w:t>
            </w:r>
          </w:p>
        </w:tc>
      </w:tr>
      <w:tr w:rsidR="0033024E" w:rsidRPr="007407A2" w14:paraId="6D4B55C9" w14:textId="77777777" w:rsidTr="007407A2">
        <w:trPr>
          <w:ins w:id="125" w:author="Huawei, HiSilicon" w:date="2023-08-07T14:47:00Z"/>
        </w:trPr>
        <w:tc>
          <w:tcPr>
            <w:tcW w:w="14173" w:type="dxa"/>
            <w:tcBorders>
              <w:top w:val="single" w:sz="4" w:space="0" w:color="auto"/>
              <w:left w:val="single" w:sz="4" w:space="0" w:color="auto"/>
              <w:bottom w:val="single" w:sz="4" w:space="0" w:color="auto"/>
              <w:right w:val="single" w:sz="4" w:space="0" w:color="auto"/>
            </w:tcBorders>
          </w:tcPr>
          <w:p w14:paraId="104C4CEE" w14:textId="7121E565" w:rsidR="0033024E" w:rsidRDefault="009D3C42" w:rsidP="007407A2">
            <w:pPr>
              <w:keepNext/>
              <w:keepLines/>
              <w:spacing w:after="0"/>
              <w:textAlignment w:val="auto"/>
              <w:rPr>
                <w:ins w:id="126" w:author="Huawei, HiSilicon" w:date="2023-08-07T14:47:00Z"/>
                <w:rFonts w:ascii="Arial" w:hAnsi="Arial" w:cs="Arial"/>
                <w:b/>
                <w:i/>
                <w:kern w:val="2"/>
                <w:sz w:val="18"/>
                <w:szCs w:val="22"/>
                <w:lang w:eastAsia="sv-SE"/>
              </w:rPr>
            </w:pPr>
            <w:ins w:id="127" w:author="Huawei-Yulong" w:date="2023-08-08T10:47:00Z">
              <w:r>
                <w:rPr>
                  <w:rFonts w:ascii="Arial" w:hAnsi="Arial" w:cs="Arial"/>
                  <w:b/>
                  <w:i/>
                  <w:kern w:val="2"/>
                  <w:sz w:val="18"/>
                  <w:szCs w:val="22"/>
                  <w:lang w:eastAsia="sv-SE"/>
                </w:rPr>
                <w:t>s</w:t>
              </w:r>
            </w:ins>
            <w:ins w:id="128" w:author="Huawei, HiSilicon" w:date="2023-08-07T14:47:00Z">
              <w:r w:rsidR="0033024E" w:rsidRPr="0033024E">
                <w:rPr>
                  <w:rFonts w:ascii="Arial" w:hAnsi="Arial" w:cs="Arial"/>
                  <w:b/>
                  <w:i/>
                  <w:kern w:val="2"/>
                  <w:sz w:val="18"/>
                  <w:szCs w:val="22"/>
                  <w:lang w:eastAsia="sv-SE"/>
                </w:rPr>
                <w:t>ource-MCS</w:t>
              </w:r>
            </w:ins>
            <w:ins w:id="129" w:author="Huawei-Yulong" w:date="2023-08-08T10:47:00Z">
              <w:r>
                <w:rPr>
                  <w:rFonts w:ascii="Arial" w:hAnsi="Arial" w:cs="Arial"/>
                  <w:b/>
                  <w:i/>
                  <w:kern w:val="2"/>
                  <w:sz w:val="18"/>
                  <w:szCs w:val="22"/>
                  <w:lang w:eastAsia="sv-SE"/>
                </w:rPr>
                <w:t>-</w:t>
              </w:r>
            </w:ins>
            <w:ins w:id="130" w:author="Huawei, HiSilicon" w:date="2023-08-07T14:47:00Z">
              <w:r w:rsidR="0033024E" w:rsidRPr="0033024E">
                <w:rPr>
                  <w:rFonts w:ascii="Arial" w:hAnsi="Arial" w:cs="Arial"/>
                  <w:b/>
                  <w:i/>
                  <w:kern w:val="2"/>
                  <w:sz w:val="18"/>
                  <w:szCs w:val="22"/>
                  <w:lang w:eastAsia="sv-SE"/>
                </w:rPr>
                <w:t>Info</w:t>
              </w:r>
            </w:ins>
          </w:p>
          <w:p w14:paraId="0BDB0B40" w14:textId="1E0CF174" w:rsidR="001B4236" w:rsidRPr="004D02B7" w:rsidRDefault="0033024E" w:rsidP="00782B9A">
            <w:pPr>
              <w:keepNext/>
              <w:keepLines/>
              <w:spacing w:after="0"/>
              <w:textAlignment w:val="auto"/>
              <w:rPr>
                <w:ins w:id="131" w:author="Huawei, HiSilicon" w:date="2023-08-07T14:47:00Z"/>
                <w:rFonts w:ascii="Arial" w:hAnsi="Arial" w:cs="Arial"/>
                <w:kern w:val="2"/>
                <w:sz w:val="18"/>
                <w:szCs w:val="22"/>
                <w:lang w:eastAsia="sv-SE"/>
              </w:rPr>
            </w:pPr>
            <w:ins w:id="132" w:author="Huawei, HiSilicon" w:date="2023-08-07T14:47:00Z">
              <w:r w:rsidRPr="0033024E">
                <w:rPr>
                  <w:rFonts w:ascii="Arial" w:eastAsiaTheme="minorEastAsia" w:hAnsi="Arial" w:cs="Arial" w:hint="eastAsia"/>
                  <w:kern w:val="2"/>
                  <w:sz w:val="18"/>
                  <w:szCs w:val="22"/>
                  <w:lang w:eastAsia="zh-CN"/>
                </w:rPr>
                <w:t>I</w:t>
              </w:r>
              <w:r w:rsidRPr="0033024E">
                <w:rPr>
                  <w:rFonts w:ascii="Arial" w:eastAsiaTheme="minorEastAsia" w:hAnsi="Arial" w:cs="Arial"/>
                  <w:kern w:val="2"/>
                  <w:sz w:val="18"/>
                  <w:szCs w:val="22"/>
                  <w:lang w:eastAsia="zh-CN"/>
                </w:rPr>
                <w:t xml:space="preserve">ndicates the MCS </w:t>
              </w:r>
            </w:ins>
            <w:ins w:id="133" w:author="maoyingchao2" w:date="2023-08-08T11:53:00Z">
              <w:r w:rsidR="00310F44">
                <w:rPr>
                  <w:rFonts w:ascii="Arial" w:eastAsiaTheme="minorEastAsia" w:hAnsi="Arial" w:cs="Arial"/>
                  <w:kern w:val="2"/>
                  <w:sz w:val="18"/>
                  <w:szCs w:val="22"/>
                  <w:lang w:eastAsia="zh-CN"/>
                </w:rPr>
                <w:t>index</w:t>
              </w:r>
            </w:ins>
            <w:ins w:id="134" w:author="Huawei, HiSilicon" w:date="2023-08-07T14:47:00Z">
              <w:r w:rsidRPr="0033024E">
                <w:rPr>
                  <w:rFonts w:ascii="Arial" w:eastAsiaTheme="minorEastAsia" w:hAnsi="Arial" w:cs="Arial"/>
                  <w:kern w:val="2"/>
                  <w:sz w:val="18"/>
                  <w:szCs w:val="22"/>
                  <w:lang w:eastAsia="zh-CN"/>
                </w:rPr>
                <w:t xml:space="preserve"> of the source cell</w:t>
              </w:r>
            </w:ins>
            <w:ins w:id="135" w:author="maoyingchao2" w:date="2023-08-08T11:58:00Z">
              <w:r w:rsidR="004D02B7">
                <w:rPr>
                  <w:rFonts w:ascii="Arial" w:eastAsiaTheme="minorEastAsia" w:hAnsi="Arial" w:cs="Arial"/>
                  <w:kern w:val="2"/>
                  <w:sz w:val="18"/>
                  <w:szCs w:val="22"/>
                  <w:lang w:eastAsia="zh-CN"/>
                </w:rPr>
                <w:t xml:space="preserve"> </w:t>
              </w:r>
            </w:ins>
            <w:ins w:id="136" w:author="maoyingchao2" w:date="2023-08-08T13:11:00Z">
              <w:r w:rsidR="00B6706C">
                <w:rPr>
                  <w:rFonts w:ascii="Arial" w:eastAsiaTheme="minorEastAsia" w:hAnsi="Arial" w:cs="Arial"/>
                  <w:kern w:val="2"/>
                  <w:sz w:val="18"/>
                  <w:szCs w:val="22"/>
                  <w:lang w:eastAsia="zh-CN"/>
                </w:rPr>
                <w:t xml:space="preserve">associated with the </w:t>
              </w:r>
              <w:proofErr w:type="spellStart"/>
              <w:r w:rsidR="00B6706C" w:rsidRPr="004D02B7">
                <w:rPr>
                  <w:rFonts w:ascii="Arial" w:eastAsiaTheme="minorEastAsia" w:hAnsi="Arial" w:cs="Arial"/>
                  <w:i/>
                  <w:kern w:val="2"/>
                  <w:sz w:val="18"/>
                  <w:szCs w:val="22"/>
                  <w:lang w:eastAsia="zh-CN"/>
                </w:rPr>
                <w:t>mcs</w:t>
              </w:r>
              <w:proofErr w:type="spellEnd"/>
              <w:r w:rsidR="00B6706C" w:rsidRPr="004D02B7">
                <w:rPr>
                  <w:rFonts w:ascii="Arial" w:eastAsiaTheme="minorEastAsia" w:hAnsi="Arial" w:cs="Arial"/>
                  <w:i/>
                  <w:kern w:val="2"/>
                  <w:sz w:val="18"/>
                  <w:szCs w:val="22"/>
                  <w:lang w:eastAsia="zh-CN"/>
                </w:rPr>
                <w:t>-Table</w:t>
              </w:r>
              <w:r w:rsidR="00B6706C">
                <w:rPr>
                  <w:rFonts w:ascii="Arial" w:eastAsiaTheme="minorEastAsia" w:hAnsi="Arial" w:cs="Arial"/>
                  <w:kern w:val="2"/>
                  <w:sz w:val="18"/>
                  <w:szCs w:val="22"/>
                  <w:lang w:eastAsia="zh-CN"/>
                </w:rPr>
                <w:t xml:space="preserve"> configured</w:t>
              </w:r>
              <w:r w:rsidR="00B6706C">
                <w:rPr>
                  <w:rFonts w:ascii="Arial" w:eastAsiaTheme="minorEastAsia" w:hAnsi="Arial" w:cs="Arial"/>
                  <w:i/>
                  <w:kern w:val="2"/>
                  <w:sz w:val="18"/>
                  <w:szCs w:val="22"/>
                  <w:lang w:eastAsia="zh-CN"/>
                </w:rPr>
                <w:t xml:space="preserve"> </w:t>
              </w:r>
              <w:r w:rsidR="00B6706C">
                <w:rPr>
                  <w:rFonts w:ascii="Arial" w:eastAsiaTheme="minorEastAsia" w:hAnsi="Arial" w:cs="Arial"/>
                  <w:kern w:val="2"/>
                  <w:sz w:val="18"/>
                  <w:szCs w:val="22"/>
                  <w:lang w:eastAsia="zh-CN"/>
                </w:rPr>
                <w:t xml:space="preserve">in </w:t>
              </w:r>
              <w:r w:rsidR="00B6706C" w:rsidRPr="00B6706C">
                <w:rPr>
                  <w:rFonts w:ascii="Arial" w:eastAsiaTheme="minorEastAsia" w:hAnsi="Arial" w:cs="Arial"/>
                  <w:i/>
                  <w:kern w:val="2"/>
                  <w:sz w:val="18"/>
                  <w:szCs w:val="22"/>
                  <w:lang w:eastAsia="zh-CN"/>
                </w:rPr>
                <w:t>AS-</w:t>
              </w:r>
              <w:proofErr w:type="spellStart"/>
              <w:r w:rsidR="00B6706C" w:rsidRPr="00B6706C">
                <w:rPr>
                  <w:rFonts w:ascii="Arial" w:eastAsiaTheme="minorEastAsia" w:hAnsi="Arial" w:cs="Arial"/>
                  <w:i/>
                  <w:kern w:val="2"/>
                  <w:sz w:val="18"/>
                  <w:szCs w:val="22"/>
                  <w:lang w:eastAsia="zh-CN"/>
                </w:rPr>
                <w:t>Config</w:t>
              </w:r>
            </w:ins>
            <w:proofErr w:type="spellEnd"/>
            <w:r w:rsidR="00782B9A">
              <w:rPr>
                <w:rFonts w:ascii="Arial" w:eastAsiaTheme="minorEastAsia" w:hAnsi="Arial" w:cs="Arial"/>
                <w:i/>
                <w:kern w:val="2"/>
                <w:sz w:val="18"/>
                <w:szCs w:val="22"/>
                <w:lang w:eastAsia="zh-CN"/>
              </w:rPr>
              <w:t xml:space="preserve"> </w:t>
            </w:r>
            <w:ins w:id="137" w:author="maoyingchao2" w:date="2023-08-08T13:11:00Z">
              <w:r w:rsidR="00782B9A">
                <w:rPr>
                  <w:rFonts w:ascii="Arial" w:eastAsiaTheme="minorEastAsia" w:hAnsi="Arial" w:cs="Arial"/>
                  <w:kern w:val="2"/>
                  <w:sz w:val="18"/>
                  <w:szCs w:val="22"/>
                  <w:lang w:eastAsia="zh-CN"/>
                </w:rPr>
                <w:t xml:space="preserve">(see </w:t>
              </w:r>
              <w:r w:rsidR="00782B9A" w:rsidRPr="00D24885">
                <w:rPr>
                  <w:rFonts w:ascii="Arial" w:hAnsi="Arial" w:cs="Arial"/>
                  <w:kern w:val="2"/>
                  <w:sz w:val="18"/>
                  <w:szCs w:val="22"/>
                  <w:lang w:eastAsia="sv-SE"/>
                </w:rPr>
                <w:t>TS 38.214 [19], clause 5.1.3.1</w:t>
              </w:r>
              <w:r w:rsidR="00782B9A">
                <w:rPr>
                  <w:rFonts w:ascii="Arial" w:eastAsiaTheme="minorEastAsia" w:hAnsi="Arial" w:cs="Arial"/>
                  <w:kern w:val="2"/>
                  <w:sz w:val="18"/>
                  <w:szCs w:val="22"/>
                  <w:lang w:eastAsia="zh-CN"/>
                </w:rPr>
                <w:t>)</w:t>
              </w:r>
            </w:ins>
            <w:ins w:id="138" w:author="Huawei, HiSilicon" w:date="2023-08-07T14:47:00Z">
              <w:r w:rsidRPr="0033024E">
                <w:rPr>
                  <w:rFonts w:ascii="Arial" w:eastAsiaTheme="minorEastAsia" w:hAnsi="Arial" w:cs="Arial"/>
                  <w:kern w:val="2"/>
                  <w:sz w:val="18"/>
                  <w:szCs w:val="22"/>
                  <w:lang w:eastAsia="zh-CN"/>
                </w:rPr>
                <w:t>.</w:t>
              </w:r>
            </w:ins>
            <w:ins w:id="139" w:author="maoyingchao2" w:date="2023-08-08T11:26:00Z">
              <w:r w:rsidR="001B4236">
                <w:rPr>
                  <w:rFonts w:ascii="Arial" w:eastAsiaTheme="minorEastAsia" w:hAnsi="Arial" w:cs="Arial"/>
                  <w:kern w:val="2"/>
                  <w:sz w:val="18"/>
                  <w:szCs w:val="22"/>
                  <w:lang w:eastAsia="zh-CN"/>
                </w:rPr>
                <w:t xml:space="preserve"> </w:t>
              </w:r>
            </w:ins>
          </w:p>
        </w:tc>
      </w:tr>
    </w:tbl>
    <w:p w14:paraId="66D8121A"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243FD01A"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0A3B6935" w14:textId="77777777" w:rsidR="007407A2" w:rsidRPr="007407A2" w:rsidRDefault="007407A2" w:rsidP="007407A2">
            <w:pPr>
              <w:keepNext/>
              <w:keepLines/>
              <w:spacing w:after="0"/>
              <w:jc w:val="center"/>
              <w:textAlignment w:val="auto"/>
              <w:rPr>
                <w:rFonts w:ascii="Arial" w:eastAsia="等线" w:hAnsi="Arial" w:cs="Arial"/>
                <w:b/>
                <w:kern w:val="2"/>
                <w:sz w:val="18"/>
                <w:szCs w:val="22"/>
                <w:lang w:eastAsia="sv-SE"/>
              </w:rPr>
            </w:pPr>
            <w:proofErr w:type="spellStart"/>
            <w:r w:rsidRPr="007407A2">
              <w:rPr>
                <w:rFonts w:ascii="Arial" w:eastAsia="等线" w:hAnsi="Arial" w:cs="Arial"/>
                <w:b/>
                <w:i/>
                <w:iCs/>
                <w:kern w:val="2"/>
                <w:sz w:val="18"/>
                <w:szCs w:val="22"/>
                <w:lang w:eastAsia="sv-SE"/>
              </w:rPr>
              <w:t>ConfigRestrictInfoDAPS</w:t>
            </w:r>
            <w:proofErr w:type="spellEnd"/>
            <w:r w:rsidRPr="007407A2">
              <w:rPr>
                <w:rFonts w:ascii="Arial" w:eastAsia="等线" w:hAnsi="Arial" w:cs="Arial"/>
                <w:b/>
                <w:kern w:val="2"/>
                <w:sz w:val="18"/>
                <w:szCs w:val="22"/>
                <w:lang w:eastAsia="sv-SE"/>
              </w:rPr>
              <w:t xml:space="preserve"> field descriptions</w:t>
            </w:r>
          </w:p>
        </w:tc>
      </w:tr>
      <w:tr w:rsidR="007407A2" w:rsidRPr="007407A2" w14:paraId="027DE57E"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F1F319D" w14:textId="77777777" w:rsidR="007407A2" w:rsidRPr="007407A2" w:rsidRDefault="007407A2" w:rsidP="007407A2">
            <w:pPr>
              <w:keepNext/>
              <w:keepLines/>
              <w:spacing w:after="0"/>
              <w:textAlignment w:val="auto"/>
              <w:rPr>
                <w:rFonts w:ascii="Arial" w:hAnsi="Arial" w:cs="Arial"/>
                <w:b/>
                <w:bCs/>
                <w:i/>
                <w:iCs/>
                <w:kern w:val="2"/>
                <w:sz w:val="18"/>
                <w:szCs w:val="22"/>
                <w:lang w:eastAsia="sv-SE"/>
              </w:rPr>
            </w:pPr>
            <w:proofErr w:type="spellStart"/>
            <w:r w:rsidRPr="007407A2">
              <w:rPr>
                <w:rFonts w:ascii="Arial" w:hAnsi="Arial" w:cs="Arial"/>
                <w:b/>
                <w:bCs/>
                <w:i/>
                <w:iCs/>
                <w:kern w:val="2"/>
                <w:sz w:val="18"/>
                <w:szCs w:val="22"/>
                <w:lang w:eastAsia="sv-SE"/>
              </w:rPr>
              <w:t>sourceFeatureSetPerUplinkCC</w:t>
            </w:r>
            <w:proofErr w:type="spellEnd"/>
            <w:r w:rsidRPr="007407A2">
              <w:rPr>
                <w:rFonts w:ascii="Arial" w:hAnsi="Arial" w:cs="Arial"/>
                <w:b/>
                <w:bCs/>
                <w:i/>
                <w:iCs/>
                <w:kern w:val="2"/>
                <w:sz w:val="18"/>
                <w:szCs w:val="22"/>
                <w:lang w:eastAsia="sv-SE"/>
              </w:rPr>
              <w:t>/</w:t>
            </w:r>
            <w:proofErr w:type="spellStart"/>
            <w:r w:rsidRPr="007407A2">
              <w:rPr>
                <w:rFonts w:ascii="Arial" w:hAnsi="Arial" w:cs="Arial"/>
                <w:b/>
                <w:bCs/>
                <w:i/>
                <w:iCs/>
                <w:kern w:val="2"/>
                <w:sz w:val="18"/>
                <w:szCs w:val="22"/>
                <w:lang w:eastAsia="sv-SE"/>
              </w:rPr>
              <w:t>sourceFeatureSetPerDownlinkCC</w:t>
            </w:r>
            <w:proofErr w:type="spellEnd"/>
          </w:p>
          <w:p w14:paraId="2ABF2868" w14:textId="77777777" w:rsidR="007407A2" w:rsidRPr="007407A2" w:rsidRDefault="007407A2" w:rsidP="007407A2">
            <w:pPr>
              <w:keepNext/>
              <w:keepLines/>
              <w:spacing w:after="0"/>
              <w:textAlignment w:val="auto"/>
              <w:rPr>
                <w:rFonts w:ascii="Arial" w:eastAsia="等线" w:hAnsi="Arial" w:cs="Arial"/>
                <w:kern w:val="2"/>
                <w:sz w:val="18"/>
                <w:szCs w:val="22"/>
                <w:lang w:eastAsia="ja-JP"/>
              </w:rPr>
            </w:pPr>
            <w:r w:rsidRPr="007407A2">
              <w:rPr>
                <w:rFonts w:ascii="Arial" w:eastAsia="等线" w:hAnsi="Arial" w:cs="Arial"/>
                <w:kern w:val="2"/>
                <w:sz w:val="18"/>
                <w:szCs w:val="22"/>
                <w:lang w:eastAsia="sv-SE"/>
              </w:rPr>
              <w:t>Indicates an index referring to the position of the</w:t>
            </w:r>
            <w:r w:rsidRPr="007407A2">
              <w:rPr>
                <w:rFonts w:ascii="Arial" w:eastAsia="等线" w:hAnsi="Arial" w:cs="Arial"/>
                <w:i/>
                <w:iCs/>
                <w:kern w:val="2"/>
                <w:sz w:val="18"/>
                <w:szCs w:val="22"/>
                <w:lang w:eastAsia="sv-SE"/>
              </w:rPr>
              <w:t xml:space="preserve"> </w:t>
            </w:r>
            <w:proofErr w:type="spellStart"/>
            <w:r w:rsidRPr="007407A2">
              <w:rPr>
                <w:rFonts w:ascii="Arial" w:eastAsia="等线" w:hAnsi="Arial" w:cs="Arial"/>
                <w:i/>
                <w:iCs/>
                <w:kern w:val="2"/>
                <w:sz w:val="18"/>
                <w:szCs w:val="22"/>
                <w:lang w:eastAsia="sv-SE"/>
              </w:rPr>
              <w:t>FeatureSetUplinkPerCC</w:t>
            </w:r>
            <w:proofErr w:type="spellEnd"/>
            <w:r w:rsidRPr="007407A2">
              <w:rPr>
                <w:rFonts w:ascii="Arial" w:eastAsia="等线" w:hAnsi="Arial" w:cs="Arial"/>
                <w:kern w:val="2"/>
                <w:sz w:val="18"/>
                <w:szCs w:val="22"/>
                <w:lang w:eastAsia="sv-SE"/>
              </w:rPr>
              <w:t>/</w:t>
            </w:r>
            <w:proofErr w:type="spellStart"/>
            <w:r w:rsidRPr="007407A2">
              <w:rPr>
                <w:rFonts w:ascii="Arial" w:eastAsia="等线" w:hAnsi="Arial" w:cs="Arial"/>
                <w:i/>
                <w:iCs/>
                <w:kern w:val="2"/>
                <w:sz w:val="18"/>
                <w:szCs w:val="22"/>
                <w:lang w:eastAsia="sv-SE"/>
              </w:rPr>
              <w:t>FeatureSetDownlinkPerCC</w:t>
            </w:r>
            <w:proofErr w:type="spellEnd"/>
            <w:r w:rsidRPr="007407A2">
              <w:rPr>
                <w:rFonts w:ascii="Arial" w:eastAsia="等线" w:hAnsi="Arial" w:cs="Arial"/>
                <w:kern w:val="2"/>
                <w:sz w:val="18"/>
                <w:szCs w:val="22"/>
                <w:lang w:eastAsia="sv-SE"/>
              </w:rPr>
              <w:t xml:space="preserve"> selected by source in the </w:t>
            </w:r>
            <w:proofErr w:type="spellStart"/>
            <w:r w:rsidRPr="007407A2">
              <w:rPr>
                <w:rFonts w:ascii="Arial" w:eastAsia="等线" w:hAnsi="Arial" w:cs="Arial"/>
                <w:i/>
                <w:iCs/>
                <w:kern w:val="2"/>
                <w:sz w:val="18"/>
                <w:szCs w:val="22"/>
                <w:lang w:eastAsia="sv-SE"/>
              </w:rPr>
              <w:t>featureSetsUplinkPerCC</w:t>
            </w:r>
            <w:proofErr w:type="spellEnd"/>
            <w:r w:rsidRPr="007407A2">
              <w:rPr>
                <w:rFonts w:ascii="Arial" w:eastAsia="等线" w:hAnsi="Arial" w:cs="Arial"/>
                <w:kern w:val="2"/>
                <w:sz w:val="18"/>
                <w:szCs w:val="22"/>
                <w:lang w:eastAsia="sv-SE"/>
              </w:rPr>
              <w:t>/</w:t>
            </w:r>
            <w:proofErr w:type="spellStart"/>
            <w:r w:rsidRPr="007407A2">
              <w:rPr>
                <w:rFonts w:ascii="Arial" w:eastAsia="等线" w:hAnsi="Arial" w:cs="Arial"/>
                <w:i/>
                <w:iCs/>
                <w:kern w:val="2"/>
                <w:sz w:val="18"/>
                <w:szCs w:val="22"/>
                <w:lang w:eastAsia="sv-SE"/>
              </w:rPr>
              <w:t>featureSetsDownlinkPerCC</w:t>
            </w:r>
            <w:proofErr w:type="spellEnd"/>
            <w:r w:rsidRPr="007407A2">
              <w:rPr>
                <w:rFonts w:ascii="Arial" w:eastAsia="等线" w:hAnsi="Arial" w:cs="Arial"/>
                <w:kern w:val="2"/>
                <w:sz w:val="18"/>
                <w:szCs w:val="22"/>
                <w:lang w:eastAsia="sv-SE"/>
              </w:rPr>
              <w:t>.</w:t>
            </w:r>
          </w:p>
        </w:tc>
      </w:tr>
    </w:tbl>
    <w:p w14:paraId="32D9BFBB" w14:textId="77777777" w:rsidR="007407A2" w:rsidRPr="007407A2" w:rsidRDefault="007407A2" w:rsidP="007407A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7A2" w:rsidRPr="007407A2" w14:paraId="3A008FA4"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669D422C"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hAnsi="Arial" w:cs="Arial"/>
                <w:b/>
                <w:i/>
                <w:kern w:val="2"/>
                <w:sz w:val="18"/>
                <w:szCs w:val="22"/>
                <w:lang w:eastAsia="sv-SE"/>
              </w:rPr>
              <w:t>RRM-</w:t>
            </w:r>
            <w:proofErr w:type="spellStart"/>
            <w:r w:rsidRPr="007407A2">
              <w:rPr>
                <w:rFonts w:ascii="Arial" w:hAnsi="Arial" w:cs="Arial"/>
                <w:b/>
                <w:i/>
                <w:kern w:val="2"/>
                <w:sz w:val="18"/>
                <w:szCs w:val="22"/>
                <w:lang w:eastAsia="sv-SE"/>
              </w:rPr>
              <w:t>Config</w:t>
            </w:r>
            <w:proofErr w:type="spellEnd"/>
            <w:r w:rsidRPr="007407A2">
              <w:rPr>
                <w:rFonts w:ascii="Arial" w:hAnsi="Arial" w:cs="Arial"/>
                <w:b/>
                <w:i/>
                <w:kern w:val="2"/>
                <w:sz w:val="18"/>
                <w:szCs w:val="22"/>
                <w:lang w:eastAsia="sv-SE"/>
              </w:rPr>
              <w:t xml:space="preserve"> </w:t>
            </w:r>
            <w:r w:rsidRPr="007407A2">
              <w:rPr>
                <w:rFonts w:ascii="Arial" w:hAnsi="Arial" w:cs="Arial"/>
                <w:b/>
                <w:kern w:val="2"/>
                <w:sz w:val="18"/>
                <w:szCs w:val="22"/>
                <w:lang w:eastAsia="sv-SE"/>
              </w:rPr>
              <w:t>field descriptions</w:t>
            </w:r>
          </w:p>
        </w:tc>
      </w:tr>
      <w:tr w:rsidR="007407A2" w:rsidRPr="007407A2" w14:paraId="37D2EFA5"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42935182" w14:textId="77777777" w:rsidR="007407A2" w:rsidRPr="007407A2" w:rsidRDefault="007407A2" w:rsidP="007407A2">
            <w:pPr>
              <w:keepNext/>
              <w:keepLines/>
              <w:spacing w:after="0"/>
              <w:textAlignment w:val="auto"/>
              <w:rPr>
                <w:rFonts w:ascii="Arial" w:hAnsi="Arial" w:cs="Arial"/>
                <w:kern w:val="2"/>
                <w:sz w:val="18"/>
                <w:szCs w:val="22"/>
                <w:lang w:eastAsia="sv-SE"/>
              </w:rPr>
            </w:pPr>
            <w:proofErr w:type="spellStart"/>
            <w:r w:rsidRPr="007407A2">
              <w:rPr>
                <w:rFonts w:ascii="Arial" w:hAnsi="Arial" w:cs="Arial"/>
                <w:b/>
                <w:i/>
                <w:kern w:val="2"/>
                <w:sz w:val="18"/>
                <w:szCs w:val="22"/>
                <w:lang w:eastAsia="sv-SE"/>
              </w:rPr>
              <w:t>candidateCellInfoList</w:t>
            </w:r>
            <w:proofErr w:type="spellEnd"/>
          </w:p>
          <w:p w14:paraId="28AAB448" w14:textId="77777777" w:rsidR="007407A2" w:rsidRPr="007407A2" w:rsidRDefault="007407A2" w:rsidP="007407A2">
            <w:pPr>
              <w:keepNext/>
              <w:keepLines/>
              <w:spacing w:after="0"/>
              <w:textAlignment w:val="auto"/>
              <w:rPr>
                <w:rFonts w:ascii="Arial" w:eastAsia="宋体" w:hAnsi="Arial" w:cs="Arial"/>
                <w:kern w:val="2"/>
                <w:sz w:val="18"/>
                <w:lang w:eastAsia="ko-KR"/>
              </w:rPr>
            </w:pPr>
            <w:r w:rsidRPr="007407A2">
              <w:rPr>
                <w:rFonts w:ascii="Arial" w:hAnsi="Arial" w:cs="Arial"/>
                <w:kern w:val="2"/>
                <w:sz w:val="18"/>
                <w:szCs w:val="22"/>
                <w:lang w:eastAsia="sv-SE"/>
              </w:rPr>
              <w:t>A list of the best cells on each frequency for which measurement information was available</w:t>
            </w:r>
          </w:p>
        </w:tc>
      </w:tr>
      <w:tr w:rsidR="007407A2" w:rsidRPr="007407A2" w14:paraId="26D6C9AF" w14:textId="77777777" w:rsidTr="007407A2">
        <w:tc>
          <w:tcPr>
            <w:tcW w:w="14173" w:type="dxa"/>
            <w:tcBorders>
              <w:top w:val="single" w:sz="4" w:space="0" w:color="auto"/>
              <w:left w:val="single" w:sz="4" w:space="0" w:color="auto"/>
              <w:bottom w:val="single" w:sz="4" w:space="0" w:color="auto"/>
              <w:right w:val="single" w:sz="4" w:space="0" w:color="auto"/>
            </w:tcBorders>
            <w:hideMark/>
          </w:tcPr>
          <w:p w14:paraId="32405D57" w14:textId="77777777" w:rsidR="007407A2" w:rsidRPr="007407A2" w:rsidRDefault="007407A2" w:rsidP="007407A2">
            <w:pPr>
              <w:keepNext/>
              <w:keepLines/>
              <w:spacing w:after="0"/>
              <w:textAlignment w:val="auto"/>
              <w:rPr>
                <w:rFonts w:ascii="Arial" w:hAnsi="Arial" w:cs="Arial"/>
                <w:b/>
                <w:i/>
                <w:kern w:val="2"/>
                <w:sz w:val="18"/>
                <w:szCs w:val="22"/>
                <w:lang w:eastAsia="sv-SE"/>
              </w:rPr>
            </w:pPr>
            <w:proofErr w:type="spellStart"/>
            <w:r w:rsidRPr="007407A2">
              <w:rPr>
                <w:rFonts w:ascii="Arial" w:hAnsi="Arial" w:cs="Arial"/>
                <w:b/>
                <w:i/>
                <w:kern w:val="2"/>
                <w:sz w:val="18"/>
                <w:szCs w:val="22"/>
                <w:lang w:eastAsia="sv-SE"/>
              </w:rPr>
              <w:t>candidateCellInfoListSN</w:t>
            </w:r>
            <w:proofErr w:type="spellEnd"/>
            <w:r w:rsidRPr="007407A2">
              <w:rPr>
                <w:rFonts w:ascii="Arial" w:hAnsi="Arial" w:cs="Arial"/>
                <w:b/>
                <w:i/>
                <w:kern w:val="2"/>
                <w:sz w:val="18"/>
                <w:szCs w:val="22"/>
                <w:lang w:eastAsia="sv-SE"/>
              </w:rPr>
              <w:t>-EUTRA</w:t>
            </w:r>
          </w:p>
          <w:p w14:paraId="6A49A89F"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lang w:eastAsia="sv-SE"/>
              </w:rPr>
              <w:t>A list of EUTRA cells including serving cells and best neighbour cells on each serving frequency, for which measurement results were available. This field is only used in NE-DC.</w:t>
            </w:r>
            <w:r w:rsidRPr="007407A2">
              <w:rPr>
                <w:rFonts w:cs="Arial"/>
                <w:kern w:val="2"/>
                <w:sz w:val="18"/>
                <w:szCs w:val="22"/>
                <w:lang w:eastAsia="sv-SE"/>
              </w:rPr>
              <w:t xml:space="preserve"> </w:t>
            </w:r>
          </w:p>
        </w:tc>
      </w:tr>
    </w:tbl>
    <w:p w14:paraId="190403F6" w14:textId="77777777" w:rsidR="007407A2" w:rsidRPr="007407A2" w:rsidRDefault="007407A2" w:rsidP="007407A2">
      <w:pPr>
        <w:textAlignment w:val="auto"/>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407A2" w:rsidRPr="007407A2" w14:paraId="1950FE51" w14:textId="77777777" w:rsidTr="007407A2">
        <w:tc>
          <w:tcPr>
            <w:tcW w:w="4027" w:type="dxa"/>
            <w:tcBorders>
              <w:top w:val="single" w:sz="4" w:space="0" w:color="auto"/>
              <w:left w:val="single" w:sz="4" w:space="0" w:color="auto"/>
              <w:bottom w:val="single" w:sz="4" w:space="0" w:color="auto"/>
              <w:right w:val="single" w:sz="4" w:space="0" w:color="auto"/>
            </w:tcBorders>
            <w:hideMark/>
          </w:tcPr>
          <w:p w14:paraId="4A18AF7C"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eastAsia="Calibri" w:hAnsi="Arial" w:cs="Arial"/>
                <w:b/>
                <w:kern w:val="2"/>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110DF3" w14:textId="77777777" w:rsidR="007407A2" w:rsidRPr="007407A2" w:rsidRDefault="007407A2" w:rsidP="007407A2">
            <w:pPr>
              <w:keepNext/>
              <w:keepLines/>
              <w:spacing w:after="0"/>
              <w:jc w:val="center"/>
              <w:textAlignment w:val="auto"/>
              <w:rPr>
                <w:rFonts w:ascii="Arial" w:eastAsia="Calibri" w:hAnsi="Arial" w:cs="Arial"/>
                <w:b/>
                <w:kern w:val="2"/>
                <w:sz w:val="18"/>
                <w:szCs w:val="22"/>
                <w:lang w:eastAsia="sv-SE"/>
              </w:rPr>
            </w:pPr>
            <w:r w:rsidRPr="007407A2">
              <w:rPr>
                <w:rFonts w:ascii="Arial" w:eastAsia="Calibri" w:hAnsi="Arial" w:cs="Arial"/>
                <w:b/>
                <w:kern w:val="2"/>
                <w:sz w:val="18"/>
                <w:szCs w:val="22"/>
                <w:lang w:eastAsia="sv-SE"/>
              </w:rPr>
              <w:t>Explanation</w:t>
            </w:r>
          </w:p>
        </w:tc>
      </w:tr>
      <w:tr w:rsidR="007407A2" w:rsidRPr="007407A2" w14:paraId="5700A06E" w14:textId="77777777" w:rsidTr="007407A2">
        <w:tc>
          <w:tcPr>
            <w:tcW w:w="4027" w:type="dxa"/>
            <w:tcBorders>
              <w:top w:val="single" w:sz="4" w:space="0" w:color="auto"/>
              <w:left w:val="single" w:sz="4" w:space="0" w:color="auto"/>
              <w:bottom w:val="single" w:sz="4" w:space="0" w:color="auto"/>
              <w:right w:val="single" w:sz="4" w:space="0" w:color="auto"/>
            </w:tcBorders>
            <w:hideMark/>
          </w:tcPr>
          <w:p w14:paraId="53393780" w14:textId="77777777" w:rsidR="007407A2" w:rsidRPr="007407A2" w:rsidRDefault="007407A2" w:rsidP="007407A2">
            <w:pPr>
              <w:keepNext/>
              <w:keepLines/>
              <w:spacing w:after="0"/>
              <w:textAlignment w:val="auto"/>
              <w:rPr>
                <w:rFonts w:ascii="Arial" w:eastAsia="Calibri" w:hAnsi="Arial" w:cs="Arial"/>
                <w:i/>
                <w:kern w:val="2"/>
                <w:sz w:val="18"/>
                <w:szCs w:val="22"/>
                <w:lang w:eastAsia="sv-SE"/>
              </w:rPr>
            </w:pPr>
            <w:r w:rsidRPr="007407A2">
              <w:rPr>
                <w:rFonts w:ascii="Arial" w:eastAsia="Calibri" w:hAnsi="Arial" w:cs="Arial"/>
                <w:i/>
                <w:kern w:val="2"/>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hideMark/>
          </w:tcPr>
          <w:p w14:paraId="55130DAE" w14:textId="77777777" w:rsidR="007407A2" w:rsidRPr="007407A2" w:rsidRDefault="007407A2" w:rsidP="007407A2">
            <w:pPr>
              <w:keepNext/>
              <w:keepLines/>
              <w:spacing w:after="0"/>
              <w:textAlignment w:val="auto"/>
              <w:rPr>
                <w:rFonts w:ascii="Arial" w:hAnsi="Arial" w:cs="Arial"/>
                <w:kern w:val="2"/>
                <w:sz w:val="18"/>
                <w:szCs w:val="22"/>
                <w:lang w:eastAsia="sv-SE"/>
              </w:rPr>
            </w:pPr>
            <w:r w:rsidRPr="007407A2">
              <w:rPr>
                <w:rFonts w:ascii="Arial" w:hAnsi="Arial" w:cs="Arial"/>
                <w:kern w:val="2"/>
                <w:sz w:val="18"/>
                <w:szCs w:val="22"/>
              </w:rPr>
              <w:t xml:space="preserve">The field is mandatory present in case of handover within </w:t>
            </w:r>
            <w:r w:rsidRPr="007407A2">
              <w:rPr>
                <w:rFonts w:ascii="Arial" w:hAnsi="Arial" w:cs="Arial"/>
                <w:kern w:val="2"/>
                <w:sz w:val="18"/>
                <w:szCs w:val="22"/>
                <w:lang w:eastAsia="sv-SE"/>
              </w:rPr>
              <w:t>NR or UE context retrieval, e.g. in case of resume or re-establishment</w:t>
            </w:r>
            <w:r w:rsidRPr="007407A2">
              <w:rPr>
                <w:rFonts w:ascii="Arial" w:hAnsi="Arial" w:cs="Arial"/>
                <w:kern w:val="2"/>
                <w:sz w:val="18"/>
                <w:szCs w:val="22"/>
              </w:rPr>
              <w:t xml:space="preserve">. </w:t>
            </w:r>
            <w:r w:rsidRPr="007407A2">
              <w:rPr>
                <w:rFonts w:ascii="Arial" w:hAnsi="Arial" w:cs="Arial"/>
                <w:kern w:val="2"/>
                <w:sz w:val="18"/>
                <w:szCs w:val="22"/>
                <w:lang w:eastAsia="sv-SE"/>
              </w:rPr>
              <w:t xml:space="preserve">The field is optionally present in case of handover from E-UTRA/5GC. </w:t>
            </w:r>
            <w:r w:rsidRPr="007407A2">
              <w:rPr>
                <w:rFonts w:ascii="Arial" w:hAnsi="Arial" w:cs="Arial"/>
                <w:kern w:val="2"/>
                <w:sz w:val="18"/>
                <w:szCs w:val="22"/>
              </w:rPr>
              <w:t>Otherwise the field is absent.</w:t>
            </w:r>
          </w:p>
        </w:tc>
      </w:tr>
      <w:tr w:rsidR="007407A2" w:rsidRPr="007407A2" w14:paraId="0C4622A6" w14:textId="77777777" w:rsidTr="007407A2">
        <w:tc>
          <w:tcPr>
            <w:tcW w:w="4027" w:type="dxa"/>
            <w:tcBorders>
              <w:top w:val="single" w:sz="4" w:space="0" w:color="auto"/>
              <w:left w:val="single" w:sz="4" w:space="0" w:color="auto"/>
              <w:bottom w:val="single" w:sz="4" w:space="0" w:color="auto"/>
              <w:right w:val="single" w:sz="4" w:space="0" w:color="auto"/>
            </w:tcBorders>
            <w:hideMark/>
          </w:tcPr>
          <w:p w14:paraId="4E177C18" w14:textId="77777777" w:rsidR="007407A2" w:rsidRPr="007407A2" w:rsidRDefault="007407A2" w:rsidP="007407A2">
            <w:pPr>
              <w:keepNext/>
              <w:keepLines/>
              <w:spacing w:after="0"/>
              <w:textAlignment w:val="auto"/>
              <w:rPr>
                <w:rFonts w:ascii="Arial" w:eastAsia="Calibri" w:hAnsi="Arial" w:cs="Arial"/>
                <w:i/>
                <w:kern w:val="2"/>
                <w:sz w:val="18"/>
                <w:szCs w:val="22"/>
                <w:lang w:eastAsia="sv-SE"/>
              </w:rPr>
            </w:pPr>
            <w:r w:rsidRPr="007407A2">
              <w:rPr>
                <w:rFonts w:ascii="Arial" w:eastAsia="Calibri" w:hAnsi="Arial" w:cs="Arial"/>
                <w:i/>
                <w:kern w:val="2"/>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hideMark/>
          </w:tcPr>
          <w:p w14:paraId="76008047" w14:textId="77777777" w:rsidR="007407A2" w:rsidRPr="007407A2" w:rsidRDefault="007407A2" w:rsidP="007407A2">
            <w:pPr>
              <w:keepNext/>
              <w:keepLines/>
              <w:spacing w:after="0"/>
              <w:textAlignment w:val="auto"/>
              <w:rPr>
                <w:rFonts w:ascii="Arial" w:hAnsi="Arial" w:cs="Arial"/>
                <w:kern w:val="2"/>
                <w:sz w:val="18"/>
              </w:rPr>
            </w:pPr>
            <w:r w:rsidRPr="007407A2">
              <w:rPr>
                <w:rFonts w:ascii="Arial" w:hAnsi="Arial" w:cs="Arial"/>
                <w:kern w:val="2"/>
                <w:sz w:val="18"/>
                <w:szCs w:val="22"/>
              </w:rPr>
              <w:t>The field is optionally present in case of handover within NR; otherwise the field is absent.</w:t>
            </w:r>
          </w:p>
        </w:tc>
      </w:tr>
    </w:tbl>
    <w:p w14:paraId="79AC01B5" w14:textId="77777777" w:rsidR="007407A2" w:rsidRPr="007407A2" w:rsidRDefault="007407A2" w:rsidP="007407A2">
      <w:pPr>
        <w:textAlignment w:val="auto"/>
        <w:rPr>
          <w:lang w:eastAsia="ja-JP"/>
        </w:rPr>
      </w:pPr>
    </w:p>
    <w:p w14:paraId="56CA80ED" w14:textId="77777777" w:rsidR="007407A2" w:rsidRPr="007407A2" w:rsidRDefault="007407A2" w:rsidP="007407A2">
      <w:pPr>
        <w:keepLines/>
        <w:ind w:left="1135" w:hanging="851"/>
        <w:textAlignment w:val="auto"/>
        <w:rPr>
          <w:rFonts w:eastAsia="宋体"/>
          <w:kern w:val="2"/>
          <w:sz w:val="21"/>
          <w:szCs w:val="22"/>
          <w:lang w:eastAsia="ko-KR"/>
        </w:rPr>
      </w:pPr>
      <w:r w:rsidRPr="007407A2">
        <w:rPr>
          <w:kern w:val="2"/>
          <w:sz w:val="21"/>
          <w:szCs w:val="22"/>
          <w:lang w:eastAsia="ja-JP"/>
        </w:rPr>
        <w:t>NOTE 1:</w:t>
      </w:r>
      <w:r w:rsidRPr="007407A2">
        <w:rPr>
          <w:kern w:val="2"/>
          <w:sz w:val="21"/>
          <w:szCs w:val="22"/>
          <w:lang w:eastAsia="ja-JP"/>
        </w:rPr>
        <w:tab/>
        <w:t xml:space="preserve">The following table </w:t>
      </w:r>
      <w:r w:rsidRPr="007407A2">
        <w:rPr>
          <w:rFonts w:eastAsia="宋体"/>
          <w:kern w:val="2"/>
          <w:sz w:val="21"/>
          <w:szCs w:val="22"/>
          <w:lang w:eastAsia="ko-KR"/>
        </w:rPr>
        <w:t xml:space="preserve">indicates per source RAT </w:t>
      </w:r>
      <w:r w:rsidRPr="007407A2">
        <w:rPr>
          <w:rFonts w:eastAsia="宋体"/>
          <w:kern w:val="2"/>
          <w:sz w:val="21"/>
          <w:szCs w:val="22"/>
          <w:lang w:eastAsia="ja-JP"/>
        </w:rPr>
        <w:t>whether</w:t>
      </w:r>
      <w:r w:rsidRPr="007407A2">
        <w:rPr>
          <w:rFonts w:eastAsia="宋体"/>
          <w:kern w:val="2"/>
          <w:sz w:val="21"/>
          <w:szCs w:val="22"/>
          <w:lang w:eastAsia="ko-KR"/>
        </w:rPr>
        <w:t xml:space="preserve"> RAT capabilities are included or not.</w:t>
      </w:r>
    </w:p>
    <w:p w14:paraId="31C0EDD3" w14:textId="77777777" w:rsidR="007407A2" w:rsidRPr="007407A2" w:rsidRDefault="007407A2" w:rsidP="007407A2">
      <w:pPr>
        <w:textAlignment w:val="auto"/>
        <w:rPr>
          <w:lang w:eastAsia="ja-JP"/>
        </w:rPr>
      </w:pPr>
    </w:p>
    <w:tbl>
      <w:tblPr>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9"/>
        <w:gridCol w:w="3509"/>
        <w:gridCol w:w="3059"/>
        <w:gridCol w:w="2969"/>
        <w:gridCol w:w="2789"/>
      </w:tblGrid>
      <w:tr w:rsidR="007407A2" w:rsidRPr="007407A2" w14:paraId="36DAD56E" w14:textId="77777777" w:rsidTr="007407A2">
        <w:tc>
          <w:tcPr>
            <w:tcW w:w="1998" w:type="dxa"/>
            <w:tcBorders>
              <w:top w:val="single" w:sz="4" w:space="0" w:color="auto"/>
              <w:left w:val="single" w:sz="4" w:space="0" w:color="auto"/>
              <w:bottom w:val="single" w:sz="4" w:space="0" w:color="auto"/>
              <w:right w:val="single" w:sz="4" w:space="0" w:color="auto"/>
            </w:tcBorders>
            <w:noWrap/>
            <w:hideMark/>
          </w:tcPr>
          <w:p w14:paraId="51707671" w14:textId="77777777" w:rsidR="007407A2" w:rsidRPr="007407A2" w:rsidRDefault="007407A2" w:rsidP="007407A2">
            <w:pPr>
              <w:keepNext/>
              <w:keepLines/>
              <w:spacing w:after="0"/>
              <w:jc w:val="center"/>
              <w:textAlignment w:val="auto"/>
              <w:rPr>
                <w:rFonts w:ascii="Arial" w:eastAsia="Calibri" w:hAnsi="Arial" w:cs="Arial"/>
                <w:b/>
                <w:kern w:val="2"/>
                <w:sz w:val="18"/>
                <w:szCs w:val="22"/>
                <w:lang w:eastAsia="sv-SE"/>
              </w:rPr>
            </w:pPr>
            <w:r w:rsidRPr="007407A2">
              <w:rPr>
                <w:rFonts w:ascii="Arial" w:eastAsia="宋体" w:hAnsi="Arial" w:cs="Arial"/>
                <w:b/>
                <w:kern w:val="2"/>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hideMark/>
          </w:tcPr>
          <w:p w14:paraId="627CAF21" w14:textId="77777777" w:rsidR="007407A2" w:rsidRPr="007407A2" w:rsidRDefault="007407A2" w:rsidP="007407A2">
            <w:pPr>
              <w:keepNext/>
              <w:keepLines/>
              <w:spacing w:after="0"/>
              <w:jc w:val="center"/>
              <w:textAlignment w:val="auto"/>
              <w:rPr>
                <w:rFonts w:ascii="Arial" w:eastAsia="宋体" w:hAnsi="Arial" w:cs="Arial"/>
                <w:b/>
                <w:kern w:val="2"/>
                <w:sz w:val="18"/>
                <w:szCs w:val="22"/>
                <w:lang w:eastAsia="sv-SE"/>
              </w:rPr>
            </w:pPr>
            <w:r w:rsidRPr="007407A2">
              <w:rPr>
                <w:rFonts w:ascii="Arial" w:eastAsia="宋体" w:hAnsi="Arial" w:cs="Arial"/>
                <w:b/>
                <w:kern w:val="2"/>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hideMark/>
          </w:tcPr>
          <w:p w14:paraId="64577C46" w14:textId="77777777" w:rsidR="007407A2" w:rsidRPr="007407A2" w:rsidRDefault="007407A2" w:rsidP="007407A2">
            <w:pPr>
              <w:keepNext/>
              <w:keepLines/>
              <w:spacing w:after="0"/>
              <w:jc w:val="center"/>
              <w:textAlignment w:val="auto"/>
              <w:rPr>
                <w:rFonts w:ascii="Arial" w:eastAsia="Calibri" w:hAnsi="Arial" w:cs="Arial"/>
                <w:b/>
                <w:kern w:val="2"/>
                <w:sz w:val="18"/>
                <w:szCs w:val="22"/>
                <w:lang w:eastAsia="sv-SE"/>
              </w:rPr>
            </w:pPr>
            <w:r w:rsidRPr="007407A2">
              <w:rPr>
                <w:rFonts w:ascii="Arial" w:eastAsia="宋体" w:hAnsi="Arial" w:cs="Arial"/>
                <w:b/>
                <w:kern w:val="2"/>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hideMark/>
          </w:tcPr>
          <w:p w14:paraId="0B4769DE" w14:textId="77777777" w:rsidR="007407A2" w:rsidRPr="007407A2" w:rsidRDefault="007407A2" w:rsidP="007407A2">
            <w:pPr>
              <w:keepNext/>
              <w:keepLines/>
              <w:spacing w:after="0"/>
              <w:jc w:val="center"/>
              <w:textAlignment w:val="auto"/>
              <w:rPr>
                <w:rFonts w:ascii="Arial" w:eastAsia="宋体" w:hAnsi="Arial" w:cs="Arial"/>
                <w:b/>
                <w:kern w:val="2"/>
                <w:sz w:val="18"/>
                <w:szCs w:val="22"/>
                <w:lang w:eastAsia="sv-SE"/>
              </w:rPr>
            </w:pPr>
            <w:r w:rsidRPr="007407A2">
              <w:rPr>
                <w:rFonts w:ascii="Arial" w:eastAsia="宋体" w:hAnsi="Arial" w:cs="Arial"/>
                <w:b/>
                <w:kern w:val="2"/>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hideMark/>
          </w:tcPr>
          <w:p w14:paraId="4DB5145B" w14:textId="77777777" w:rsidR="007407A2" w:rsidRPr="007407A2" w:rsidRDefault="007407A2" w:rsidP="007407A2">
            <w:pPr>
              <w:keepNext/>
              <w:keepLines/>
              <w:spacing w:after="0"/>
              <w:jc w:val="center"/>
              <w:textAlignment w:val="auto"/>
              <w:rPr>
                <w:rFonts w:ascii="Arial" w:eastAsia="宋体" w:hAnsi="Arial" w:cs="Arial"/>
                <w:b/>
                <w:kern w:val="2"/>
                <w:sz w:val="18"/>
                <w:szCs w:val="22"/>
                <w:lang w:eastAsia="sv-SE"/>
              </w:rPr>
            </w:pPr>
            <w:r w:rsidRPr="007407A2">
              <w:rPr>
                <w:rFonts w:ascii="Arial" w:eastAsia="宋体" w:hAnsi="Arial" w:cs="Arial"/>
                <w:b/>
                <w:kern w:val="2"/>
                <w:sz w:val="18"/>
                <w:szCs w:val="22"/>
                <w:lang w:eastAsia="sv-SE"/>
              </w:rPr>
              <w:t>UTRA capabilities</w:t>
            </w:r>
          </w:p>
        </w:tc>
      </w:tr>
      <w:tr w:rsidR="007407A2" w:rsidRPr="007407A2" w14:paraId="7F9E6906" w14:textId="77777777" w:rsidTr="007407A2">
        <w:tc>
          <w:tcPr>
            <w:tcW w:w="1998" w:type="dxa"/>
            <w:tcBorders>
              <w:top w:val="single" w:sz="4" w:space="0" w:color="auto"/>
              <w:left w:val="single" w:sz="4" w:space="0" w:color="auto"/>
              <w:bottom w:val="single" w:sz="4" w:space="0" w:color="auto"/>
              <w:right w:val="single" w:sz="4" w:space="0" w:color="auto"/>
            </w:tcBorders>
            <w:noWrap/>
            <w:hideMark/>
          </w:tcPr>
          <w:p w14:paraId="043AA5CC"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hideMark/>
          </w:tcPr>
          <w:p w14:paraId="58F72580"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 if UE Radio Capability ID</w:t>
            </w:r>
            <w:r w:rsidRPr="007407A2">
              <w:rPr>
                <w:rFonts w:ascii="Arial" w:eastAsia="宋体" w:hAnsi="Arial" w:cs="Arial"/>
                <w:kern w:val="2"/>
                <w:sz w:val="18"/>
                <w:szCs w:val="22"/>
                <w:lang w:eastAsia="zh-CN"/>
              </w:rPr>
              <w:t xml:space="preserve"> </w:t>
            </w:r>
            <w:r w:rsidRPr="007407A2">
              <w:rPr>
                <w:rFonts w:ascii="Arial" w:eastAsia="宋体" w:hAnsi="Arial" w:cs="Arial"/>
                <w:kern w:val="2"/>
                <w:sz w:val="18"/>
                <w:szCs w:val="22"/>
                <w:lang w:eastAsia="ko-KR"/>
              </w:rPr>
              <w:t>as specified in 23.502</w:t>
            </w:r>
            <w:r w:rsidRPr="007407A2">
              <w:rPr>
                <w:rFonts w:ascii="Arial" w:eastAsia="宋体" w:hAnsi="Arial" w:cs="Arial"/>
                <w:kern w:val="2"/>
                <w:sz w:val="18"/>
                <w:szCs w:val="22"/>
                <w:lang w:eastAsia="zh-CN"/>
              </w:rPr>
              <w:t xml:space="preserve"> [43]</w:t>
            </w:r>
            <w:r w:rsidRPr="007407A2">
              <w:rPr>
                <w:rFonts w:ascii="Arial" w:eastAsia="宋体" w:hAnsi="Arial" w:cs="Arial"/>
                <w:kern w:val="2"/>
                <w:sz w:val="18"/>
                <w:szCs w:val="22"/>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1C6687A7"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246ED794"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4B510E4C" w14:textId="77777777" w:rsidR="007407A2" w:rsidRPr="007407A2" w:rsidRDefault="007407A2" w:rsidP="007407A2">
            <w:pPr>
              <w:keepNext/>
              <w:keepLines/>
              <w:spacing w:after="0"/>
              <w:textAlignment w:val="auto"/>
              <w:rPr>
                <w:rFonts w:ascii="Arial" w:eastAsia="宋体" w:hAnsi="Arial" w:cs="Arial"/>
                <w:kern w:val="2"/>
                <w:sz w:val="18"/>
                <w:szCs w:val="22"/>
                <w:lang w:eastAsia="ko-KR"/>
              </w:rPr>
            </w:pPr>
            <w:r w:rsidRPr="007407A2">
              <w:rPr>
                <w:rFonts w:ascii="Arial" w:hAnsi="Arial" w:cs="Arial"/>
                <w:kern w:val="2"/>
                <w:sz w:val="18"/>
                <w:szCs w:val="22"/>
              </w:rPr>
              <w:t xml:space="preserve">May be included, ignored by </w:t>
            </w:r>
            <w:proofErr w:type="spellStart"/>
            <w:r w:rsidRPr="007407A2">
              <w:rPr>
                <w:rFonts w:ascii="Arial" w:hAnsi="Arial" w:cs="Arial"/>
                <w:kern w:val="2"/>
                <w:sz w:val="18"/>
                <w:szCs w:val="22"/>
              </w:rPr>
              <w:t>gNB</w:t>
            </w:r>
            <w:proofErr w:type="spellEnd"/>
            <w:r w:rsidRPr="007407A2">
              <w:rPr>
                <w:rFonts w:ascii="Arial" w:hAnsi="Arial" w:cs="Arial"/>
                <w:kern w:val="2"/>
                <w:sz w:val="18"/>
                <w:szCs w:val="22"/>
              </w:rPr>
              <w:t xml:space="preserve"> if received</w:t>
            </w:r>
          </w:p>
        </w:tc>
      </w:tr>
      <w:tr w:rsidR="007407A2" w:rsidRPr="007407A2" w14:paraId="3B0233CB" w14:textId="77777777" w:rsidTr="007407A2">
        <w:tc>
          <w:tcPr>
            <w:tcW w:w="1998" w:type="dxa"/>
            <w:tcBorders>
              <w:top w:val="single" w:sz="4" w:space="0" w:color="auto"/>
              <w:left w:val="single" w:sz="4" w:space="0" w:color="auto"/>
              <w:bottom w:val="single" w:sz="4" w:space="0" w:color="auto"/>
              <w:right w:val="single" w:sz="4" w:space="0" w:color="auto"/>
            </w:tcBorders>
            <w:noWrap/>
            <w:hideMark/>
          </w:tcPr>
          <w:p w14:paraId="7B300F33"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hideMark/>
          </w:tcPr>
          <w:p w14:paraId="7DC419D3" w14:textId="77777777" w:rsidR="007407A2" w:rsidRPr="007407A2" w:rsidRDefault="007407A2" w:rsidP="007407A2">
            <w:pPr>
              <w:keepNext/>
              <w:keepLines/>
              <w:spacing w:after="0"/>
              <w:textAlignment w:val="auto"/>
              <w:rPr>
                <w:rFonts w:ascii="Arial" w:eastAsia="宋体" w:hAnsi="Arial" w:cs="Arial"/>
                <w:kern w:val="2"/>
                <w:sz w:val="18"/>
                <w:szCs w:val="22"/>
                <w:lang w:eastAsia="ko-KR"/>
              </w:rPr>
            </w:pPr>
            <w:r w:rsidRPr="007407A2">
              <w:rPr>
                <w:rFonts w:ascii="Arial" w:eastAsia="宋体" w:hAnsi="Arial" w:cs="Arial"/>
                <w:kern w:val="2"/>
                <w:sz w:val="18"/>
                <w:szCs w:val="22"/>
                <w:lang w:eastAsia="ko-KR"/>
              </w:rPr>
              <w:t>May be included if UE Radio Capability ID as specified in 23.502</w:t>
            </w:r>
            <w:r w:rsidRPr="007407A2">
              <w:rPr>
                <w:rFonts w:ascii="Arial" w:eastAsia="宋体" w:hAnsi="Arial" w:cs="Arial"/>
                <w:kern w:val="2"/>
                <w:sz w:val="18"/>
                <w:szCs w:val="22"/>
                <w:lang w:eastAsia="zh-CN"/>
              </w:rPr>
              <w:t xml:space="preserve"> [43]</w:t>
            </w:r>
            <w:r w:rsidRPr="007407A2">
              <w:rPr>
                <w:rFonts w:ascii="Arial" w:eastAsia="宋体" w:hAnsi="Arial" w:cs="Arial"/>
                <w:kern w:val="2"/>
                <w:sz w:val="18"/>
                <w:szCs w:val="22"/>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hideMark/>
          </w:tcPr>
          <w:p w14:paraId="671FAF0F"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hideMark/>
          </w:tcPr>
          <w:p w14:paraId="458BB295"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hideMark/>
          </w:tcPr>
          <w:p w14:paraId="1B4ED9B2" w14:textId="77777777" w:rsidR="007407A2" w:rsidRPr="007407A2" w:rsidRDefault="007407A2" w:rsidP="007407A2">
            <w:pPr>
              <w:keepNext/>
              <w:keepLines/>
              <w:spacing w:after="0"/>
              <w:textAlignment w:val="auto"/>
              <w:rPr>
                <w:rFonts w:ascii="Arial" w:eastAsia="宋体" w:hAnsi="Arial" w:cs="Arial"/>
                <w:kern w:val="2"/>
                <w:sz w:val="18"/>
                <w:szCs w:val="22"/>
                <w:lang w:eastAsia="ko-KR"/>
              </w:rPr>
            </w:pPr>
            <w:r w:rsidRPr="007407A2">
              <w:rPr>
                <w:rFonts w:ascii="Arial" w:hAnsi="Arial" w:cs="Arial"/>
                <w:kern w:val="2"/>
                <w:sz w:val="18"/>
                <w:szCs w:val="22"/>
              </w:rPr>
              <w:t xml:space="preserve">May be included, ignored by </w:t>
            </w:r>
            <w:proofErr w:type="spellStart"/>
            <w:r w:rsidRPr="007407A2">
              <w:rPr>
                <w:rFonts w:ascii="Arial" w:hAnsi="Arial" w:cs="Arial"/>
                <w:kern w:val="2"/>
                <w:sz w:val="18"/>
                <w:szCs w:val="22"/>
              </w:rPr>
              <w:t>gNB</w:t>
            </w:r>
            <w:proofErr w:type="spellEnd"/>
            <w:r w:rsidRPr="007407A2">
              <w:rPr>
                <w:rFonts w:ascii="Arial" w:hAnsi="Arial" w:cs="Arial"/>
                <w:kern w:val="2"/>
                <w:sz w:val="18"/>
                <w:szCs w:val="22"/>
              </w:rPr>
              <w:t xml:space="preserve"> if received</w:t>
            </w:r>
          </w:p>
        </w:tc>
      </w:tr>
    </w:tbl>
    <w:p w14:paraId="5E89BA14" w14:textId="77777777" w:rsidR="007407A2" w:rsidRPr="007407A2" w:rsidRDefault="007407A2" w:rsidP="007407A2">
      <w:pPr>
        <w:textAlignment w:val="auto"/>
        <w:rPr>
          <w:lang w:eastAsia="ja-JP"/>
        </w:rPr>
      </w:pPr>
    </w:p>
    <w:p w14:paraId="64B4681B" w14:textId="77777777" w:rsidR="007407A2" w:rsidRPr="007407A2" w:rsidRDefault="007407A2" w:rsidP="007407A2">
      <w:pPr>
        <w:keepLines/>
        <w:ind w:left="1135" w:hanging="851"/>
        <w:textAlignment w:val="auto"/>
        <w:rPr>
          <w:rFonts w:eastAsia="宋体"/>
          <w:kern w:val="2"/>
          <w:sz w:val="21"/>
          <w:szCs w:val="22"/>
          <w:lang w:eastAsia="ko-KR"/>
        </w:rPr>
      </w:pPr>
      <w:r w:rsidRPr="007407A2">
        <w:rPr>
          <w:kern w:val="2"/>
          <w:sz w:val="21"/>
          <w:szCs w:val="22"/>
          <w:lang w:eastAsia="ja-JP"/>
        </w:rPr>
        <w:t>NOTE 2:</w:t>
      </w:r>
      <w:r w:rsidRPr="007407A2">
        <w:rPr>
          <w:kern w:val="2"/>
          <w:sz w:val="21"/>
          <w:szCs w:val="22"/>
          <w:lang w:eastAsia="ja-JP"/>
        </w:rPr>
        <w:tab/>
        <w:t xml:space="preserve">The following table </w:t>
      </w:r>
      <w:r w:rsidRPr="007407A2">
        <w:rPr>
          <w:rFonts w:eastAsia="宋体"/>
          <w:kern w:val="2"/>
          <w:sz w:val="21"/>
          <w:szCs w:val="22"/>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7407A2" w:rsidRPr="007407A2" w14:paraId="5CB0E6A2" w14:textId="77777777" w:rsidTr="007407A2">
        <w:tc>
          <w:tcPr>
            <w:tcW w:w="3543" w:type="dxa"/>
            <w:tcBorders>
              <w:top w:val="single" w:sz="4" w:space="0" w:color="auto"/>
              <w:left w:val="single" w:sz="4" w:space="0" w:color="auto"/>
              <w:bottom w:val="single" w:sz="4" w:space="0" w:color="auto"/>
              <w:right w:val="single" w:sz="4" w:space="0" w:color="auto"/>
            </w:tcBorders>
            <w:hideMark/>
          </w:tcPr>
          <w:p w14:paraId="780AC1A6"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eastAsia="宋体" w:hAnsi="Arial" w:cs="Arial"/>
                <w:b/>
                <w:kern w:val="2"/>
                <w:sz w:val="18"/>
                <w:szCs w:val="22"/>
                <w:lang w:eastAsia="sv-SE"/>
              </w:rPr>
              <w:t>Source system</w:t>
            </w:r>
          </w:p>
        </w:tc>
        <w:tc>
          <w:tcPr>
            <w:tcW w:w="3544" w:type="dxa"/>
            <w:tcBorders>
              <w:top w:val="single" w:sz="4" w:space="0" w:color="auto"/>
              <w:left w:val="single" w:sz="4" w:space="0" w:color="auto"/>
              <w:bottom w:val="single" w:sz="4" w:space="0" w:color="auto"/>
              <w:right w:val="single" w:sz="4" w:space="0" w:color="auto"/>
            </w:tcBorders>
            <w:hideMark/>
          </w:tcPr>
          <w:p w14:paraId="4FB40872"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proofErr w:type="spellStart"/>
            <w:r w:rsidRPr="007407A2">
              <w:rPr>
                <w:rFonts w:ascii="Arial" w:hAnsi="Arial" w:cs="Arial"/>
                <w:b/>
                <w:kern w:val="2"/>
                <w:sz w:val="18"/>
                <w:szCs w:val="22"/>
                <w:lang w:eastAsia="sv-SE"/>
              </w:rPr>
              <w:t>sourceConfig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48B4E317"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proofErr w:type="spellStart"/>
            <w:r w:rsidRPr="007407A2">
              <w:rPr>
                <w:rFonts w:ascii="Arial" w:hAnsi="Arial" w:cs="Arial"/>
                <w:b/>
                <w:kern w:val="2"/>
                <w:sz w:val="18"/>
                <w:szCs w:val="22"/>
                <w:lang w:eastAsia="sv-SE"/>
              </w:rPr>
              <w:t>rrm-Config</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5E78D5DA" w14:textId="77777777" w:rsidR="007407A2" w:rsidRPr="007407A2" w:rsidRDefault="007407A2" w:rsidP="007407A2">
            <w:pPr>
              <w:keepNext/>
              <w:keepLines/>
              <w:spacing w:after="0"/>
              <w:jc w:val="center"/>
              <w:textAlignment w:val="auto"/>
              <w:rPr>
                <w:rFonts w:ascii="Arial" w:hAnsi="Arial" w:cs="Arial"/>
                <w:b/>
                <w:kern w:val="2"/>
                <w:sz w:val="18"/>
                <w:szCs w:val="22"/>
                <w:lang w:eastAsia="sv-SE"/>
              </w:rPr>
            </w:pPr>
            <w:r w:rsidRPr="007407A2">
              <w:rPr>
                <w:rFonts w:ascii="Arial" w:hAnsi="Arial" w:cs="Arial"/>
                <w:b/>
                <w:kern w:val="2"/>
                <w:sz w:val="18"/>
                <w:szCs w:val="22"/>
                <w:lang w:eastAsia="sv-SE"/>
              </w:rPr>
              <w:t>as-Context</w:t>
            </w:r>
          </w:p>
        </w:tc>
      </w:tr>
      <w:tr w:rsidR="007407A2" w:rsidRPr="007407A2" w14:paraId="7C5F9EA9" w14:textId="77777777" w:rsidTr="007407A2">
        <w:tc>
          <w:tcPr>
            <w:tcW w:w="3543" w:type="dxa"/>
            <w:tcBorders>
              <w:top w:val="single" w:sz="4" w:space="0" w:color="auto"/>
              <w:left w:val="single" w:sz="4" w:space="0" w:color="auto"/>
              <w:bottom w:val="single" w:sz="4" w:space="0" w:color="auto"/>
              <w:right w:val="single" w:sz="4" w:space="0" w:color="auto"/>
            </w:tcBorders>
            <w:hideMark/>
          </w:tcPr>
          <w:p w14:paraId="098CB7E9"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E-UTRA/EPC</w:t>
            </w:r>
          </w:p>
        </w:tc>
        <w:tc>
          <w:tcPr>
            <w:tcW w:w="3544" w:type="dxa"/>
            <w:tcBorders>
              <w:top w:val="single" w:sz="4" w:space="0" w:color="auto"/>
              <w:left w:val="single" w:sz="4" w:space="0" w:color="auto"/>
              <w:bottom w:val="single" w:sz="4" w:space="0" w:color="auto"/>
              <w:right w:val="single" w:sz="4" w:space="0" w:color="auto"/>
            </w:tcBorders>
            <w:hideMark/>
          </w:tcPr>
          <w:p w14:paraId="76781E10"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Not included</w:t>
            </w:r>
          </w:p>
        </w:tc>
        <w:tc>
          <w:tcPr>
            <w:tcW w:w="3544" w:type="dxa"/>
            <w:tcBorders>
              <w:top w:val="single" w:sz="4" w:space="0" w:color="auto"/>
              <w:left w:val="single" w:sz="4" w:space="0" w:color="auto"/>
              <w:bottom w:val="single" w:sz="4" w:space="0" w:color="auto"/>
              <w:right w:val="single" w:sz="4" w:space="0" w:color="auto"/>
            </w:tcBorders>
            <w:hideMark/>
          </w:tcPr>
          <w:p w14:paraId="79264365"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4BF475FF"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Not included</w:t>
            </w:r>
          </w:p>
        </w:tc>
      </w:tr>
      <w:tr w:rsidR="007407A2" w:rsidRPr="007407A2" w14:paraId="46C444C8" w14:textId="77777777" w:rsidTr="007407A2">
        <w:tc>
          <w:tcPr>
            <w:tcW w:w="3543" w:type="dxa"/>
            <w:tcBorders>
              <w:top w:val="single" w:sz="4" w:space="0" w:color="auto"/>
              <w:left w:val="single" w:sz="4" w:space="0" w:color="auto"/>
              <w:bottom w:val="single" w:sz="4" w:space="0" w:color="auto"/>
              <w:right w:val="single" w:sz="4" w:space="0" w:color="auto"/>
            </w:tcBorders>
            <w:hideMark/>
          </w:tcPr>
          <w:p w14:paraId="7B56B03A"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E-UTRA/5GC</w:t>
            </w:r>
          </w:p>
        </w:tc>
        <w:tc>
          <w:tcPr>
            <w:tcW w:w="3544" w:type="dxa"/>
            <w:tcBorders>
              <w:top w:val="single" w:sz="4" w:space="0" w:color="auto"/>
              <w:left w:val="single" w:sz="4" w:space="0" w:color="auto"/>
              <w:bottom w:val="single" w:sz="4" w:space="0" w:color="auto"/>
              <w:right w:val="single" w:sz="4" w:space="0" w:color="auto"/>
            </w:tcBorders>
            <w:hideMark/>
          </w:tcPr>
          <w:p w14:paraId="47B3A492" w14:textId="77777777" w:rsidR="007407A2" w:rsidRPr="007407A2" w:rsidRDefault="007407A2" w:rsidP="007407A2">
            <w:pPr>
              <w:keepNext/>
              <w:keepLines/>
              <w:spacing w:after="0"/>
              <w:textAlignment w:val="auto"/>
              <w:rPr>
                <w:rFonts w:ascii="Arial" w:eastAsia="宋体" w:hAnsi="Arial" w:cs="Arial"/>
                <w:kern w:val="2"/>
                <w:sz w:val="18"/>
                <w:szCs w:val="22"/>
                <w:lang w:eastAsia="ko-KR"/>
              </w:rPr>
            </w:pPr>
            <w:r w:rsidRPr="007407A2">
              <w:rPr>
                <w:rFonts w:ascii="Arial" w:eastAsia="宋体" w:hAnsi="Arial" w:cs="Arial"/>
                <w:kern w:val="2"/>
                <w:sz w:val="18"/>
                <w:szCs w:val="22"/>
                <w:lang w:eastAsia="ko-KR"/>
              </w:rPr>
              <w:t xml:space="preserve">May be included, but only </w:t>
            </w:r>
            <w:proofErr w:type="spellStart"/>
            <w:r w:rsidRPr="007407A2">
              <w:rPr>
                <w:rFonts w:ascii="Arial" w:eastAsia="宋体" w:hAnsi="Arial" w:cs="Arial"/>
                <w:i/>
                <w:kern w:val="2"/>
                <w:sz w:val="18"/>
                <w:szCs w:val="22"/>
                <w:lang w:eastAsia="ko-KR"/>
              </w:rPr>
              <w:t>radioBearerConfig</w:t>
            </w:r>
            <w:proofErr w:type="spellEnd"/>
            <w:r w:rsidRPr="007407A2">
              <w:rPr>
                <w:rFonts w:ascii="Arial" w:eastAsia="宋体" w:hAnsi="Arial" w:cs="Arial"/>
                <w:kern w:val="2"/>
                <w:sz w:val="18"/>
                <w:szCs w:val="22"/>
                <w:lang w:eastAsia="ko-KR"/>
              </w:rPr>
              <w:t xml:space="preserve"> is included in the </w:t>
            </w:r>
            <w:proofErr w:type="spellStart"/>
            <w:r w:rsidRPr="007407A2">
              <w:rPr>
                <w:rFonts w:ascii="Arial" w:eastAsia="宋体" w:hAnsi="Arial" w:cs="Arial"/>
                <w:i/>
                <w:kern w:val="2"/>
                <w:sz w:val="18"/>
                <w:szCs w:val="22"/>
                <w:lang w:eastAsia="ko-KR"/>
              </w:rPr>
              <w:t>RRC</w:t>
            </w:r>
            <w:r w:rsidRPr="007407A2">
              <w:rPr>
                <w:rFonts w:ascii="Arial" w:hAnsi="Arial" w:cs="Arial"/>
                <w:i/>
                <w:kern w:val="2"/>
                <w:sz w:val="18"/>
                <w:szCs w:val="22"/>
                <w:lang w:eastAsia="sv-SE"/>
              </w:rPr>
              <w:t>Reconfiguration</w:t>
            </w:r>
            <w:proofErr w:type="spellEnd"/>
            <w:r w:rsidRPr="007407A2">
              <w:rPr>
                <w:rFonts w:ascii="Arial" w:hAnsi="Arial" w:cs="Arial"/>
                <w:kern w:val="2"/>
                <w:sz w:val="18"/>
                <w:szCs w:val="22"/>
                <w:lang w:eastAsia="sv-SE"/>
              </w:rPr>
              <w:t>.</w:t>
            </w:r>
          </w:p>
        </w:tc>
        <w:tc>
          <w:tcPr>
            <w:tcW w:w="3544" w:type="dxa"/>
            <w:tcBorders>
              <w:top w:val="single" w:sz="4" w:space="0" w:color="auto"/>
              <w:left w:val="single" w:sz="4" w:space="0" w:color="auto"/>
              <w:bottom w:val="single" w:sz="4" w:space="0" w:color="auto"/>
              <w:right w:val="single" w:sz="4" w:space="0" w:color="auto"/>
            </w:tcBorders>
            <w:hideMark/>
          </w:tcPr>
          <w:p w14:paraId="51BD467C"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hideMark/>
          </w:tcPr>
          <w:p w14:paraId="6545EDE5" w14:textId="77777777" w:rsidR="007407A2" w:rsidRPr="007407A2" w:rsidRDefault="007407A2" w:rsidP="007407A2">
            <w:pPr>
              <w:keepNext/>
              <w:keepLines/>
              <w:spacing w:after="0"/>
              <w:textAlignment w:val="auto"/>
              <w:rPr>
                <w:rFonts w:ascii="Arial" w:hAnsi="Arial" w:cs="Arial"/>
                <w:kern w:val="2"/>
                <w:sz w:val="18"/>
                <w:szCs w:val="22"/>
              </w:rPr>
            </w:pPr>
            <w:r w:rsidRPr="007407A2">
              <w:rPr>
                <w:rFonts w:ascii="Arial" w:eastAsia="宋体" w:hAnsi="Arial" w:cs="Arial"/>
                <w:kern w:val="2"/>
                <w:sz w:val="18"/>
                <w:szCs w:val="22"/>
                <w:lang w:eastAsia="ko-KR"/>
              </w:rPr>
              <w:t>Not included</w:t>
            </w:r>
          </w:p>
        </w:tc>
      </w:tr>
    </w:tbl>
    <w:p w14:paraId="728F7748" w14:textId="77777777" w:rsidR="007407A2" w:rsidRPr="007407A2" w:rsidRDefault="007407A2" w:rsidP="007407A2">
      <w:pPr>
        <w:textAlignment w:val="auto"/>
        <w:rPr>
          <w:lang w:eastAsia="ja-JP"/>
        </w:rPr>
      </w:pPr>
    </w:p>
    <w:p w14:paraId="7A4169B0" w14:textId="3729E05D" w:rsidR="00284BD9" w:rsidRPr="00CD1D30" w:rsidRDefault="00284BD9" w:rsidP="007E261D">
      <w:pPr>
        <w:rPr>
          <w:rFonts w:eastAsia="等线"/>
          <w:sz w:val="18"/>
          <w:szCs w:val="22"/>
          <w:lang w:eastAsia="zh-CN"/>
        </w:rPr>
      </w:pPr>
    </w:p>
    <w:sectPr w:rsidR="00284BD9" w:rsidRPr="00CD1D30" w:rsidSect="00805D95">
      <w:footnotePr>
        <w:numRestart w:val="eachSect"/>
      </w:footnotePr>
      <w:pgSz w:w="16840" w:h="11907" w:orient="landscape" w:code="9"/>
      <w:pgMar w:top="1134"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56E819" w16cid:durableId="287CA39D"/>
  <w16cid:commentId w16cid:paraId="4D78758C" w16cid:durableId="287CA39E"/>
  <w16cid:commentId w16cid:paraId="20025989" w16cid:durableId="287CA39F"/>
  <w16cid:commentId w16cid:paraId="4DB5ACC9" w16cid:durableId="287CA3A0"/>
  <w16cid:commentId w16cid:paraId="5961D027" w16cid:durableId="28752E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3368B" w14:textId="77777777" w:rsidR="00302FC8" w:rsidRDefault="00302FC8">
      <w:pPr>
        <w:spacing w:after="0"/>
      </w:pPr>
      <w:r>
        <w:separator/>
      </w:r>
    </w:p>
  </w:endnote>
  <w:endnote w:type="continuationSeparator" w:id="0">
    <w:p w14:paraId="5A63E40E" w14:textId="77777777" w:rsidR="00302FC8" w:rsidRDefault="0030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FF40D" w14:textId="77777777" w:rsidR="00302FC8" w:rsidRDefault="00302FC8">
      <w:pPr>
        <w:spacing w:after="0"/>
      </w:pPr>
      <w:r>
        <w:separator/>
      </w:r>
    </w:p>
  </w:footnote>
  <w:footnote w:type="continuationSeparator" w:id="0">
    <w:p w14:paraId="61AB2698" w14:textId="77777777" w:rsidR="00302FC8" w:rsidRDefault="00302FC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669D8E50" w:rsidR="00EF0B75" w:rsidRDefault="00EF0B75">
    <w:pPr>
      <w:pStyle w:val="a3"/>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28C26E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58FD7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04090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396B39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056B77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7F0385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E47ABB9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8"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765193"/>
    <w:multiLevelType w:val="hybridMultilevel"/>
    <w:tmpl w:val="B6AC695E"/>
    <w:lvl w:ilvl="0" w:tplc="8B9C6AF4">
      <w:start w:val="1"/>
      <w:numFmt w:val="bullet"/>
      <w:lvlText w:val="-"/>
      <w:lvlJc w:val="left"/>
      <w:pPr>
        <w:ind w:left="420" w:hanging="420"/>
      </w:pPr>
      <w:rPr>
        <w:rFonts w:ascii="宋体" w:eastAsia="宋体" w:hAnsi="宋体" w:hint="eastAsia"/>
      </w:rPr>
    </w:lvl>
    <w:lvl w:ilvl="1" w:tplc="F8848860">
      <w:start w:val="129"/>
      <w:numFmt w:val="bullet"/>
      <w:lvlText w:val="-"/>
      <w:lvlJc w:val="left"/>
      <w:pPr>
        <w:ind w:left="840" w:hanging="420"/>
      </w:pPr>
      <w:rPr>
        <w:rFonts w:ascii="Calibri" w:eastAsia="Calibri" w:hAnsi="Calibri" w:cs="Times New Roman" w:hint="default"/>
      </w:rPr>
    </w:lvl>
    <w:lvl w:ilvl="2" w:tplc="7108D98E">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1BC5799"/>
    <w:multiLevelType w:val="hybridMultilevel"/>
    <w:tmpl w:val="8CA29060"/>
    <w:lvl w:ilvl="0" w:tplc="8B9C6AF4">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8312102"/>
    <w:multiLevelType w:val="hybridMultilevel"/>
    <w:tmpl w:val="A9B05348"/>
    <w:lvl w:ilvl="0" w:tplc="E0F489F2">
      <w:start w:val="1"/>
      <w:numFmt w:val="decimal"/>
      <w:lvlText w:val="%1&gt;"/>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3" w15:restartNumberingAfterBreak="0">
    <w:nsid w:val="311C3D89"/>
    <w:multiLevelType w:val="hybridMultilevel"/>
    <w:tmpl w:val="EACC500A"/>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715C59"/>
    <w:multiLevelType w:val="hybridMultilevel"/>
    <w:tmpl w:val="11C8A9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92B5381"/>
    <w:multiLevelType w:val="hybridMultilevel"/>
    <w:tmpl w:val="69B81226"/>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1FE5CD9"/>
    <w:multiLevelType w:val="hybridMultilevel"/>
    <w:tmpl w:val="57C0F6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9A4D15"/>
    <w:multiLevelType w:val="hybridMultilevel"/>
    <w:tmpl w:val="C30E84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EF246F4"/>
    <w:multiLevelType w:val="hybridMultilevel"/>
    <w:tmpl w:val="0E04ED48"/>
    <w:lvl w:ilvl="0" w:tplc="E680835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25F643D"/>
    <w:multiLevelType w:val="hybridMultilevel"/>
    <w:tmpl w:val="9DBCCCB8"/>
    <w:lvl w:ilvl="0" w:tplc="4ACCC88A">
      <w:numFmt w:val="bullet"/>
      <w:lvlText w:val=""/>
      <w:lvlJc w:val="left"/>
      <w:pPr>
        <w:ind w:left="1679" w:hanging="420"/>
      </w:pPr>
      <w:rPr>
        <w:rFonts w:ascii="Wingdings" w:eastAsia="MS Mincho" w:hAnsi="Wingdings"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3" w15:restartNumberingAfterBreak="0">
    <w:nsid w:val="7727609A"/>
    <w:multiLevelType w:val="hybridMultilevel"/>
    <w:tmpl w:val="63180C7A"/>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D156F92"/>
    <w:multiLevelType w:val="hybridMultilevel"/>
    <w:tmpl w:val="058297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18"/>
  </w:num>
  <w:num w:numId="7">
    <w:abstractNumId w:val="17"/>
  </w:num>
  <w:num w:numId="8">
    <w:abstractNumId w:val="24"/>
  </w:num>
  <w:num w:numId="9">
    <w:abstractNumId w:val="14"/>
  </w:num>
  <w:num w:numId="10">
    <w:abstractNumId w:val="21"/>
  </w:num>
  <w:num w:numId="11">
    <w:abstractNumId w:val="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7"/>
  </w:num>
  <w:num w:numId="23">
    <w:abstractNumId w:val="23"/>
  </w:num>
  <w:num w:numId="24">
    <w:abstractNumId w:val="15"/>
  </w:num>
  <w:num w:numId="25">
    <w:abstractNumId w:val="13"/>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2"/>
  </w:num>
  <w:num w:numId="34">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Yulong">
    <w15:presenceInfo w15:providerId="None" w15:userId="Huawei-Yulong"/>
  </w15:person>
  <w15:person w15:author="maoyingchao2">
    <w15:presenceInfo w15:providerId="None" w15:userId="maoyingch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1A42"/>
    <w:rsid w:val="00001C56"/>
    <w:rsid w:val="00001EB9"/>
    <w:rsid w:val="00002733"/>
    <w:rsid w:val="00002DCF"/>
    <w:rsid w:val="000033B0"/>
    <w:rsid w:val="00003447"/>
    <w:rsid w:val="000034AC"/>
    <w:rsid w:val="00003676"/>
    <w:rsid w:val="00003F9A"/>
    <w:rsid w:val="00004FC5"/>
    <w:rsid w:val="00006B9E"/>
    <w:rsid w:val="00007D88"/>
    <w:rsid w:val="00014EAC"/>
    <w:rsid w:val="00015748"/>
    <w:rsid w:val="00015CE4"/>
    <w:rsid w:val="00017111"/>
    <w:rsid w:val="00017AEF"/>
    <w:rsid w:val="00017C81"/>
    <w:rsid w:val="0002014B"/>
    <w:rsid w:val="00020C2C"/>
    <w:rsid w:val="0002121D"/>
    <w:rsid w:val="0002298A"/>
    <w:rsid w:val="00022F0F"/>
    <w:rsid w:val="00022F91"/>
    <w:rsid w:val="000232BD"/>
    <w:rsid w:val="00024481"/>
    <w:rsid w:val="000250F8"/>
    <w:rsid w:val="0002522E"/>
    <w:rsid w:val="0002545A"/>
    <w:rsid w:val="00026F2E"/>
    <w:rsid w:val="00027A51"/>
    <w:rsid w:val="00027DB1"/>
    <w:rsid w:val="00027E22"/>
    <w:rsid w:val="000322B4"/>
    <w:rsid w:val="000329B4"/>
    <w:rsid w:val="0003358D"/>
    <w:rsid w:val="00033C85"/>
    <w:rsid w:val="00033E1E"/>
    <w:rsid w:val="00034282"/>
    <w:rsid w:val="0003449D"/>
    <w:rsid w:val="000354B0"/>
    <w:rsid w:val="0003634F"/>
    <w:rsid w:val="0003731D"/>
    <w:rsid w:val="00037ABD"/>
    <w:rsid w:val="00041CE8"/>
    <w:rsid w:val="00042184"/>
    <w:rsid w:val="000427CD"/>
    <w:rsid w:val="000435CC"/>
    <w:rsid w:val="00046856"/>
    <w:rsid w:val="00047C0F"/>
    <w:rsid w:val="00047D71"/>
    <w:rsid w:val="000503E7"/>
    <w:rsid w:val="000510A8"/>
    <w:rsid w:val="00051BC0"/>
    <w:rsid w:val="000524D0"/>
    <w:rsid w:val="000531FC"/>
    <w:rsid w:val="00053D3F"/>
    <w:rsid w:val="0005699F"/>
    <w:rsid w:val="0005755C"/>
    <w:rsid w:val="00057EB8"/>
    <w:rsid w:val="000603BF"/>
    <w:rsid w:val="0006096D"/>
    <w:rsid w:val="00060C37"/>
    <w:rsid w:val="00060C88"/>
    <w:rsid w:val="00060F54"/>
    <w:rsid w:val="00061C52"/>
    <w:rsid w:val="000625D0"/>
    <w:rsid w:val="00062B01"/>
    <w:rsid w:val="00062D69"/>
    <w:rsid w:val="000632A1"/>
    <w:rsid w:val="00063DE3"/>
    <w:rsid w:val="0006422C"/>
    <w:rsid w:val="00065F12"/>
    <w:rsid w:val="0007034A"/>
    <w:rsid w:val="00071569"/>
    <w:rsid w:val="00071C4C"/>
    <w:rsid w:val="00071DD1"/>
    <w:rsid w:val="0007254F"/>
    <w:rsid w:val="00072661"/>
    <w:rsid w:val="00072690"/>
    <w:rsid w:val="00074BEF"/>
    <w:rsid w:val="000766B4"/>
    <w:rsid w:val="00077E50"/>
    <w:rsid w:val="0008147B"/>
    <w:rsid w:val="00081702"/>
    <w:rsid w:val="00082DC1"/>
    <w:rsid w:val="00082E0B"/>
    <w:rsid w:val="00083287"/>
    <w:rsid w:val="00083964"/>
    <w:rsid w:val="00083CFD"/>
    <w:rsid w:val="00085295"/>
    <w:rsid w:val="00085371"/>
    <w:rsid w:val="000854A5"/>
    <w:rsid w:val="00085B06"/>
    <w:rsid w:val="00085D0F"/>
    <w:rsid w:val="00087771"/>
    <w:rsid w:val="000879F4"/>
    <w:rsid w:val="00087C7C"/>
    <w:rsid w:val="00087E30"/>
    <w:rsid w:val="00087EED"/>
    <w:rsid w:val="00090790"/>
    <w:rsid w:val="000918F7"/>
    <w:rsid w:val="00094448"/>
    <w:rsid w:val="000946F0"/>
    <w:rsid w:val="0009485F"/>
    <w:rsid w:val="00094A3D"/>
    <w:rsid w:val="00094A65"/>
    <w:rsid w:val="00095CA7"/>
    <w:rsid w:val="00096536"/>
    <w:rsid w:val="000A079B"/>
    <w:rsid w:val="000A1652"/>
    <w:rsid w:val="000A3275"/>
    <w:rsid w:val="000A39C0"/>
    <w:rsid w:val="000A3D64"/>
    <w:rsid w:val="000A42A2"/>
    <w:rsid w:val="000A4CB4"/>
    <w:rsid w:val="000A598C"/>
    <w:rsid w:val="000A5FAB"/>
    <w:rsid w:val="000A6834"/>
    <w:rsid w:val="000A6D63"/>
    <w:rsid w:val="000A7747"/>
    <w:rsid w:val="000A7DA4"/>
    <w:rsid w:val="000B08E9"/>
    <w:rsid w:val="000B0F50"/>
    <w:rsid w:val="000B1B4D"/>
    <w:rsid w:val="000B27B6"/>
    <w:rsid w:val="000B40B0"/>
    <w:rsid w:val="000B4900"/>
    <w:rsid w:val="000B5520"/>
    <w:rsid w:val="000B5CA1"/>
    <w:rsid w:val="000B7E0E"/>
    <w:rsid w:val="000C00CF"/>
    <w:rsid w:val="000C0376"/>
    <w:rsid w:val="000C0BF5"/>
    <w:rsid w:val="000C1F93"/>
    <w:rsid w:val="000C21E6"/>
    <w:rsid w:val="000C285D"/>
    <w:rsid w:val="000C2AD5"/>
    <w:rsid w:val="000C45C9"/>
    <w:rsid w:val="000C4900"/>
    <w:rsid w:val="000C4B97"/>
    <w:rsid w:val="000C6E4E"/>
    <w:rsid w:val="000C784D"/>
    <w:rsid w:val="000D0C31"/>
    <w:rsid w:val="000D2136"/>
    <w:rsid w:val="000D2952"/>
    <w:rsid w:val="000D45AA"/>
    <w:rsid w:val="000D47C5"/>
    <w:rsid w:val="000D53F9"/>
    <w:rsid w:val="000D5D7E"/>
    <w:rsid w:val="000D66F7"/>
    <w:rsid w:val="000D6AA6"/>
    <w:rsid w:val="000D6CA3"/>
    <w:rsid w:val="000E0B84"/>
    <w:rsid w:val="000E1010"/>
    <w:rsid w:val="000E3AD1"/>
    <w:rsid w:val="000E56B5"/>
    <w:rsid w:val="000E57E3"/>
    <w:rsid w:val="000E5A52"/>
    <w:rsid w:val="000E6099"/>
    <w:rsid w:val="000E6199"/>
    <w:rsid w:val="000E6371"/>
    <w:rsid w:val="000F2316"/>
    <w:rsid w:val="000F236A"/>
    <w:rsid w:val="000F2C04"/>
    <w:rsid w:val="000F31A7"/>
    <w:rsid w:val="000F3B35"/>
    <w:rsid w:val="000F4525"/>
    <w:rsid w:val="000F4704"/>
    <w:rsid w:val="000F4DF4"/>
    <w:rsid w:val="000F60B8"/>
    <w:rsid w:val="000F69EA"/>
    <w:rsid w:val="000F722F"/>
    <w:rsid w:val="000F7F77"/>
    <w:rsid w:val="00100018"/>
    <w:rsid w:val="0010023A"/>
    <w:rsid w:val="00100CB1"/>
    <w:rsid w:val="001012A4"/>
    <w:rsid w:val="0010151E"/>
    <w:rsid w:val="00102FE0"/>
    <w:rsid w:val="00103022"/>
    <w:rsid w:val="001038FF"/>
    <w:rsid w:val="0010395D"/>
    <w:rsid w:val="001046B5"/>
    <w:rsid w:val="00104A80"/>
    <w:rsid w:val="001056AF"/>
    <w:rsid w:val="0010589E"/>
    <w:rsid w:val="0011127C"/>
    <w:rsid w:val="0011212E"/>
    <w:rsid w:val="0011250A"/>
    <w:rsid w:val="00112955"/>
    <w:rsid w:val="00112B41"/>
    <w:rsid w:val="00113694"/>
    <w:rsid w:val="00113DE0"/>
    <w:rsid w:val="00115E99"/>
    <w:rsid w:val="00117230"/>
    <w:rsid w:val="001172AF"/>
    <w:rsid w:val="001173E9"/>
    <w:rsid w:val="0011764E"/>
    <w:rsid w:val="001226A3"/>
    <w:rsid w:val="00122BDF"/>
    <w:rsid w:val="00123D88"/>
    <w:rsid w:val="0012489C"/>
    <w:rsid w:val="00126B75"/>
    <w:rsid w:val="00127460"/>
    <w:rsid w:val="0012775F"/>
    <w:rsid w:val="00127DB9"/>
    <w:rsid w:val="00130516"/>
    <w:rsid w:val="001330F8"/>
    <w:rsid w:val="0013340B"/>
    <w:rsid w:val="0013479B"/>
    <w:rsid w:val="00134E5B"/>
    <w:rsid w:val="001354FE"/>
    <w:rsid w:val="00135F79"/>
    <w:rsid w:val="00137AE0"/>
    <w:rsid w:val="0014028D"/>
    <w:rsid w:val="001403B9"/>
    <w:rsid w:val="001407C3"/>
    <w:rsid w:val="001411A3"/>
    <w:rsid w:val="00142E51"/>
    <w:rsid w:val="00145A1E"/>
    <w:rsid w:val="001461BF"/>
    <w:rsid w:val="00146670"/>
    <w:rsid w:val="0014680E"/>
    <w:rsid w:val="00147869"/>
    <w:rsid w:val="00147EF6"/>
    <w:rsid w:val="001512DC"/>
    <w:rsid w:val="0015145C"/>
    <w:rsid w:val="001528AD"/>
    <w:rsid w:val="00152BF2"/>
    <w:rsid w:val="00155973"/>
    <w:rsid w:val="001571B6"/>
    <w:rsid w:val="00157321"/>
    <w:rsid w:val="00160081"/>
    <w:rsid w:val="00161ED0"/>
    <w:rsid w:val="001632F1"/>
    <w:rsid w:val="00163553"/>
    <w:rsid w:val="00164DDC"/>
    <w:rsid w:val="00164F59"/>
    <w:rsid w:val="0016582D"/>
    <w:rsid w:val="001658ED"/>
    <w:rsid w:val="00165D86"/>
    <w:rsid w:val="00166E0A"/>
    <w:rsid w:val="00170ABB"/>
    <w:rsid w:val="00170E81"/>
    <w:rsid w:val="00174FA6"/>
    <w:rsid w:val="00177A62"/>
    <w:rsid w:val="00177DF5"/>
    <w:rsid w:val="001802E2"/>
    <w:rsid w:val="00180494"/>
    <w:rsid w:val="00181799"/>
    <w:rsid w:val="00181AE4"/>
    <w:rsid w:val="00181BC4"/>
    <w:rsid w:val="001834B4"/>
    <w:rsid w:val="00183999"/>
    <w:rsid w:val="00183D74"/>
    <w:rsid w:val="00184848"/>
    <w:rsid w:val="00184A10"/>
    <w:rsid w:val="00184C1E"/>
    <w:rsid w:val="0018502C"/>
    <w:rsid w:val="00185250"/>
    <w:rsid w:val="001866CA"/>
    <w:rsid w:val="00190DEF"/>
    <w:rsid w:val="001912DE"/>
    <w:rsid w:val="001917D0"/>
    <w:rsid w:val="0019290E"/>
    <w:rsid w:val="00193342"/>
    <w:rsid w:val="00194046"/>
    <w:rsid w:val="001944BB"/>
    <w:rsid w:val="0019522E"/>
    <w:rsid w:val="00195567"/>
    <w:rsid w:val="00195793"/>
    <w:rsid w:val="00195935"/>
    <w:rsid w:val="00195A07"/>
    <w:rsid w:val="00196423"/>
    <w:rsid w:val="001968E1"/>
    <w:rsid w:val="001978F6"/>
    <w:rsid w:val="00197C61"/>
    <w:rsid w:val="00197E67"/>
    <w:rsid w:val="001A1317"/>
    <w:rsid w:val="001A16D5"/>
    <w:rsid w:val="001A29B7"/>
    <w:rsid w:val="001A33B8"/>
    <w:rsid w:val="001A3958"/>
    <w:rsid w:val="001A44D6"/>
    <w:rsid w:val="001A44E6"/>
    <w:rsid w:val="001A5FAC"/>
    <w:rsid w:val="001A621A"/>
    <w:rsid w:val="001A6E8C"/>
    <w:rsid w:val="001A752D"/>
    <w:rsid w:val="001A79D6"/>
    <w:rsid w:val="001B01DB"/>
    <w:rsid w:val="001B033B"/>
    <w:rsid w:val="001B06E3"/>
    <w:rsid w:val="001B0749"/>
    <w:rsid w:val="001B11FC"/>
    <w:rsid w:val="001B1267"/>
    <w:rsid w:val="001B1454"/>
    <w:rsid w:val="001B186F"/>
    <w:rsid w:val="001B1EA8"/>
    <w:rsid w:val="001B25AC"/>
    <w:rsid w:val="001B2912"/>
    <w:rsid w:val="001B3B2F"/>
    <w:rsid w:val="001B4236"/>
    <w:rsid w:val="001B4604"/>
    <w:rsid w:val="001B5147"/>
    <w:rsid w:val="001B5F2A"/>
    <w:rsid w:val="001B7D9E"/>
    <w:rsid w:val="001C2ED6"/>
    <w:rsid w:val="001C346C"/>
    <w:rsid w:val="001C3BF5"/>
    <w:rsid w:val="001C413C"/>
    <w:rsid w:val="001C4563"/>
    <w:rsid w:val="001C5B84"/>
    <w:rsid w:val="001C6213"/>
    <w:rsid w:val="001C66A5"/>
    <w:rsid w:val="001C7397"/>
    <w:rsid w:val="001C7907"/>
    <w:rsid w:val="001D1B42"/>
    <w:rsid w:val="001D206F"/>
    <w:rsid w:val="001D3066"/>
    <w:rsid w:val="001D360C"/>
    <w:rsid w:val="001D361F"/>
    <w:rsid w:val="001D4B44"/>
    <w:rsid w:val="001D62DC"/>
    <w:rsid w:val="001D7314"/>
    <w:rsid w:val="001D788E"/>
    <w:rsid w:val="001E0225"/>
    <w:rsid w:val="001E067A"/>
    <w:rsid w:val="001E08F3"/>
    <w:rsid w:val="001E2EF1"/>
    <w:rsid w:val="001E332C"/>
    <w:rsid w:val="001E35C0"/>
    <w:rsid w:val="001E3B6A"/>
    <w:rsid w:val="001E5200"/>
    <w:rsid w:val="001E6322"/>
    <w:rsid w:val="001E690A"/>
    <w:rsid w:val="001E7304"/>
    <w:rsid w:val="001F0605"/>
    <w:rsid w:val="001F0B27"/>
    <w:rsid w:val="001F0EFD"/>
    <w:rsid w:val="001F20A3"/>
    <w:rsid w:val="001F33E8"/>
    <w:rsid w:val="001F3D1E"/>
    <w:rsid w:val="001F41F3"/>
    <w:rsid w:val="001F4955"/>
    <w:rsid w:val="001F4C29"/>
    <w:rsid w:val="001F4EC8"/>
    <w:rsid w:val="001F677B"/>
    <w:rsid w:val="001F6822"/>
    <w:rsid w:val="001F7AFB"/>
    <w:rsid w:val="001F7DAB"/>
    <w:rsid w:val="00200789"/>
    <w:rsid w:val="00200C52"/>
    <w:rsid w:val="0020226A"/>
    <w:rsid w:val="0020449E"/>
    <w:rsid w:val="0020597C"/>
    <w:rsid w:val="00205EC2"/>
    <w:rsid w:val="002060B1"/>
    <w:rsid w:val="002065B5"/>
    <w:rsid w:val="00206724"/>
    <w:rsid w:val="0020689E"/>
    <w:rsid w:val="002069E6"/>
    <w:rsid w:val="00206F83"/>
    <w:rsid w:val="00207AAA"/>
    <w:rsid w:val="00210D5A"/>
    <w:rsid w:val="002119B5"/>
    <w:rsid w:val="00211F05"/>
    <w:rsid w:val="00212120"/>
    <w:rsid w:val="00212245"/>
    <w:rsid w:val="00212373"/>
    <w:rsid w:val="002126E9"/>
    <w:rsid w:val="00213899"/>
    <w:rsid w:val="00213F88"/>
    <w:rsid w:val="002154CD"/>
    <w:rsid w:val="00215D6B"/>
    <w:rsid w:val="00216155"/>
    <w:rsid w:val="002168EC"/>
    <w:rsid w:val="00221F51"/>
    <w:rsid w:val="00222035"/>
    <w:rsid w:val="002230A0"/>
    <w:rsid w:val="00223F3F"/>
    <w:rsid w:val="002247FA"/>
    <w:rsid w:val="00224885"/>
    <w:rsid w:val="002252CB"/>
    <w:rsid w:val="002253A2"/>
    <w:rsid w:val="0022584B"/>
    <w:rsid w:val="00225BEA"/>
    <w:rsid w:val="00226C25"/>
    <w:rsid w:val="00230114"/>
    <w:rsid w:val="002310C6"/>
    <w:rsid w:val="00231609"/>
    <w:rsid w:val="00233353"/>
    <w:rsid w:val="00233C1E"/>
    <w:rsid w:val="002341C8"/>
    <w:rsid w:val="002342E5"/>
    <w:rsid w:val="00234D1E"/>
    <w:rsid w:val="00234D27"/>
    <w:rsid w:val="00236F14"/>
    <w:rsid w:val="002377D0"/>
    <w:rsid w:val="002378F8"/>
    <w:rsid w:val="00237C65"/>
    <w:rsid w:val="00240896"/>
    <w:rsid w:val="00240A5F"/>
    <w:rsid w:val="002412FF"/>
    <w:rsid w:val="00241CDA"/>
    <w:rsid w:val="0024200C"/>
    <w:rsid w:val="002429C5"/>
    <w:rsid w:val="00242EC5"/>
    <w:rsid w:val="00243FF1"/>
    <w:rsid w:val="00245593"/>
    <w:rsid w:val="00245BCF"/>
    <w:rsid w:val="00246256"/>
    <w:rsid w:val="002462EC"/>
    <w:rsid w:val="00247540"/>
    <w:rsid w:val="00247AEB"/>
    <w:rsid w:val="00247CE5"/>
    <w:rsid w:val="00250192"/>
    <w:rsid w:val="0025223C"/>
    <w:rsid w:val="00252673"/>
    <w:rsid w:val="002528AB"/>
    <w:rsid w:val="00253208"/>
    <w:rsid w:val="00253D51"/>
    <w:rsid w:val="00254A68"/>
    <w:rsid w:val="00255337"/>
    <w:rsid w:val="0025558A"/>
    <w:rsid w:val="002557CA"/>
    <w:rsid w:val="00255ACE"/>
    <w:rsid w:val="0025651E"/>
    <w:rsid w:val="0025731C"/>
    <w:rsid w:val="0025762D"/>
    <w:rsid w:val="00257885"/>
    <w:rsid w:val="00257EDE"/>
    <w:rsid w:val="002604F1"/>
    <w:rsid w:val="00261243"/>
    <w:rsid w:val="002623D4"/>
    <w:rsid w:val="00263D1D"/>
    <w:rsid w:val="00263D2A"/>
    <w:rsid w:val="00263FDC"/>
    <w:rsid w:val="00264A14"/>
    <w:rsid w:val="00264CBD"/>
    <w:rsid w:val="0026595B"/>
    <w:rsid w:val="0026668B"/>
    <w:rsid w:val="00266D98"/>
    <w:rsid w:val="002676C6"/>
    <w:rsid w:val="00270278"/>
    <w:rsid w:val="00270804"/>
    <w:rsid w:val="00270A35"/>
    <w:rsid w:val="00270C1B"/>
    <w:rsid w:val="00271C91"/>
    <w:rsid w:val="002722ED"/>
    <w:rsid w:val="002724B9"/>
    <w:rsid w:val="002733FB"/>
    <w:rsid w:val="00273B2A"/>
    <w:rsid w:val="00274A3D"/>
    <w:rsid w:val="00276640"/>
    <w:rsid w:val="00277489"/>
    <w:rsid w:val="00277545"/>
    <w:rsid w:val="002803FF"/>
    <w:rsid w:val="0028062F"/>
    <w:rsid w:val="00280A4C"/>
    <w:rsid w:val="0028167C"/>
    <w:rsid w:val="00281FF0"/>
    <w:rsid w:val="0028411B"/>
    <w:rsid w:val="00284BD9"/>
    <w:rsid w:val="00286947"/>
    <w:rsid w:val="0028763C"/>
    <w:rsid w:val="002910A7"/>
    <w:rsid w:val="002911CA"/>
    <w:rsid w:val="002918E2"/>
    <w:rsid w:val="00291A9F"/>
    <w:rsid w:val="00291C10"/>
    <w:rsid w:val="002923AF"/>
    <w:rsid w:val="00292991"/>
    <w:rsid w:val="002944DE"/>
    <w:rsid w:val="002949E4"/>
    <w:rsid w:val="00294D9D"/>
    <w:rsid w:val="002951FF"/>
    <w:rsid w:val="00295B57"/>
    <w:rsid w:val="00295E12"/>
    <w:rsid w:val="00296058"/>
    <w:rsid w:val="00296E8A"/>
    <w:rsid w:val="00297D67"/>
    <w:rsid w:val="002A0ADB"/>
    <w:rsid w:val="002A0EE7"/>
    <w:rsid w:val="002A10FD"/>
    <w:rsid w:val="002A1423"/>
    <w:rsid w:val="002A1FF0"/>
    <w:rsid w:val="002A32BC"/>
    <w:rsid w:val="002A443F"/>
    <w:rsid w:val="002A5753"/>
    <w:rsid w:val="002A5E25"/>
    <w:rsid w:val="002A5F55"/>
    <w:rsid w:val="002A7137"/>
    <w:rsid w:val="002B117B"/>
    <w:rsid w:val="002B19D9"/>
    <w:rsid w:val="002B1DEC"/>
    <w:rsid w:val="002B3E6F"/>
    <w:rsid w:val="002B417C"/>
    <w:rsid w:val="002B425F"/>
    <w:rsid w:val="002B6A1B"/>
    <w:rsid w:val="002C0830"/>
    <w:rsid w:val="002C1005"/>
    <w:rsid w:val="002C1689"/>
    <w:rsid w:val="002C1F5F"/>
    <w:rsid w:val="002C22F0"/>
    <w:rsid w:val="002C41DA"/>
    <w:rsid w:val="002C4624"/>
    <w:rsid w:val="002C49C3"/>
    <w:rsid w:val="002C4D5C"/>
    <w:rsid w:val="002C612F"/>
    <w:rsid w:val="002C6E7B"/>
    <w:rsid w:val="002C6F93"/>
    <w:rsid w:val="002C7A27"/>
    <w:rsid w:val="002D0833"/>
    <w:rsid w:val="002D1CD6"/>
    <w:rsid w:val="002D210B"/>
    <w:rsid w:val="002D2926"/>
    <w:rsid w:val="002D2E05"/>
    <w:rsid w:val="002D319B"/>
    <w:rsid w:val="002D3CEE"/>
    <w:rsid w:val="002D4FCE"/>
    <w:rsid w:val="002D5DED"/>
    <w:rsid w:val="002D695E"/>
    <w:rsid w:val="002D6E61"/>
    <w:rsid w:val="002D7F00"/>
    <w:rsid w:val="002E0BDB"/>
    <w:rsid w:val="002E1217"/>
    <w:rsid w:val="002E21DA"/>
    <w:rsid w:val="002E3F59"/>
    <w:rsid w:val="002E532E"/>
    <w:rsid w:val="002E5584"/>
    <w:rsid w:val="002E6816"/>
    <w:rsid w:val="002E6E03"/>
    <w:rsid w:val="002E7F9E"/>
    <w:rsid w:val="002F002F"/>
    <w:rsid w:val="002F0518"/>
    <w:rsid w:val="002F216A"/>
    <w:rsid w:val="002F25CF"/>
    <w:rsid w:val="002F28D1"/>
    <w:rsid w:val="002F2D74"/>
    <w:rsid w:val="002F3A96"/>
    <w:rsid w:val="002F3ADA"/>
    <w:rsid w:val="002F3D20"/>
    <w:rsid w:val="002F4234"/>
    <w:rsid w:val="002F51B1"/>
    <w:rsid w:val="002F5915"/>
    <w:rsid w:val="002F5BD0"/>
    <w:rsid w:val="002F5DF3"/>
    <w:rsid w:val="002F6078"/>
    <w:rsid w:val="002F6694"/>
    <w:rsid w:val="002F6AB2"/>
    <w:rsid w:val="002F6B57"/>
    <w:rsid w:val="002F7BDB"/>
    <w:rsid w:val="002F7CD3"/>
    <w:rsid w:val="002F7D3D"/>
    <w:rsid w:val="00302139"/>
    <w:rsid w:val="003021D5"/>
    <w:rsid w:val="0030261B"/>
    <w:rsid w:val="0030274B"/>
    <w:rsid w:val="00302DA6"/>
    <w:rsid w:val="00302FC8"/>
    <w:rsid w:val="00303085"/>
    <w:rsid w:val="003033CC"/>
    <w:rsid w:val="003034FA"/>
    <w:rsid w:val="00303CED"/>
    <w:rsid w:val="0030467D"/>
    <w:rsid w:val="00307299"/>
    <w:rsid w:val="00307F93"/>
    <w:rsid w:val="003100AB"/>
    <w:rsid w:val="0031099F"/>
    <w:rsid w:val="00310F44"/>
    <w:rsid w:val="003113EA"/>
    <w:rsid w:val="00311B8D"/>
    <w:rsid w:val="0031302B"/>
    <w:rsid w:val="00314DA3"/>
    <w:rsid w:val="00316263"/>
    <w:rsid w:val="00316627"/>
    <w:rsid w:val="00317454"/>
    <w:rsid w:val="00321A18"/>
    <w:rsid w:val="003222FF"/>
    <w:rsid w:val="003224F4"/>
    <w:rsid w:val="00322E9F"/>
    <w:rsid w:val="00323819"/>
    <w:rsid w:val="00323CB5"/>
    <w:rsid w:val="003254C4"/>
    <w:rsid w:val="00325CBA"/>
    <w:rsid w:val="0032687A"/>
    <w:rsid w:val="00327525"/>
    <w:rsid w:val="0033010D"/>
    <w:rsid w:val="0033024E"/>
    <w:rsid w:val="00330457"/>
    <w:rsid w:val="00330D39"/>
    <w:rsid w:val="00330EDE"/>
    <w:rsid w:val="0033134D"/>
    <w:rsid w:val="00331387"/>
    <w:rsid w:val="00332DEC"/>
    <w:rsid w:val="00333795"/>
    <w:rsid w:val="0033422F"/>
    <w:rsid w:val="0033429E"/>
    <w:rsid w:val="00334F11"/>
    <w:rsid w:val="0033522C"/>
    <w:rsid w:val="003358AE"/>
    <w:rsid w:val="00336EBB"/>
    <w:rsid w:val="00337987"/>
    <w:rsid w:val="00340E65"/>
    <w:rsid w:val="00341A1B"/>
    <w:rsid w:val="00341AD6"/>
    <w:rsid w:val="0034361D"/>
    <w:rsid w:val="00343CD5"/>
    <w:rsid w:val="00343CE1"/>
    <w:rsid w:val="0034425C"/>
    <w:rsid w:val="00345D0D"/>
    <w:rsid w:val="003461D8"/>
    <w:rsid w:val="00346D75"/>
    <w:rsid w:val="00347684"/>
    <w:rsid w:val="00347AA0"/>
    <w:rsid w:val="0035135D"/>
    <w:rsid w:val="00351AB7"/>
    <w:rsid w:val="003530BF"/>
    <w:rsid w:val="003532E8"/>
    <w:rsid w:val="00353EA2"/>
    <w:rsid w:val="0035423C"/>
    <w:rsid w:val="003544A9"/>
    <w:rsid w:val="00354832"/>
    <w:rsid w:val="00355525"/>
    <w:rsid w:val="00357099"/>
    <w:rsid w:val="00357191"/>
    <w:rsid w:val="003625D6"/>
    <w:rsid w:val="003628CE"/>
    <w:rsid w:val="00363024"/>
    <w:rsid w:val="00363273"/>
    <w:rsid w:val="003638D5"/>
    <w:rsid w:val="003653EC"/>
    <w:rsid w:val="00365516"/>
    <w:rsid w:val="00365A47"/>
    <w:rsid w:val="00366DC2"/>
    <w:rsid w:val="0036741F"/>
    <w:rsid w:val="003701F7"/>
    <w:rsid w:val="00370EB0"/>
    <w:rsid w:val="003713E8"/>
    <w:rsid w:val="00371F31"/>
    <w:rsid w:val="00373487"/>
    <w:rsid w:val="00373822"/>
    <w:rsid w:val="0037411E"/>
    <w:rsid w:val="00375103"/>
    <w:rsid w:val="00375FC1"/>
    <w:rsid w:val="00376C45"/>
    <w:rsid w:val="0037763B"/>
    <w:rsid w:val="003808CB"/>
    <w:rsid w:val="003815FB"/>
    <w:rsid w:val="00381876"/>
    <w:rsid w:val="003818F6"/>
    <w:rsid w:val="00382673"/>
    <w:rsid w:val="003841B7"/>
    <w:rsid w:val="003847F8"/>
    <w:rsid w:val="00385FD9"/>
    <w:rsid w:val="0038627A"/>
    <w:rsid w:val="00386319"/>
    <w:rsid w:val="00386F82"/>
    <w:rsid w:val="003871CA"/>
    <w:rsid w:val="00387269"/>
    <w:rsid w:val="003879D0"/>
    <w:rsid w:val="00387F07"/>
    <w:rsid w:val="003907BA"/>
    <w:rsid w:val="00390DC7"/>
    <w:rsid w:val="00391D26"/>
    <w:rsid w:val="00392120"/>
    <w:rsid w:val="0039269E"/>
    <w:rsid w:val="003931BC"/>
    <w:rsid w:val="003933E9"/>
    <w:rsid w:val="00393A69"/>
    <w:rsid w:val="00393AE0"/>
    <w:rsid w:val="00394365"/>
    <w:rsid w:val="00394DA6"/>
    <w:rsid w:val="003960CE"/>
    <w:rsid w:val="003A0F83"/>
    <w:rsid w:val="003A1F67"/>
    <w:rsid w:val="003A2BF5"/>
    <w:rsid w:val="003A3EE9"/>
    <w:rsid w:val="003A4252"/>
    <w:rsid w:val="003A4A47"/>
    <w:rsid w:val="003A4BFB"/>
    <w:rsid w:val="003A4FC8"/>
    <w:rsid w:val="003A50B2"/>
    <w:rsid w:val="003A50E8"/>
    <w:rsid w:val="003A569A"/>
    <w:rsid w:val="003A5EFD"/>
    <w:rsid w:val="003A7272"/>
    <w:rsid w:val="003A7655"/>
    <w:rsid w:val="003A7847"/>
    <w:rsid w:val="003A7F22"/>
    <w:rsid w:val="003B0816"/>
    <w:rsid w:val="003B084B"/>
    <w:rsid w:val="003B3E97"/>
    <w:rsid w:val="003B4918"/>
    <w:rsid w:val="003B5171"/>
    <w:rsid w:val="003B59B5"/>
    <w:rsid w:val="003B6073"/>
    <w:rsid w:val="003B64AE"/>
    <w:rsid w:val="003B7619"/>
    <w:rsid w:val="003C3536"/>
    <w:rsid w:val="003C369C"/>
    <w:rsid w:val="003C38AC"/>
    <w:rsid w:val="003C40E5"/>
    <w:rsid w:val="003C4397"/>
    <w:rsid w:val="003C45E9"/>
    <w:rsid w:val="003C4B9B"/>
    <w:rsid w:val="003C5CD8"/>
    <w:rsid w:val="003C603F"/>
    <w:rsid w:val="003C6354"/>
    <w:rsid w:val="003C7129"/>
    <w:rsid w:val="003C7B72"/>
    <w:rsid w:val="003D0066"/>
    <w:rsid w:val="003D03F7"/>
    <w:rsid w:val="003D0B2A"/>
    <w:rsid w:val="003D1E03"/>
    <w:rsid w:val="003D2272"/>
    <w:rsid w:val="003D278D"/>
    <w:rsid w:val="003D2FD2"/>
    <w:rsid w:val="003D3842"/>
    <w:rsid w:val="003D4463"/>
    <w:rsid w:val="003D4F7F"/>
    <w:rsid w:val="003D5A87"/>
    <w:rsid w:val="003D6D08"/>
    <w:rsid w:val="003E0484"/>
    <w:rsid w:val="003E05AC"/>
    <w:rsid w:val="003E114B"/>
    <w:rsid w:val="003E1203"/>
    <w:rsid w:val="003E43BF"/>
    <w:rsid w:val="003E4EA1"/>
    <w:rsid w:val="003E6813"/>
    <w:rsid w:val="003E6D78"/>
    <w:rsid w:val="003E7E69"/>
    <w:rsid w:val="003F0934"/>
    <w:rsid w:val="003F1323"/>
    <w:rsid w:val="003F17E8"/>
    <w:rsid w:val="003F18AF"/>
    <w:rsid w:val="003F295D"/>
    <w:rsid w:val="003F38AF"/>
    <w:rsid w:val="003F5212"/>
    <w:rsid w:val="003F53E5"/>
    <w:rsid w:val="003F5935"/>
    <w:rsid w:val="003F625C"/>
    <w:rsid w:val="003F663F"/>
    <w:rsid w:val="003F79EC"/>
    <w:rsid w:val="00402508"/>
    <w:rsid w:val="0040402F"/>
    <w:rsid w:val="00405F2D"/>
    <w:rsid w:val="004067FF"/>
    <w:rsid w:val="00406B90"/>
    <w:rsid w:val="00406F4C"/>
    <w:rsid w:val="00410D05"/>
    <w:rsid w:val="00410EE9"/>
    <w:rsid w:val="00411635"/>
    <w:rsid w:val="00411BAA"/>
    <w:rsid w:val="004123EB"/>
    <w:rsid w:val="004129FB"/>
    <w:rsid w:val="0041322B"/>
    <w:rsid w:val="0041626D"/>
    <w:rsid w:val="00416695"/>
    <w:rsid w:val="00417C6F"/>
    <w:rsid w:val="00417CF4"/>
    <w:rsid w:val="00421041"/>
    <w:rsid w:val="00421A34"/>
    <w:rsid w:val="00421ABD"/>
    <w:rsid w:val="00421B80"/>
    <w:rsid w:val="004232EF"/>
    <w:rsid w:val="00425B36"/>
    <w:rsid w:val="0042686A"/>
    <w:rsid w:val="00426A62"/>
    <w:rsid w:val="00427114"/>
    <w:rsid w:val="00427187"/>
    <w:rsid w:val="00427B24"/>
    <w:rsid w:val="00427D51"/>
    <w:rsid w:val="0043117D"/>
    <w:rsid w:val="00431600"/>
    <w:rsid w:val="00432616"/>
    <w:rsid w:val="00432B1D"/>
    <w:rsid w:val="00432EC4"/>
    <w:rsid w:val="00434324"/>
    <w:rsid w:val="0043432B"/>
    <w:rsid w:val="00434A9F"/>
    <w:rsid w:val="00435492"/>
    <w:rsid w:val="004354A1"/>
    <w:rsid w:val="004359FF"/>
    <w:rsid w:val="004369F5"/>
    <w:rsid w:val="00440527"/>
    <w:rsid w:val="00440D4F"/>
    <w:rsid w:val="0044198F"/>
    <w:rsid w:val="00442202"/>
    <w:rsid w:val="00442909"/>
    <w:rsid w:val="00442EFB"/>
    <w:rsid w:val="00442FB9"/>
    <w:rsid w:val="004441AE"/>
    <w:rsid w:val="00444CA7"/>
    <w:rsid w:val="00444EF4"/>
    <w:rsid w:val="004451A5"/>
    <w:rsid w:val="0044614E"/>
    <w:rsid w:val="0044714D"/>
    <w:rsid w:val="00447B0E"/>
    <w:rsid w:val="00447DFF"/>
    <w:rsid w:val="004507A3"/>
    <w:rsid w:val="00450A8A"/>
    <w:rsid w:val="00450C48"/>
    <w:rsid w:val="0045104B"/>
    <w:rsid w:val="00451B17"/>
    <w:rsid w:val="00451E39"/>
    <w:rsid w:val="00452929"/>
    <w:rsid w:val="0045300F"/>
    <w:rsid w:val="00454E4B"/>
    <w:rsid w:val="0045539C"/>
    <w:rsid w:val="004561BF"/>
    <w:rsid w:val="00456437"/>
    <w:rsid w:val="00456D07"/>
    <w:rsid w:val="00456DB0"/>
    <w:rsid w:val="00457855"/>
    <w:rsid w:val="004612B3"/>
    <w:rsid w:val="00464010"/>
    <w:rsid w:val="004641E5"/>
    <w:rsid w:val="00464B11"/>
    <w:rsid w:val="00467001"/>
    <w:rsid w:val="00467A86"/>
    <w:rsid w:val="00467C2E"/>
    <w:rsid w:val="00470041"/>
    <w:rsid w:val="00470687"/>
    <w:rsid w:val="0047098E"/>
    <w:rsid w:val="00470D7F"/>
    <w:rsid w:val="004711E4"/>
    <w:rsid w:val="0047189E"/>
    <w:rsid w:val="00472685"/>
    <w:rsid w:val="0047277E"/>
    <w:rsid w:val="0047301C"/>
    <w:rsid w:val="004734F8"/>
    <w:rsid w:val="00473908"/>
    <w:rsid w:val="00473FBF"/>
    <w:rsid w:val="00474517"/>
    <w:rsid w:val="00474656"/>
    <w:rsid w:val="00474B54"/>
    <w:rsid w:val="0047547A"/>
    <w:rsid w:val="00475648"/>
    <w:rsid w:val="0047569A"/>
    <w:rsid w:val="00475832"/>
    <w:rsid w:val="00476508"/>
    <w:rsid w:val="00476EC0"/>
    <w:rsid w:val="004801CB"/>
    <w:rsid w:val="004803C8"/>
    <w:rsid w:val="00481DDC"/>
    <w:rsid w:val="004820FA"/>
    <w:rsid w:val="004828A6"/>
    <w:rsid w:val="00482962"/>
    <w:rsid w:val="00482990"/>
    <w:rsid w:val="00485F69"/>
    <w:rsid w:val="004867B1"/>
    <w:rsid w:val="0048691E"/>
    <w:rsid w:val="00486BDC"/>
    <w:rsid w:val="0049012A"/>
    <w:rsid w:val="004904FC"/>
    <w:rsid w:val="00490B84"/>
    <w:rsid w:val="004910E8"/>
    <w:rsid w:val="00491658"/>
    <w:rsid w:val="00491EA1"/>
    <w:rsid w:val="00492214"/>
    <w:rsid w:val="0049247A"/>
    <w:rsid w:val="00492511"/>
    <w:rsid w:val="00492B53"/>
    <w:rsid w:val="00492DFD"/>
    <w:rsid w:val="0049381F"/>
    <w:rsid w:val="0049384F"/>
    <w:rsid w:val="00494D97"/>
    <w:rsid w:val="00495C12"/>
    <w:rsid w:val="0049679A"/>
    <w:rsid w:val="0049791A"/>
    <w:rsid w:val="004979AB"/>
    <w:rsid w:val="004A0E50"/>
    <w:rsid w:val="004A1108"/>
    <w:rsid w:val="004A12D0"/>
    <w:rsid w:val="004A131A"/>
    <w:rsid w:val="004A1412"/>
    <w:rsid w:val="004A1963"/>
    <w:rsid w:val="004A2CB7"/>
    <w:rsid w:val="004A2EE3"/>
    <w:rsid w:val="004A37EF"/>
    <w:rsid w:val="004A5135"/>
    <w:rsid w:val="004A538A"/>
    <w:rsid w:val="004A586F"/>
    <w:rsid w:val="004A633F"/>
    <w:rsid w:val="004A6B40"/>
    <w:rsid w:val="004A7D2E"/>
    <w:rsid w:val="004B0876"/>
    <w:rsid w:val="004B1042"/>
    <w:rsid w:val="004B1B8A"/>
    <w:rsid w:val="004B1FAA"/>
    <w:rsid w:val="004B24D9"/>
    <w:rsid w:val="004B282B"/>
    <w:rsid w:val="004B2B5B"/>
    <w:rsid w:val="004B34F4"/>
    <w:rsid w:val="004B3592"/>
    <w:rsid w:val="004B3900"/>
    <w:rsid w:val="004B68B2"/>
    <w:rsid w:val="004B7103"/>
    <w:rsid w:val="004B7488"/>
    <w:rsid w:val="004B77D0"/>
    <w:rsid w:val="004B7DD2"/>
    <w:rsid w:val="004C045D"/>
    <w:rsid w:val="004C0E8D"/>
    <w:rsid w:val="004C125A"/>
    <w:rsid w:val="004C1625"/>
    <w:rsid w:val="004C1721"/>
    <w:rsid w:val="004C1EBB"/>
    <w:rsid w:val="004C3403"/>
    <w:rsid w:val="004C3911"/>
    <w:rsid w:val="004C3A54"/>
    <w:rsid w:val="004C4308"/>
    <w:rsid w:val="004C512F"/>
    <w:rsid w:val="004C6040"/>
    <w:rsid w:val="004C6841"/>
    <w:rsid w:val="004C7205"/>
    <w:rsid w:val="004C7467"/>
    <w:rsid w:val="004C7819"/>
    <w:rsid w:val="004C7B96"/>
    <w:rsid w:val="004C7D10"/>
    <w:rsid w:val="004D02B7"/>
    <w:rsid w:val="004D0F73"/>
    <w:rsid w:val="004D2F31"/>
    <w:rsid w:val="004D4162"/>
    <w:rsid w:val="004D4775"/>
    <w:rsid w:val="004D5581"/>
    <w:rsid w:val="004D57F5"/>
    <w:rsid w:val="004D6DDE"/>
    <w:rsid w:val="004D742C"/>
    <w:rsid w:val="004E04E6"/>
    <w:rsid w:val="004E05B2"/>
    <w:rsid w:val="004E3E84"/>
    <w:rsid w:val="004E3EBC"/>
    <w:rsid w:val="004E3F67"/>
    <w:rsid w:val="004E41A9"/>
    <w:rsid w:val="004E474D"/>
    <w:rsid w:val="004E47B1"/>
    <w:rsid w:val="004E4C74"/>
    <w:rsid w:val="004E52D9"/>
    <w:rsid w:val="004E5543"/>
    <w:rsid w:val="004E7E93"/>
    <w:rsid w:val="004F0144"/>
    <w:rsid w:val="004F0380"/>
    <w:rsid w:val="004F0AB7"/>
    <w:rsid w:val="004F17E5"/>
    <w:rsid w:val="004F196C"/>
    <w:rsid w:val="004F24F8"/>
    <w:rsid w:val="004F28C9"/>
    <w:rsid w:val="004F28E0"/>
    <w:rsid w:val="004F34BE"/>
    <w:rsid w:val="004F35F4"/>
    <w:rsid w:val="004F37CF"/>
    <w:rsid w:val="004F5EF2"/>
    <w:rsid w:val="004F6ED3"/>
    <w:rsid w:val="004F77A1"/>
    <w:rsid w:val="0050068D"/>
    <w:rsid w:val="00500A9C"/>
    <w:rsid w:val="005011E1"/>
    <w:rsid w:val="0050197D"/>
    <w:rsid w:val="00504D50"/>
    <w:rsid w:val="00505664"/>
    <w:rsid w:val="00506CBE"/>
    <w:rsid w:val="00507AC5"/>
    <w:rsid w:val="00507F1D"/>
    <w:rsid w:val="005100CD"/>
    <w:rsid w:val="005111B4"/>
    <w:rsid w:val="00511791"/>
    <w:rsid w:val="00512309"/>
    <w:rsid w:val="0051280A"/>
    <w:rsid w:val="005134AB"/>
    <w:rsid w:val="005147C1"/>
    <w:rsid w:val="0051520A"/>
    <w:rsid w:val="00515738"/>
    <w:rsid w:val="00515EC5"/>
    <w:rsid w:val="005168F9"/>
    <w:rsid w:val="00516A57"/>
    <w:rsid w:val="005177DA"/>
    <w:rsid w:val="00517EEC"/>
    <w:rsid w:val="00520A67"/>
    <w:rsid w:val="00520CB8"/>
    <w:rsid w:val="00522368"/>
    <w:rsid w:val="005227EF"/>
    <w:rsid w:val="00522C9E"/>
    <w:rsid w:val="005236EA"/>
    <w:rsid w:val="00523C8A"/>
    <w:rsid w:val="00524331"/>
    <w:rsid w:val="0052501C"/>
    <w:rsid w:val="00525CE4"/>
    <w:rsid w:val="00526802"/>
    <w:rsid w:val="005270B4"/>
    <w:rsid w:val="00527D76"/>
    <w:rsid w:val="005309B3"/>
    <w:rsid w:val="00530D6F"/>
    <w:rsid w:val="0053186E"/>
    <w:rsid w:val="00531DA6"/>
    <w:rsid w:val="00532286"/>
    <w:rsid w:val="00533094"/>
    <w:rsid w:val="0053368A"/>
    <w:rsid w:val="005344C1"/>
    <w:rsid w:val="00534777"/>
    <w:rsid w:val="00535A1B"/>
    <w:rsid w:val="00535B33"/>
    <w:rsid w:val="00535DEF"/>
    <w:rsid w:val="00535E81"/>
    <w:rsid w:val="00536ABF"/>
    <w:rsid w:val="00536BD5"/>
    <w:rsid w:val="00537494"/>
    <w:rsid w:val="00540712"/>
    <w:rsid w:val="005409D8"/>
    <w:rsid w:val="00540F22"/>
    <w:rsid w:val="0054136A"/>
    <w:rsid w:val="00541555"/>
    <w:rsid w:val="00541824"/>
    <w:rsid w:val="00541E39"/>
    <w:rsid w:val="00542F12"/>
    <w:rsid w:val="005430DD"/>
    <w:rsid w:val="005436B2"/>
    <w:rsid w:val="0054395A"/>
    <w:rsid w:val="005439AB"/>
    <w:rsid w:val="00543E99"/>
    <w:rsid w:val="00544CC5"/>
    <w:rsid w:val="0054510F"/>
    <w:rsid w:val="0054525F"/>
    <w:rsid w:val="00545CF9"/>
    <w:rsid w:val="00546946"/>
    <w:rsid w:val="00546D5B"/>
    <w:rsid w:val="00547002"/>
    <w:rsid w:val="00547655"/>
    <w:rsid w:val="005476FC"/>
    <w:rsid w:val="005478A8"/>
    <w:rsid w:val="005478CC"/>
    <w:rsid w:val="005524F1"/>
    <w:rsid w:val="00552AAB"/>
    <w:rsid w:val="00552B18"/>
    <w:rsid w:val="0055354C"/>
    <w:rsid w:val="00554410"/>
    <w:rsid w:val="00554D47"/>
    <w:rsid w:val="005555BA"/>
    <w:rsid w:val="00555CFF"/>
    <w:rsid w:val="00556178"/>
    <w:rsid w:val="00557F60"/>
    <w:rsid w:val="0056080A"/>
    <w:rsid w:val="005635F2"/>
    <w:rsid w:val="0056468C"/>
    <w:rsid w:val="00564AEC"/>
    <w:rsid w:val="00565C37"/>
    <w:rsid w:val="00566314"/>
    <w:rsid w:val="0056632B"/>
    <w:rsid w:val="005667E0"/>
    <w:rsid w:val="00572A4F"/>
    <w:rsid w:val="0057424F"/>
    <w:rsid w:val="00574BDE"/>
    <w:rsid w:val="00574BFE"/>
    <w:rsid w:val="00575DE8"/>
    <w:rsid w:val="00575F9E"/>
    <w:rsid w:val="0057636B"/>
    <w:rsid w:val="00576508"/>
    <w:rsid w:val="005770C1"/>
    <w:rsid w:val="00577AE0"/>
    <w:rsid w:val="0058183C"/>
    <w:rsid w:val="005820A9"/>
    <w:rsid w:val="0058210A"/>
    <w:rsid w:val="00583C42"/>
    <w:rsid w:val="00584E13"/>
    <w:rsid w:val="00585241"/>
    <w:rsid w:val="00586A88"/>
    <w:rsid w:val="00587C28"/>
    <w:rsid w:val="00587C97"/>
    <w:rsid w:val="00591925"/>
    <w:rsid w:val="0059253D"/>
    <w:rsid w:val="00593D41"/>
    <w:rsid w:val="00594D1D"/>
    <w:rsid w:val="005960DD"/>
    <w:rsid w:val="00596539"/>
    <w:rsid w:val="00597002"/>
    <w:rsid w:val="005A04F3"/>
    <w:rsid w:val="005A09D8"/>
    <w:rsid w:val="005A0B59"/>
    <w:rsid w:val="005A16F1"/>
    <w:rsid w:val="005A1B0E"/>
    <w:rsid w:val="005A2E79"/>
    <w:rsid w:val="005A3BB9"/>
    <w:rsid w:val="005A6801"/>
    <w:rsid w:val="005A6867"/>
    <w:rsid w:val="005A6C34"/>
    <w:rsid w:val="005A77C8"/>
    <w:rsid w:val="005B098B"/>
    <w:rsid w:val="005B15A5"/>
    <w:rsid w:val="005B1712"/>
    <w:rsid w:val="005B1D25"/>
    <w:rsid w:val="005B2E82"/>
    <w:rsid w:val="005B3995"/>
    <w:rsid w:val="005B4BC7"/>
    <w:rsid w:val="005B4BFF"/>
    <w:rsid w:val="005B4CF4"/>
    <w:rsid w:val="005B6F7A"/>
    <w:rsid w:val="005B79C9"/>
    <w:rsid w:val="005C0CAC"/>
    <w:rsid w:val="005C1CA9"/>
    <w:rsid w:val="005C22A5"/>
    <w:rsid w:val="005C26D6"/>
    <w:rsid w:val="005C37CB"/>
    <w:rsid w:val="005C39E7"/>
    <w:rsid w:val="005C4AF2"/>
    <w:rsid w:val="005C4FDF"/>
    <w:rsid w:val="005C6E46"/>
    <w:rsid w:val="005C7015"/>
    <w:rsid w:val="005C7AF1"/>
    <w:rsid w:val="005C7D96"/>
    <w:rsid w:val="005D193D"/>
    <w:rsid w:val="005D1B40"/>
    <w:rsid w:val="005D2F30"/>
    <w:rsid w:val="005D390F"/>
    <w:rsid w:val="005D3973"/>
    <w:rsid w:val="005D4E73"/>
    <w:rsid w:val="005D5238"/>
    <w:rsid w:val="005D7C8B"/>
    <w:rsid w:val="005E2774"/>
    <w:rsid w:val="005E2E0A"/>
    <w:rsid w:val="005E46AB"/>
    <w:rsid w:val="005E48D2"/>
    <w:rsid w:val="005E5800"/>
    <w:rsid w:val="005E5E5D"/>
    <w:rsid w:val="005E685C"/>
    <w:rsid w:val="005E695B"/>
    <w:rsid w:val="005E709A"/>
    <w:rsid w:val="005E720B"/>
    <w:rsid w:val="005E7F99"/>
    <w:rsid w:val="005F0E07"/>
    <w:rsid w:val="005F299F"/>
    <w:rsid w:val="005F36E3"/>
    <w:rsid w:val="005F4160"/>
    <w:rsid w:val="005F4E89"/>
    <w:rsid w:val="005F5FD5"/>
    <w:rsid w:val="005F6A80"/>
    <w:rsid w:val="005F6DC4"/>
    <w:rsid w:val="005F7203"/>
    <w:rsid w:val="005F746B"/>
    <w:rsid w:val="006006F8"/>
    <w:rsid w:val="00600F6E"/>
    <w:rsid w:val="006014E9"/>
    <w:rsid w:val="006047E6"/>
    <w:rsid w:val="00607145"/>
    <w:rsid w:val="0060749C"/>
    <w:rsid w:val="00607A42"/>
    <w:rsid w:val="0061074C"/>
    <w:rsid w:val="0061097E"/>
    <w:rsid w:val="00610A8D"/>
    <w:rsid w:val="00610F54"/>
    <w:rsid w:val="0061118C"/>
    <w:rsid w:val="00611817"/>
    <w:rsid w:val="006120A0"/>
    <w:rsid w:val="00612563"/>
    <w:rsid w:val="00612F7C"/>
    <w:rsid w:val="00613306"/>
    <w:rsid w:val="00614000"/>
    <w:rsid w:val="0061445E"/>
    <w:rsid w:val="0061467C"/>
    <w:rsid w:val="00614A4D"/>
    <w:rsid w:val="006153AD"/>
    <w:rsid w:val="0061658E"/>
    <w:rsid w:val="0061735F"/>
    <w:rsid w:val="006175AD"/>
    <w:rsid w:val="00617A77"/>
    <w:rsid w:val="0062065D"/>
    <w:rsid w:val="0062248F"/>
    <w:rsid w:val="006227BB"/>
    <w:rsid w:val="00623191"/>
    <w:rsid w:val="00623218"/>
    <w:rsid w:val="00624E72"/>
    <w:rsid w:val="0062539B"/>
    <w:rsid w:val="0062729B"/>
    <w:rsid w:val="00627EEA"/>
    <w:rsid w:val="00631321"/>
    <w:rsid w:val="00632BBF"/>
    <w:rsid w:val="00632D9D"/>
    <w:rsid w:val="0063413A"/>
    <w:rsid w:val="00635099"/>
    <w:rsid w:val="0063562E"/>
    <w:rsid w:val="006363B1"/>
    <w:rsid w:val="006374FC"/>
    <w:rsid w:val="00637CD7"/>
    <w:rsid w:val="00640803"/>
    <w:rsid w:val="00640C07"/>
    <w:rsid w:val="00641F58"/>
    <w:rsid w:val="006426D8"/>
    <w:rsid w:val="00642ED3"/>
    <w:rsid w:val="00643557"/>
    <w:rsid w:val="00644A9E"/>
    <w:rsid w:val="00644EF0"/>
    <w:rsid w:val="00645045"/>
    <w:rsid w:val="00646108"/>
    <w:rsid w:val="006465CF"/>
    <w:rsid w:val="006466D0"/>
    <w:rsid w:val="006476E2"/>
    <w:rsid w:val="00647F3B"/>
    <w:rsid w:val="00650230"/>
    <w:rsid w:val="006509D3"/>
    <w:rsid w:val="00650BF8"/>
    <w:rsid w:val="00650D71"/>
    <w:rsid w:val="00651DC4"/>
    <w:rsid w:val="00652010"/>
    <w:rsid w:val="006521E5"/>
    <w:rsid w:val="006527DF"/>
    <w:rsid w:val="00654D0F"/>
    <w:rsid w:val="006550FE"/>
    <w:rsid w:val="00655131"/>
    <w:rsid w:val="006552BF"/>
    <w:rsid w:val="0065560D"/>
    <w:rsid w:val="00655613"/>
    <w:rsid w:val="00655AF4"/>
    <w:rsid w:val="00655DC0"/>
    <w:rsid w:val="006563D1"/>
    <w:rsid w:val="00657ADA"/>
    <w:rsid w:val="006605D1"/>
    <w:rsid w:val="00660794"/>
    <w:rsid w:val="006609D4"/>
    <w:rsid w:val="00661844"/>
    <w:rsid w:val="00662F26"/>
    <w:rsid w:val="00663201"/>
    <w:rsid w:val="00664CF8"/>
    <w:rsid w:val="0066524E"/>
    <w:rsid w:val="006656B3"/>
    <w:rsid w:val="006668F8"/>
    <w:rsid w:val="006670B6"/>
    <w:rsid w:val="00672158"/>
    <w:rsid w:val="006730DC"/>
    <w:rsid w:val="00674444"/>
    <w:rsid w:val="0067553D"/>
    <w:rsid w:val="006760E8"/>
    <w:rsid w:val="00676238"/>
    <w:rsid w:val="006763F7"/>
    <w:rsid w:val="00676572"/>
    <w:rsid w:val="006769BD"/>
    <w:rsid w:val="00676B41"/>
    <w:rsid w:val="00676F17"/>
    <w:rsid w:val="00680694"/>
    <w:rsid w:val="00682BAF"/>
    <w:rsid w:val="00683045"/>
    <w:rsid w:val="00683716"/>
    <w:rsid w:val="00683727"/>
    <w:rsid w:val="00684062"/>
    <w:rsid w:val="0068494A"/>
    <w:rsid w:val="00684C3E"/>
    <w:rsid w:val="006853EF"/>
    <w:rsid w:val="006854F1"/>
    <w:rsid w:val="00686223"/>
    <w:rsid w:val="006900C8"/>
    <w:rsid w:val="006910EC"/>
    <w:rsid w:val="00691E29"/>
    <w:rsid w:val="00692325"/>
    <w:rsid w:val="00693B1B"/>
    <w:rsid w:val="00693C1A"/>
    <w:rsid w:val="00693D4E"/>
    <w:rsid w:val="00694DE0"/>
    <w:rsid w:val="00694FCB"/>
    <w:rsid w:val="006952BC"/>
    <w:rsid w:val="00696239"/>
    <w:rsid w:val="00696373"/>
    <w:rsid w:val="00696D3E"/>
    <w:rsid w:val="00697663"/>
    <w:rsid w:val="006A19F4"/>
    <w:rsid w:val="006A30DB"/>
    <w:rsid w:val="006A3595"/>
    <w:rsid w:val="006A4C9E"/>
    <w:rsid w:val="006A5E04"/>
    <w:rsid w:val="006A6809"/>
    <w:rsid w:val="006A73EE"/>
    <w:rsid w:val="006A762C"/>
    <w:rsid w:val="006B0151"/>
    <w:rsid w:val="006B02EC"/>
    <w:rsid w:val="006B048C"/>
    <w:rsid w:val="006B092A"/>
    <w:rsid w:val="006B2112"/>
    <w:rsid w:val="006B28D4"/>
    <w:rsid w:val="006B2A30"/>
    <w:rsid w:val="006B3B51"/>
    <w:rsid w:val="006B40C9"/>
    <w:rsid w:val="006B4667"/>
    <w:rsid w:val="006B5635"/>
    <w:rsid w:val="006B5817"/>
    <w:rsid w:val="006B70CE"/>
    <w:rsid w:val="006C0B77"/>
    <w:rsid w:val="006C0D58"/>
    <w:rsid w:val="006C123C"/>
    <w:rsid w:val="006C1F4C"/>
    <w:rsid w:val="006C2ABB"/>
    <w:rsid w:val="006C3D5F"/>
    <w:rsid w:val="006C49AF"/>
    <w:rsid w:val="006C4B7B"/>
    <w:rsid w:val="006C5037"/>
    <w:rsid w:val="006C5A0B"/>
    <w:rsid w:val="006C5A14"/>
    <w:rsid w:val="006C5B5B"/>
    <w:rsid w:val="006C5B9A"/>
    <w:rsid w:val="006C6222"/>
    <w:rsid w:val="006C6AB3"/>
    <w:rsid w:val="006C6F48"/>
    <w:rsid w:val="006C720C"/>
    <w:rsid w:val="006C73E9"/>
    <w:rsid w:val="006D1B6B"/>
    <w:rsid w:val="006D2758"/>
    <w:rsid w:val="006D38FE"/>
    <w:rsid w:val="006D3D0C"/>
    <w:rsid w:val="006D4DF0"/>
    <w:rsid w:val="006D4F01"/>
    <w:rsid w:val="006D4F73"/>
    <w:rsid w:val="006D50F7"/>
    <w:rsid w:val="006D532D"/>
    <w:rsid w:val="006D56DD"/>
    <w:rsid w:val="006D5A78"/>
    <w:rsid w:val="006E06B7"/>
    <w:rsid w:val="006E2889"/>
    <w:rsid w:val="006E29A5"/>
    <w:rsid w:val="006E54F2"/>
    <w:rsid w:val="006E5AA8"/>
    <w:rsid w:val="006E73CD"/>
    <w:rsid w:val="006F1B30"/>
    <w:rsid w:val="006F1BA3"/>
    <w:rsid w:val="006F2DBA"/>
    <w:rsid w:val="006F3783"/>
    <w:rsid w:val="006F46A8"/>
    <w:rsid w:val="006F515F"/>
    <w:rsid w:val="006F51A8"/>
    <w:rsid w:val="006F544F"/>
    <w:rsid w:val="006F5A3E"/>
    <w:rsid w:val="006F5BED"/>
    <w:rsid w:val="006F6557"/>
    <w:rsid w:val="006F7519"/>
    <w:rsid w:val="006F752B"/>
    <w:rsid w:val="006F7B92"/>
    <w:rsid w:val="00700849"/>
    <w:rsid w:val="007008AF"/>
    <w:rsid w:val="007016E3"/>
    <w:rsid w:val="00702144"/>
    <w:rsid w:val="00702461"/>
    <w:rsid w:val="00702EC0"/>
    <w:rsid w:val="00704412"/>
    <w:rsid w:val="007054C0"/>
    <w:rsid w:val="00705EB8"/>
    <w:rsid w:val="00707F85"/>
    <w:rsid w:val="00710848"/>
    <w:rsid w:val="00710A3F"/>
    <w:rsid w:val="00710B04"/>
    <w:rsid w:val="007116A4"/>
    <w:rsid w:val="007116A7"/>
    <w:rsid w:val="007126D0"/>
    <w:rsid w:val="00712A50"/>
    <w:rsid w:val="00715072"/>
    <w:rsid w:val="0072018C"/>
    <w:rsid w:val="007230E1"/>
    <w:rsid w:val="0072474E"/>
    <w:rsid w:val="00724946"/>
    <w:rsid w:val="00724F8B"/>
    <w:rsid w:val="00725945"/>
    <w:rsid w:val="00725C41"/>
    <w:rsid w:val="007263A8"/>
    <w:rsid w:val="0072706B"/>
    <w:rsid w:val="00727240"/>
    <w:rsid w:val="00727427"/>
    <w:rsid w:val="007277E9"/>
    <w:rsid w:val="00730823"/>
    <w:rsid w:val="0073111B"/>
    <w:rsid w:val="00731E64"/>
    <w:rsid w:val="007322EE"/>
    <w:rsid w:val="007340E5"/>
    <w:rsid w:val="00734B71"/>
    <w:rsid w:val="00734F85"/>
    <w:rsid w:val="00735A05"/>
    <w:rsid w:val="00737779"/>
    <w:rsid w:val="007407A2"/>
    <w:rsid w:val="00740BE9"/>
    <w:rsid w:val="00741E8F"/>
    <w:rsid w:val="0074232A"/>
    <w:rsid w:val="007442D1"/>
    <w:rsid w:val="007443B2"/>
    <w:rsid w:val="00745185"/>
    <w:rsid w:val="00745745"/>
    <w:rsid w:val="00745DF3"/>
    <w:rsid w:val="00746C90"/>
    <w:rsid w:val="00747F85"/>
    <w:rsid w:val="00747FD0"/>
    <w:rsid w:val="0075046E"/>
    <w:rsid w:val="007513E5"/>
    <w:rsid w:val="007514FC"/>
    <w:rsid w:val="007518F3"/>
    <w:rsid w:val="00752F3B"/>
    <w:rsid w:val="00753925"/>
    <w:rsid w:val="007539C8"/>
    <w:rsid w:val="00753CD2"/>
    <w:rsid w:val="00755685"/>
    <w:rsid w:val="007562BE"/>
    <w:rsid w:val="00756D8B"/>
    <w:rsid w:val="00756E9F"/>
    <w:rsid w:val="0075725A"/>
    <w:rsid w:val="007605AB"/>
    <w:rsid w:val="007621F2"/>
    <w:rsid w:val="0076271B"/>
    <w:rsid w:val="00762A27"/>
    <w:rsid w:val="00762AE6"/>
    <w:rsid w:val="00762CBE"/>
    <w:rsid w:val="00763E63"/>
    <w:rsid w:val="00763F6C"/>
    <w:rsid w:val="0076502B"/>
    <w:rsid w:val="00765C32"/>
    <w:rsid w:val="00765D10"/>
    <w:rsid w:val="00766D9D"/>
    <w:rsid w:val="00767C73"/>
    <w:rsid w:val="007700CD"/>
    <w:rsid w:val="00770233"/>
    <w:rsid w:val="00770FC0"/>
    <w:rsid w:val="0077120D"/>
    <w:rsid w:val="00771486"/>
    <w:rsid w:val="007714B1"/>
    <w:rsid w:val="0077160D"/>
    <w:rsid w:val="007720A0"/>
    <w:rsid w:val="007720EB"/>
    <w:rsid w:val="00772109"/>
    <w:rsid w:val="00772A70"/>
    <w:rsid w:val="00772F69"/>
    <w:rsid w:val="0077394A"/>
    <w:rsid w:val="00774850"/>
    <w:rsid w:val="007748FB"/>
    <w:rsid w:val="0077531E"/>
    <w:rsid w:val="007759C2"/>
    <w:rsid w:val="00780256"/>
    <w:rsid w:val="0078027D"/>
    <w:rsid w:val="007806CC"/>
    <w:rsid w:val="00781699"/>
    <w:rsid w:val="007818EC"/>
    <w:rsid w:val="00781B4B"/>
    <w:rsid w:val="0078246E"/>
    <w:rsid w:val="00782790"/>
    <w:rsid w:val="00782B9A"/>
    <w:rsid w:val="00782C44"/>
    <w:rsid w:val="00783766"/>
    <w:rsid w:val="00784C06"/>
    <w:rsid w:val="00784E26"/>
    <w:rsid w:val="00785CFC"/>
    <w:rsid w:val="00786AF9"/>
    <w:rsid w:val="007872D1"/>
    <w:rsid w:val="0078765E"/>
    <w:rsid w:val="00790CB6"/>
    <w:rsid w:val="0079163B"/>
    <w:rsid w:val="00791B83"/>
    <w:rsid w:val="00791DEB"/>
    <w:rsid w:val="007930D6"/>
    <w:rsid w:val="00793837"/>
    <w:rsid w:val="0079518C"/>
    <w:rsid w:val="0079690C"/>
    <w:rsid w:val="00797604"/>
    <w:rsid w:val="0079765F"/>
    <w:rsid w:val="00797A7B"/>
    <w:rsid w:val="00797D3E"/>
    <w:rsid w:val="007A0BDE"/>
    <w:rsid w:val="007A13F6"/>
    <w:rsid w:val="007A15EB"/>
    <w:rsid w:val="007A16AB"/>
    <w:rsid w:val="007A1F86"/>
    <w:rsid w:val="007A268B"/>
    <w:rsid w:val="007A2F8A"/>
    <w:rsid w:val="007A47B2"/>
    <w:rsid w:val="007A5C1D"/>
    <w:rsid w:val="007A7A02"/>
    <w:rsid w:val="007B0C56"/>
    <w:rsid w:val="007B0D5D"/>
    <w:rsid w:val="007B1CFA"/>
    <w:rsid w:val="007B1D6C"/>
    <w:rsid w:val="007B1EE2"/>
    <w:rsid w:val="007B44C9"/>
    <w:rsid w:val="007B6379"/>
    <w:rsid w:val="007B68D8"/>
    <w:rsid w:val="007B68FB"/>
    <w:rsid w:val="007B742D"/>
    <w:rsid w:val="007B7D75"/>
    <w:rsid w:val="007B7EF3"/>
    <w:rsid w:val="007C0876"/>
    <w:rsid w:val="007C22A2"/>
    <w:rsid w:val="007C2334"/>
    <w:rsid w:val="007C250B"/>
    <w:rsid w:val="007C28F4"/>
    <w:rsid w:val="007C3250"/>
    <w:rsid w:val="007C36BE"/>
    <w:rsid w:val="007C39A5"/>
    <w:rsid w:val="007C413F"/>
    <w:rsid w:val="007C459C"/>
    <w:rsid w:val="007C4B89"/>
    <w:rsid w:val="007C4DA4"/>
    <w:rsid w:val="007C5421"/>
    <w:rsid w:val="007C54CA"/>
    <w:rsid w:val="007C57B4"/>
    <w:rsid w:val="007C6205"/>
    <w:rsid w:val="007C6914"/>
    <w:rsid w:val="007C7599"/>
    <w:rsid w:val="007D0E14"/>
    <w:rsid w:val="007D1F83"/>
    <w:rsid w:val="007D304E"/>
    <w:rsid w:val="007D3D94"/>
    <w:rsid w:val="007D408B"/>
    <w:rsid w:val="007D4A00"/>
    <w:rsid w:val="007D526A"/>
    <w:rsid w:val="007D55CE"/>
    <w:rsid w:val="007D5B66"/>
    <w:rsid w:val="007D7A1D"/>
    <w:rsid w:val="007D7C2E"/>
    <w:rsid w:val="007E0343"/>
    <w:rsid w:val="007E16E9"/>
    <w:rsid w:val="007E261D"/>
    <w:rsid w:val="007E2C4C"/>
    <w:rsid w:val="007E2C83"/>
    <w:rsid w:val="007E2D96"/>
    <w:rsid w:val="007E416F"/>
    <w:rsid w:val="007E6489"/>
    <w:rsid w:val="007E657C"/>
    <w:rsid w:val="007E7115"/>
    <w:rsid w:val="007E7D7F"/>
    <w:rsid w:val="007E7ED2"/>
    <w:rsid w:val="007E7F8A"/>
    <w:rsid w:val="007F05EA"/>
    <w:rsid w:val="007F0A06"/>
    <w:rsid w:val="007F122F"/>
    <w:rsid w:val="007F123C"/>
    <w:rsid w:val="007F1BDE"/>
    <w:rsid w:val="007F2B1A"/>
    <w:rsid w:val="007F3618"/>
    <w:rsid w:val="007F5BAC"/>
    <w:rsid w:val="007F61C5"/>
    <w:rsid w:val="007F6262"/>
    <w:rsid w:val="007F6C6C"/>
    <w:rsid w:val="00800070"/>
    <w:rsid w:val="00800BC7"/>
    <w:rsid w:val="008013E9"/>
    <w:rsid w:val="00801F85"/>
    <w:rsid w:val="008038B4"/>
    <w:rsid w:val="00804000"/>
    <w:rsid w:val="00804496"/>
    <w:rsid w:val="00804916"/>
    <w:rsid w:val="00805D95"/>
    <w:rsid w:val="00806833"/>
    <w:rsid w:val="00806E2D"/>
    <w:rsid w:val="00807A80"/>
    <w:rsid w:val="00807F7A"/>
    <w:rsid w:val="0081023C"/>
    <w:rsid w:val="00810E19"/>
    <w:rsid w:val="00810E1F"/>
    <w:rsid w:val="00811539"/>
    <w:rsid w:val="00811973"/>
    <w:rsid w:val="00811AAC"/>
    <w:rsid w:val="0081230D"/>
    <w:rsid w:val="00812B18"/>
    <w:rsid w:val="00812E1A"/>
    <w:rsid w:val="00813453"/>
    <w:rsid w:val="00813CAC"/>
    <w:rsid w:val="008142AD"/>
    <w:rsid w:val="008148EA"/>
    <w:rsid w:val="00815160"/>
    <w:rsid w:val="0081569C"/>
    <w:rsid w:val="00815C1D"/>
    <w:rsid w:val="00817457"/>
    <w:rsid w:val="00820246"/>
    <w:rsid w:val="00820283"/>
    <w:rsid w:val="008208E1"/>
    <w:rsid w:val="00820ED1"/>
    <w:rsid w:val="00821000"/>
    <w:rsid w:val="008218DA"/>
    <w:rsid w:val="008219FB"/>
    <w:rsid w:val="00822728"/>
    <w:rsid w:val="00822968"/>
    <w:rsid w:val="008239AD"/>
    <w:rsid w:val="008252A3"/>
    <w:rsid w:val="00826738"/>
    <w:rsid w:val="00826D57"/>
    <w:rsid w:val="00830005"/>
    <w:rsid w:val="00834199"/>
    <w:rsid w:val="00834204"/>
    <w:rsid w:val="00835354"/>
    <w:rsid w:val="00835BD4"/>
    <w:rsid w:val="00836195"/>
    <w:rsid w:val="00836467"/>
    <w:rsid w:val="0083670D"/>
    <w:rsid w:val="008369D7"/>
    <w:rsid w:val="00837C49"/>
    <w:rsid w:val="0084144A"/>
    <w:rsid w:val="0084225E"/>
    <w:rsid w:val="00842864"/>
    <w:rsid w:val="00843086"/>
    <w:rsid w:val="0084399F"/>
    <w:rsid w:val="00844580"/>
    <w:rsid w:val="00844755"/>
    <w:rsid w:val="008456A6"/>
    <w:rsid w:val="008456CD"/>
    <w:rsid w:val="00845E44"/>
    <w:rsid w:val="008464F7"/>
    <w:rsid w:val="00847627"/>
    <w:rsid w:val="008476ED"/>
    <w:rsid w:val="00850A73"/>
    <w:rsid w:val="0085149A"/>
    <w:rsid w:val="0085203B"/>
    <w:rsid w:val="008520A2"/>
    <w:rsid w:val="008521F1"/>
    <w:rsid w:val="0085326C"/>
    <w:rsid w:val="008541C0"/>
    <w:rsid w:val="0085622E"/>
    <w:rsid w:val="008562DD"/>
    <w:rsid w:val="00856C2F"/>
    <w:rsid w:val="00856EFC"/>
    <w:rsid w:val="00860B7A"/>
    <w:rsid w:val="00861233"/>
    <w:rsid w:val="0086180D"/>
    <w:rsid w:val="00861DD3"/>
    <w:rsid w:val="0086302F"/>
    <w:rsid w:val="00863C78"/>
    <w:rsid w:val="00864A11"/>
    <w:rsid w:val="008654F9"/>
    <w:rsid w:val="008657E4"/>
    <w:rsid w:val="00865AA1"/>
    <w:rsid w:val="008665AF"/>
    <w:rsid w:val="00866A97"/>
    <w:rsid w:val="00866FE0"/>
    <w:rsid w:val="00870EC6"/>
    <w:rsid w:val="008717F3"/>
    <w:rsid w:val="0087243B"/>
    <w:rsid w:val="008734E0"/>
    <w:rsid w:val="00873929"/>
    <w:rsid w:val="00873BF3"/>
    <w:rsid w:val="00874160"/>
    <w:rsid w:val="00874291"/>
    <w:rsid w:val="008761E2"/>
    <w:rsid w:val="00877588"/>
    <w:rsid w:val="008779A7"/>
    <w:rsid w:val="00880B07"/>
    <w:rsid w:val="00881418"/>
    <w:rsid w:val="00881BD8"/>
    <w:rsid w:val="00882235"/>
    <w:rsid w:val="00882585"/>
    <w:rsid w:val="00882852"/>
    <w:rsid w:val="008830B6"/>
    <w:rsid w:val="0088372D"/>
    <w:rsid w:val="00884235"/>
    <w:rsid w:val="00884326"/>
    <w:rsid w:val="008878B7"/>
    <w:rsid w:val="00891356"/>
    <w:rsid w:val="00891C67"/>
    <w:rsid w:val="0089336A"/>
    <w:rsid w:val="00893487"/>
    <w:rsid w:val="008937C0"/>
    <w:rsid w:val="00894239"/>
    <w:rsid w:val="00895217"/>
    <w:rsid w:val="0089523D"/>
    <w:rsid w:val="0089567D"/>
    <w:rsid w:val="008968FC"/>
    <w:rsid w:val="0089723C"/>
    <w:rsid w:val="0089735A"/>
    <w:rsid w:val="00897D71"/>
    <w:rsid w:val="00897EA4"/>
    <w:rsid w:val="008A008F"/>
    <w:rsid w:val="008A079F"/>
    <w:rsid w:val="008A141A"/>
    <w:rsid w:val="008A1D0A"/>
    <w:rsid w:val="008A21AD"/>
    <w:rsid w:val="008A369F"/>
    <w:rsid w:val="008A3CB3"/>
    <w:rsid w:val="008A464D"/>
    <w:rsid w:val="008A46F2"/>
    <w:rsid w:val="008A618A"/>
    <w:rsid w:val="008A6D20"/>
    <w:rsid w:val="008B0131"/>
    <w:rsid w:val="008B0DF6"/>
    <w:rsid w:val="008B1A02"/>
    <w:rsid w:val="008B2659"/>
    <w:rsid w:val="008B2970"/>
    <w:rsid w:val="008B3417"/>
    <w:rsid w:val="008B388E"/>
    <w:rsid w:val="008B4AB4"/>
    <w:rsid w:val="008B55DF"/>
    <w:rsid w:val="008B5CEA"/>
    <w:rsid w:val="008B5D6E"/>
    <w:rsid w:val="008B7B3E"/>
    <w:rsid w:val="008B7C78"/>
    <w:rsid w:val="008C0474"/>
    <w:rsid w:val="008C244B"/>
    <w:rsid w:val="008C2717"/>
    <w:rsid w:val="008C30DD"/>
    <w:rsid w:val="008C315A"/>
    <w:rsid w:val="008C3374"/>
    <w:rsid w:val="008C38D5"/>
    <w:rsid w:val="008C45BB"/>
    <w:rsid w:val="008C47C3"/>
    <w:rsid w:val="008C5414"/>
    <w:rsid w:val="008C5563"/>
    <w:rsid w:val="008C5BC4"/>
    <w:rsid w:val="008C6258"/>
    <w:rsid w:val="008C6ADD"/>
    <w:rsid w:val="008C7B29"/>
    <w:rsid w:val="008C7DF3"/>
    <w:rsid w:val="008D08CB"/>
    <w:rsid w:val="008D0B4F"/>
    <w:rsid w:val="008D1A6D"/>
    <w:rsid w:val="008D41E0"/>
    <w:rsid w:val="008D44D1"/>
    <w:rsid w:val="008D48EE"/>
    <w:rsid w:val="008D5364"/>
    <w:rsid w:val="008D5AD9"/>
    <w:rsid w:val="008D6D01"/>
    <w:rsid w:val="008D7A6B"/>
    <w:rsid w:val="008D7A76"/>
    <w:rsid w:val="008D7F22"/>
    <w:rsid w:val="008E1E65"/>
    <w:rsid w:val="008E3F86"/>
    <w:rsid w:val="008E43A7"/>
    <w:rsid w:val="008E5BD6"/>
    <w:rsid w:val="008E6549"/>
    <w:rsid w:val="008E6753"/>
    <w:rsid w:val="008F258A"/>
    <w:rsid w:val="008F4E12"/>
    <w:rsid w:val="008F6CEB"/>
    <w:rsid w:val="008F6D8A"/>
    <w:rsid w:val="008F73F1"/>
    <w:rsid w:val="008F74DC"/>
    <w:rsid w:val="008F76D3"/>
    <w:rsid w:val="008F7B15"/>
    <w:rsid w:val="009001AF"/>
    <w:rsid w:val="009013E7"/>
    <w:rsid w:val="00903153"/>
    <w:rsid w:val="0090592A"/>
    <w:rsid w:val="00905C00"/>
    <w:rsid w:val="00906161"/>
    <w:rsid w:val="00907F25"/>
    <w:rsid w:val="00910878"/>
    <w:rsid w:val="00910A5E"/>
    <w:rsid w:val="009124B8"/>
    <w:rsid w:val="0091280D"/>
    <w:rsid w:val="00913C16"/>
    <w:rsid w:val="009144DA"/>
    <w:rsid w:val="00914557"/>
    <w:rsid w:val="00914F6B"/>
    <w:rsid w:val="00915533"/>
    <w:rsid w:val="00915FE1"/>
    <w:rsid w:val="00916EBA"/>
    <w:rsid w:val="00920F46"/>
    <w:rsid w:val="009216DA"/>
    <w:rsid w:val="00921A55"/>
    <w:rsid w:val="009230A4"/>
    <w:rsid w:val="0092335C"/>
    <w:rsid w:val="00923AD2"/>
    <w:rsid w:val="00924359"/>
    <w:rsid w:val="009248E8"/>
    <w:rsid w:val="00925493"/>
    <w:rsid w:val="00926A99"/>
    <w:rsid w:val="0092782D"/>
    <w:rsid w:val="00930826"/>
    <w:rsid w:val="009309D4"/>
    <w:rsid w:val="00931071"/>
    <w:rsid w:val="00931369"/>
    <w:rsid w:val="009342E9"/>
    <w:rsid w:val="009343E1"/>
    <w:rsid w:val="009353C0"/>
    <w:rsid w:val="0093588A"/>
    <w:rsid w:val="00936E89"/>
    <w:rsid w:val="009376F9"/>
    <w:rsid w:val="00941351"/>
    <w:rsid w:val="0094167E"/>
    <w:rsid w:val="00942EB1"/>
    <w:rsid w:val="00943061"/>
    <w:rsid w:val="00943151"/>
    <w:rsid w:val="00945C03"/>
    <w:rsid w:val="009472FA"/>
    <w:rsid w:val="0094779A"/>
    <w:rsid w:val="00947A18"/>
    <w:rsid w:val="00950C9B"/>
    <w:rsid w:val="00950EF3"/>
    <w:rsid w:val="009524F1"/>
    <w:rsid w:val="0095254F"/>
    <w:rsid w:val="009531A8"/>
    <w:rsid w:val="009544FB"/>
    <w:rsid w:val="009566DB"/>
    <w:rsid w:val="0095728B"/>
    <w:rsid w:val="00960846"/>
    <w:rsid w:val="00963226"/>
    <w:rsid w:val="009635E5"/>
    <w:rsid w:val="009641A7"/>
    <w:rsid w:val="00965E53"/>
    <w:rsid w:val="00965FE1"/>
    <w:rsid w:val="0096605C"/>
    <w:rsid w:val="00967B0A"/>
    <w:rsid w:val="009729D6"/>
    <w:rsid w:val="00972A9D"/>
    <w:rsid w:val="00972F5F"/>
    <w:rsid w:val="009735BA"/>
    <w:rsid w:val="0097439C"/>
    <w:rsid w:val="0097516E"/>
    <w:rsid w:val="009751BA"/>
    <w:rsid w:val="0097527D"/>
    <w:rsid w:val="0097615F"/>
    <w:rsid w:val="009764BB"/>
    <w:rsid w:val="00976D9D"/>
    <w:rsid w:val="00976F9C"/>
    <w:rsid w:val="00977328"/>
    <w:rsid w:val="009777E7"/>
    <w:rsid w:val="00977C40"/>
    <w:rsid w:val="00980E68"/>
    <w:rsid w:val="00982C77"/>
    <w:rsid w:val="00983F32"/>
    <w:rsid w:val="00984E69"/>
    <w:rsid w:val="009852FD"/>
    <w:rsid w:val="00985E3E"/>
    <w:rsid w:val="009872EC"/>
    <w:rsid w:val="00987966"/>
    <w:rsid w:val="00987B8F"/>
    <w:rsid w:val="00990455"/>
    <w:rsid w:val="0099096C"/>
    <w:rsid w:val="009915B3"/>
    <w:rsid w:val="00992321"/>
    <w:rsid w:val="009935E0"/>
    <w:rsid w:val="00993B05"/>
    <w:rsid w:val="00994F37"/>
    <w:rsid w:val="00994F80"/>
    <w:rsid w:val="0099511D"/>
    <w:rsid w:val="00995458"/>
    <w:rsid w:val="0099669E"/>
    <w:rsid w:val="009968E5"/>
    <w:rsid w:val="00996E49"/>
    <w:rsid w:val="009A24EA"/>
    <w:rsid w:val="009A271B"/>
    <w:rsid w:val="009A2F60"/>
    <w:rsid w:val="009A528F"/>
    <w:rsid w:val="009A60DF"/>
    <w:rsid w:val="009A6766"/>
    <w:rsid w:val="009A75D8"/>
    <w:rsid w:val="009B235C"/>
    <w:rsid w:val="009B279F"/>
    <w:rsid w:val="009B31E2"/>
    <w:rsid w:val="009B3864"/>
    <w:rsid w:val="009B3EC3"/>
    <w:rsid w:val="009B512C"/>
    <w:rsid w:val="009B56B9"/>
    <w:rsid w:val="009B5E49"/>
    <w:rsid w:val="009B776C"/>
    <w:rsid w:val="009C0295"/>
    <w:rsid w:val="009C05AA"/>
    <w:rsid w:val="009C109E"/>
    <w:rsid w:val="009C38C7"/>
    <w:rsid w:val="009C4108"/>
    <w:rsid w:val="009C4633"/>
    <w:rsid w:val="009C6223"/>
    <w:rsid w:val="009C682F"/>
    <w:rsid w:val="009C6AAB"/>
    <w:rsid w:val="009C751B"/>
    <w:rsid w:val="009D07D4"/>
    <w:rsid w:val="009D0AEF"/>
    <w:rsid w:val="009D1168"/>
    <w:rsid w:val="009D145D"/>
    <w:rsid w:val="009D15A5"/>
    <w:rsid w:val="009D29FA"/>
    <w:rsid w:val="009D2C17"/>
    <w:rsid w:val="009D3C42"/>
    <w:rsid w:val="009D41A2"/>
    <w:rsid w:val="009D42A1"/>
    <w:rsid w:val="009D479F"/>
    <w:rsid w:val="009D486B"/>
    <w:rsid w:val="009D50B2"/>
    <w:rsid w:val="009D54DE"/>
    <w:rsid w:val="009D640E"/>
    <w:rsid w:val="009D78D4"/>
    <w:rsid w:val="009E0444"/>
    <w:rsid w:val="009E1421"/>
    <w:rsid w:val="009E1CD3"/>
    <w:rsid w:val="009E2C31"/>
    <w:rsid w:val="009E2EA8"/>
    <w:rsid w:val="009E4BC7"/>
    <w:rsid w:val="009E5974"/>
    <w:rsid w:val="009E5F4D"/>
    <w:rsid w:val="009E64E3"/>
    <w:rsid w:val="009E6568"/>
    <w:rsid w:val="009E68EE"/>
    <w:rsid w:val="009E7AB7"/>
    <w:rsid w:val="009F02F6"/>
    <w:rsid w:val="009F06BF"/>
    <w:rsid w:val="009F06CC"/>
    <w:rsid w:val="009F1033"/>
    <w:rsid w:val="009F157C"/>
    <w:rsid w:val="009F2321"/>
    <w:rsid w:val="009F2AE5"/>
    <w:rsid w:val="009F2C01"/>
    <w:rsid w:val="009F34B8"/>
    <w:rsid w:val="009F380A"/>
    <w:rsid w:val="009F3B62"/>
    <w:rsid w:val="009F3BF4"/>
    <w:rsid w:val="009F4FBF"/>
    <w:rsid w:val="009F5D67"/>
    <w:rsid w:val="009F5E4A"/>
    <w:rsid w:val="009F6546"/>
    <w:rsid w:val="009F6BC6"/>
    <w:rsid w:val="009F7B55"/>
    <w:rsid w:val="00A028DD"/>
    <w:rsid w:val="00A03726"/>
    <w:rsid w:val="00A04FFB"/>
    <w:rsid w:val="00A06058"/>
    <w:rsid w:val="00A073D1"/>
    <w:rsid w:val="00A074FE"/>
    <w:rsid w:val="00A078C8"/>
    <w:rsid w:val="00A108DB"/>
    <w:rsid w:val="00A11284"/>
    <w:rsid w:val="00A11383"/>
    <w:rsid w:val="00A11A22"/>
    <w:rsid w:val="00A13B17"/>
    <w:rsid w:val="00A1571D"/>
    <w:rsid w:val="00A16D0F"/>
    <w:rsid w:val="00A170FD"/>
    <w:rsid w:val="00A17557"/>
    <w:rsid w:val="00A17901"/>
    <w:rsid w:val="00A1795F"/>
    <w:rsid w:val="00A20A2B"/>
    <w:rsid w:val="00A232B3"/>
    <w:rsid w:val="00A236B0"/>
    <w:rsid w:val="00A24796"/>
    <w:rsid w:val="00A24AFD"/>
    <w:rsid w:val="00A253B3"/>
    <w:rsid w:val="00A2618C"/>
    <w:rsid w:val="00A26250"/>
    <w:rsid w:val="00A2669D"/>
    <w:rsid w:val="00A27F7C"/>
    <w:rsid w:val="00A300F8"/>
    <w:rsid w:val="00A305A3"/>
    <w:rsid w:val="00A30A73"/>
    <w:rsid w:val="00A31E1F"/>
    <w:rsid w:val="00A327B3"/>
    <w:rsid w:val="00A32820"/>
    <w:rsid w:val="00A33A1D"/>
    <w:rsid w:val="00A33A98"/>
    <w:rsid w:val="00A33E2B"/>
    <w:rsid w:val="00A33F2A"/>
    <w:rsid w:val="00A34035"/>
    <w:rsid w:val="00A34164"/>
    <w:rsid w:val="00A34BA3"/>
    <w:rsid w:val="00A34D8F"/>
    <w:rsid w:val="00A35619"/>
    <w:rsid w:val="00A35DB9"/>
    <w:rsid w:val="00A36088"/>
    <w:rsid w:val="00A36B89"/>
    <w:rsid w:val="00A36D81"/>
    <w:rsid w:val="00A36FC0"/>
    <w:rsid w:val="00A37050"/>
    <w:rsid w:val="00A40CFD"/>
    <w:rsid w:val="00A411AC"/>
    <w:rsid w:val="00A41E87"/>
    <w:rsid w:val="00A41FF6"/>
    <w:rsid w:val="00A42711"/>
    <w:rsid w:val="00A42F6F"/>
    <w:rsid w:val="00A430E2"/>
    <w:rsid w:val="00A43BF7"/>
    <w:rsid w:val="00A43FFE"/>
    <w:rsid w:val="00A4530E"/>
    <w:rsid w:val="00A45619"/>
    <w:rsid w:val="00A4573A"/>
    <w:rsid w:val="00A467B5"/>
    <w:rsid w:val="00A46851"/>
    <w:rsid w:val="00A46907"/>
    <w:rsid w:val="00A47849"/>
    <w:rsid w:val="00A47FB8"/>
    <w:rsid w:val="00A502CF"/>
    <w:rsid w:val="00A51297"/>
    <w:rsid w:val="00A51E60"/>
    <w:rsid w:val="00A51ED6"/>
    <w:rsid w:val="00A53292"/>
    <w:rsid w:val="00A533D0"/>
    <w:rsid w:val="00A53BA4"/>
    <w:rsid w:val="00A53DB4"/>
    <w:rsid w:val="00A556EE"/>
    <w:rsid w:val="00A562D7"/>
    <w:rsid w:val="00A57047"/>
    <w:rsid w:val="00A60761"/>
    <w:rsid w:val="00A61F5E"/>
    <w:rsid w:val="00A622C1"/>
    <w:rsid w:val="00A63691"/>
    <w:rsid w:val="00A63E96"/>
    <w:rsid w:val="00A655D3"/>
    <w:rsid w:val="00A65AC2"/>
    <w:rsid w:val="00A65CA2"/>
    <w:rsid w:val="00A661F3"/>
    <w:rsid w:val="00A66F24"/>
    <w:rsid w:val="00A670B9"/>
    <w:rsid w:val="00A6732D"/>
    <w:rsid w:val="00A6764F"/>
    <w:rsid w:val="00A70210"/>
    <w:rsid w:val="00A7042D"/>
    <w:rsid w:val="00A7142B"/>
    <w:rsid w:val="00A715C8"/>
    <w:rsid w:val="00A719BC"/>
    <w:rsid w:val="00A71F60"/>
    <w:rsid w:val="00A7281F"/>
    <w:rsid w:val="00A72A2A"/>
    <w:rsid w:val="00A72ACE"/>
    <w:rsid w:val="00A7498A"/>
    <w:rsid w:val="00A76EE6"/>
    <w:rsid w:val="00A77114"/>
    <w:rsid w:val="00A7747C"/>
    <w:rsid w:val="00A80A21"/>
    <w:rsid w:val="00A80F8D"/>
    <w:rsid w:val="00A8132C"/>
    <w:rsid w:val="00A8140E"/>
    <w:rsid w:val="00A81B7D"/>
    <w:rsid w:val="00A82A18"/>
    <w:rsid w:val="00A835DB"/>
    <w:rsid w:val="00A858CB"/>
    <w:rsid w:val="00A85A7C"/>
    <w:rsid w:val="00A904BB"/>
    <w:rsid w:val="00A90607"/>
    <w:rsid w:val="00A9071B"/>
    <w:rsid w:val="00A9103C"/>
    <w:rsid w:val="00A9111B"/>
    <w:rsid w:val="00A91435"/>
    <w:rsid w:val="00A91FEB"/>
    <w:rsid w:val="00A924DE"/>
    <w:rsid w:val="00A926CF"/>
    <w:rsid w:val="00A93C98"/>
    <w:rsid w:val="00A9427D"/>
    <w:rsid w:val="00A949FB"/>
    <w:rsid w:val="00A94EA2"/>
    <w:rsid w:val="00A956B4"/>
    <w:rsid w:val="00A95C4A"/>
    <w:rsid w:val="00A96A8F"/>
    <w:rsid w:val="00A9745C"/>
    <w:rsid w:val="00AA1947"/>
    <w:rsid w:val="00AA2245"/>
    <w:rsid w:val="00AA2C65"/>
    <w:rsid w:val="00AA321A"/>
    <w:rsid w:val="00AA32E7"/>
    <w:rsid w:val="00AA3529"/>
    <w:rsid w:val="00AA3C01"/>
    <w:rsid w:val="00AA4CA6"/>
    <w:rsid w:val="00AA5A4B"/>
    <w:rsid w:val="00AA6694"/>
    <w:rsid w:val="00AA6B30"/>
    <w:rsid w:val="00AA7403"/>
    <w:rsid w:val="00AA7CC5"/>
    <w:rsid w:val="00AB17ED"/>
    <w:rsid w:val="00AB1CC5"/>
    <w:rsid w:val="00AB1D22"/>
    <w:rsid w:val="00AB1F48"/>
    <w:rsid w:val="00AB3734"/>
    <w:rsid w:val="00AB43E9"/>
    <w:rsid w:val="00AB49AB"/>
    <w:rsid w:val="00AB4D38"/>
    <w:rsid w:val="00AB4F4D"/>
    <w:rsid w:val="00AB56A3"/>
    <w:rsid w:val="00AB5BC6"/>
    <w:rsid w:val="00AB5CF8"/>
    <w:rsid w:val="00AB6E45"/>
    <w:rsid w:val="00AB71E2"/>
    <w:rsid w:val="00AB7FE6"/>
    <w:rsid w:val="00AC1651"/>
    <w:rsid w:val="00AC18E8"/>
    <w:rsid w:val="00AC2B9C"/>
    <w:rsid w:val="00AC3206"/>
    <w:rsid w:val="00AC3762"/>
    <w:rsid w:val="00AC3831"/>
    <w:rsid w:val="00AC4389"/>
    <w:rsid w:val="00AC4705"/>
    <w:rsid w:val="00AC5868"/>
    <w:rsid w:val="00AC593E"/>
    <w:rsid w:val="00AC5C39"/>
    <w:rsid w:val="00AC5D4B"/>
    <w:rsid w:val="00AC6413"/>
    <w:rsid w:val="00AC657C"/>
    <w:rsid w:val="00AC7931"/>
    <w:rsid w:val="00AD0323"/>
    <w:rsid w:val="00AD062E"/>
    <w:rsid w:val="00AD10D3"/>
    <w:rsid w:val="00AD1C4E"/>
    <w:rsid w:val="00AD1DF5"/>
    <w:rsid w:val="00AD2345"/>
    <w:rsid w:val="00AD29DD"/>
    <w:rsid w:val="00AD2FEA"/>
    <w:rsid w:val="00AD36D1"/>
    <w:rsid w:val="00AD36EB"/>
    <w:rsid w:val="00AD439F"/>
    <w:rsid w:val="00AD4B0C"/>
    <w:rsid w:val="00AD50C2"/>
    <w:rsid w:val="00AD512E"/>
    <w:rsid w:val="00AD5451"/>
    <w:rsid w:val="00AD625B"/>
    <w:rsid w:val="00AD63FC"/>
    <w:rsid w:val="00AE066A"/>
    <w:rsid w:val="00AE0D1B"/>
    <w:rsid w:val="00AE1B53"/>
    <w:rsid w:val="00AE28F6"/>
    <w:rsid w:val="00AE3D98"/>
    <w:rsid w:val="00AE42C1"/>
    <w:rsid w:val="00AE5B8C"/>
    <w:rsid w:val="00AE6CAE"/>
    <w:rsid w:val="00AE6E4E"/>
    <w:rsid w:val="00AE76E7"/>
    <w:rsid w:val="00AF033B"/>
    <w:rsid w:val="00AF0992"/>
    <w:rsid w:val="00AF0D11"/>
    <w:rsid w:val="00AF1664"/>
    <w:rsid w:val="00AF4785"/>
    <w:rsid w:val="00AF60C1"/>
    <w:rsid w:val="00AF6372"/>
    <w:rsid w:val="00AF6BC1"/>
    <w:rsid w:val="00AF6D8A"/>
    <w:rsid w:val="00AF71B7"/>
    <w:rsid w:val="00B00795"/>
    <w:rsid w:val="00B0143D"/>
    <w:rsid w:val="00B01D2E"/>
    <w:rsid w:val="00B03869"/>
    <w:rsid w:val="00B03CB0"/>
    <w:rsid w:val="00B044FE"/>
    <w:rsid w:val="00B064C9"/>
    <w:rsid w:val="00B06CEA"/>
    <w:rsid w:val="00B071BD"/>
    <w:rsid w:val="00B07BFB"/>
    <w:rsid w:val="00B10796"/>
    <w:rsid w:val="00B10BB9"/>
    <w:rsid w:val="00B10DEB"/>
    <w:rsid w:val="00B11A4C"/>
    <w:rsid w:val="00B128C4"/>
    <w:rsid w:val="00B13300"/>
    <w:rsid w:val="00B13B7D"/>
    <w:rsid w:val="00B14585"/>
    <w:rsid w:val="00B14718"/>
    <w:rsid w:val="00B1620A"/>
    <w:rsid w:val="00B16C18"/>
    <w:rsid w:val="00B16F9C"/>
    <w:rsid w:val="00B17D78"/>
    <w:rsid w:val="00B21B68"/>
    <w:rsid w:val="00B22325"/>
    <w:rsid w:val="00B2269B"/>
    <w:rsid w:val="00B22A37"/>
    <w:rsid w:val="00B2454B"/>
    <w:rsid w:val="00B245DB"/>
    <w:rsid w:val="00B24643"/>
    <w:rsid w:val="00B24B1B"/>
    <w:rsid w:val="00B255B9"/>
    <w:rsid w:val="00B25957"/>
    <w:rsid w:val="00B25999"/>
    <w:rsid w:val="00B25FFB"/>
    <w:rsid w:val="00B26E82"/>
    <w:rsid w:val="00B27FBD"/>
    <w:rsid w:val="00B30AA7"/>
    <w:rsid w:val="00B30D58"/>
    <w:rsid w:val="00B30E4B"/>
    <w:rsid w:val="00B31343"/>
    <w:rsid w:val="00B32703"/>
    <w:rsid w:val="00B342AF"/>
    <w:rsid w:val="00B3457D"/>
    <w:rsid w:val="00B34814"/>
    <w:rsid w:val="00B349BD"/>
    <w:rsid w:val="00B35D22"/>
    <w:rsid w:val="00B36E1B"/>
    <w:rsid w:val="00B37628"/>
    <w:rsid w:val="00B37CAD"/>
    <w:rsid w:val="00B42709"/>
    <w:rsid w:val="00B433E7"/>
    <w:rsid w:val="00B43F98"/>
    <w:rsid w:val="00B44055"/>
    <w:rsid w:val="00B444E0"/>
    <w:rsid w:val="00B44C62"/>
    <w:rsid w:val="00B44D16"/>
    <w:rsid w:val="00B44FC9"/>
    <w:rsid w:val="00B467CE"/>
    <w:rsid w:val="00B4750C"/>
    <w:rsid w:val="00B519F2"/>
    <w:rsid w:val="00B5322A"/>
    <w:rsid w:val="00B54BF1"/>
    <w:rsid w:val="00B5708E"/>
    <w:rsid w:val="00B571D0"/>
    <w:rsid w:val="00B57A03"/>
    <w:rsid w:val="00B601DD"/>
    <w:rsid w:val="00B60766"/>
    <w:rsid w:val="00B61397"/>
    <w:rsid w:val="00B61E6D"/>
    <w:rsid w:val="00B6201C"/>
    <w:rsid w:val="00B62216"/>
    <w:rsid w:val="00B63F2F"/>
    <w:rsid w:val="00B63FAF"/>
    <w:rsid w:val="00B647C7"/>
    <w:rsid w:val="00B64918"/>
    <w:rsid w:val="00B652B9"/>
    <w:rsid w:val="00B652DB"/>
    <w:rsid w:val="00B6570B"/>
    <w:rsid w:val="00B66BC4"/>
    <w:rsid w:val="00B66DEF"/>
    <w:rsid w:val="00B6706C"/>
    <w:rsid w:val="00B670A4"/>
    <w:rsid w:val="00B672A4"/>
    <w:rsid w:val="00B702C6"/>
    <w:rsid w:val="00B71126"/>
    <w:rsid w:val="00B71304"/>
    <w:rsid w:val="00B714A6"/>
    <w:rsid w:val="00B72B1F"/>
    <w:rsid w:val="00B72CF9"/>
    <w:rsid w:val="00B72FF2"/>
    <w:rsid w:val="00B73104"/>
    <w:rsid w:val="00B733CA"/>
    <w:rsid w:val="00B74A78"/>
    <w:rsid w:val="00B74FD5"/>
    <w:rsid w:val="00B75765"/>
    <w:rsid w:val="00B75AE4"/>
    <w:rsid w:val="00B764F5"/>
    <w:rsid w:val="00B76627"/>
    <w:rsid w:val="00B768CB"/>
    <w:rsid w:val="00B76FE3"/>
    <w:rsid w:val="00B809CA"/>
    <w:rsid w:val="00B80F1A"/>
    <w:rsid w:val="00B8114E"/>
    <w:rsid w:val="00B81D5F"/>
    <w:rsid w:val="00B82664"/>
    <w:rsid w:val="00B8317C"/>
    <w:rsid w:val="00B855D7"/>
    <w:rsid w:val="00B8573B"/>
    <w:rsid w:val="00B86605"/>
    <w:rsid w:val="00B86A4F"/>
    <w:rsid w:val="00B87260"/>
    <w:rsid w:val="00B8733C"/>
    <w:rsid w:val="00B90636"/>
    <w:rsid w:val="00B9072B"/>
    <w:rsid w:val="00B90997"/>
    <w:rsid w:val="00B90CF4"/>
    <w:rsid w:val="00B93EAA"/>
    <w:rsid w:val="00B95A44"/>
    <w:rsid w:val="00B964DE"/>
    <w:rsid w:val="00B9687C"/>
    <w:rsid w:val="00B97157"/>
    <w:rsid w:val="00B97315"/>
    <w:rsid w:val="00B978B0"/>
    <w:rsid w:val="00BA00B3"/>
    <w:rsid w:val="00BA2C5F"/>
    <w:rsid w:val="00BA32AC"/>
    <w:rsid w:val="00BA515E"/>
    <w:rsid w:val="00BA64D2"/>
    <w:rsid w:val="00BB1725"/>
    <w:rsid w:val="00BB1F7B"/>
    <w:rsid w:val="00BB45FA"/>
    <w:rsid w:val="00BB55E2"/>
    <w:rsid w:val="00BB5C84"/>
    <w:rsid w:val="00BB6FD2"/>
    <w:rsid w:val="00BB74E6"/>
    <w:rsid w:val="00BB7EA3"/>
    <w:rsid w:val="00BC0AA2"/>
    <w:rsid w:val="00BC0DCE"/>
    <w:rsid w:val="00BC147B"/>
    <w:rsid w:val="00BC3817"/>
    <w:rsid w:val="00BC4400"/>
    <w:rsid w:val="00BC443F"/>
    <w:rsid w:val="00BC4CDD"/>
    <w:rsid w:val="00BC4DFA"/>
    <w:rsid w:val="00BC56F6"/>
    <w:rsid w:val="00BC5985"/>
    <w:rsid w:val="00BC5CCA"/>
    <w:rsid w:val="00BC637B"/>
    <w:rsid w:val="00BC6B4A"/>
    <w:rsid w:val="00BC6E02"/>
    <w:rsid w:val="00BC6E0C"/>
    <w:rsid w:val="00BC70EF"/>
    <w:rsid w:val="00BD024D"/>
    <w:rsid w:val="00BD052A"/>
    <w:rsid w:val="00BD1983"/>
    <w:rsid w:val="00BD28E9"/>
    <w:rsid w:val="00BD2A42"/>
    <w:rsid w:val="00BD3912"/>
    <w:rsid w:val="00BD3F51"/>
    <w:rsid w:val="00BD448F"/>
    <w:rsid w:val="00BD503F"/>
    <w:rsid w:val="00BD5B0E"/>
    <w:rsid w:val="00BD6D9B"/>
    <w:rsid w:val="00BD7540"/>
    <w:rsid w:val="00BD76AB"/>
    <w:rsid w:val="00BD777C"/>
    <w:rsid w:val="00BE05A7"/>
    <w:rsid w:val="00BE113F"/>
    <w:rsid w:val="00BE26F6"/>
    <w:rsid w:val="00BE3D37"/>
    <w:rsid w:val="00BE3DD7"/>
    <w:rsid w:val="00BE3EAB"/>
    <w:rsid w:val="00BE462C"/>
    <w:rsid w:val="00BE4828"/>
    <w:rsid w:val="00BE4DA7"/>
    <w:rsid w:val="00BE4E0E"/>
    <w:rsid w:val="00BE5256"/>
    <w:rsid w:val="00BE5E98"/>
    <w:rsid w:val="00BE64F8"/>
    <w:rsid w:val="00BE6B30"/>
    <w:rsid w:val="00BE7BE8"/>
    <w:rsid w:val="00BF00AE"/>
    <w:rsid w:val="00BF077E"/>
    <w:rsid w:val="00BF2C48"/>
    <w:rsid w:val="00BF31AF"/>
    <w:rsid w:val="00BF32A2"/>
    <w:rsid w:val="00BF36B7"/>
    <w:rsid w:val="00BF3CBB"/>
    <w:rsid w:val="00BF4905"/>
    <w:rsid w:val="00BF5639"/>
    <w:rsid w:val="00BF5720"/>
    <w:rsid w:val="00BF5E0E"/>
    <w:rsid w:val="00C00763"/>
    <w:rsid w:val="00C00AAF"/>
    <w:rsid w:val="00C017B0"/>
    <w:rsid w:val="00C01E0C"/>
    <w:rsid w:val="00C02B3E"/>
    <w:rsid w:val="00C03238"/>
    <w:rsid w:val="00C034A2"/>
    <w:rsid w:val="00C03763"/>
    <w:rsid w:val="00C04499"/>
    <w:rsid w:val="00C06161"/>
    <w:rsid w:val="00C06D33"/>
    <w:rsid w:val="00C06F33"/>
    <w:rsid w:val="00C07444"/>
    <w:rsid w:val="00C07BF0"/>
    <w:rsid w:val="00C10A43"/>
    <w:rsid w:val="00C1170F"/>
    <w:rsid w:val="00C13D66"/>
    <w:rsid w:val="00C14301"/>
    <w:rsid w:val="00C15316"/>
    <w:rsid w:val="00C15C0D"/>
    <w:rsid w:val="00C166B6"/>
    <w:rsid w:val="00C16B22"/>
    <w:rsid w:val="00C16F33"/>
    <w:rsid w:val="00C177FE"/>
    <w:rsid w:val="00C17CC9"/>
    <w:rsid w:val="00C204B6"/>
    <w:rsid w:val="00C2121E"/>
    <w:rsid w:val="00C2205E"/>
    <w:rsid w:val="00C22748"/>
    <w:rsid w:val="00C22A65"/>
    <w:rsid w:val="00C234B4"/>
    <w:rsid w:val="00C236F4"/>
    <w:rsid w:val="00C24EBB"/>
    <w:rsid w:val="00C25C53"/>
    <w:rsid w:val="00C25D30"/>
    <w:rsid w:val="00C2712E"/>
    <w:rsid w:val="00C27B65"/>
    <w:rsid w:val="00C27B68"/>
    <w:rsid w:val="00C27D44"/>
    <w:rsid w:val="00C27F0A"/>
    <w:rsid w:val="00C30568"/>
    <w:rsid w:val="00C31832"/>
    <w:rsid w:val="00C32522"/>
    <w:rsid w:val="00C32AA8"/>
    <w:rsid w:val="00C33ABD"/>
    <w:rsid w:val="00C34953"/>
    <w:rsid w:val="00C34C71"/>
    <w:rsid w:val="00C3559B"/>
    <w:rsid w:val="00C35806"/>
    <w:rsid w:val="00C35D43"/>
    <w:rsid w:val="00C35FBE"/>
    <w:rsid w:val="00C362C0"/>
    <w:rsid w:val="00C36538"/>
    <w:rsid w:val="00C36BE7"/>
    <w:rsid w:val="00C403B8"/>
    <w:rsid w:val="00C4163E"/>
    <w:rsid w:val="00C41BDA"/>
    <w:rsid w:val="00C422F7"/>
    <w:rsid w:val="00C4295A"/>
    <w:rsid w:val="00C42C0D"/>
    <w:rsid w:val="00C439E6"/>
    <w:rsid w:val="00C439EB"/>
    <w:rsid w:val="00C4402C"/>
    <w:rsid w:val="00C454E1"/>
    <w:rsid w:val="00C46431"/>
    <w:rsid w:val="00C47DEC"/>
    <w:rsid w:val="00C47F62"/>
    <w:rsid w:val="00C50302"/>
    <w:rsid w:val="00C506E0"/>
    <w:rsid w:val="00C50E5F"/>
    <w:rsid w:val="00C52413"/>
    <w:rsid w:val="00C53807"/>
    <w:rsid w:val="00C53C00"/>
    <w:rsid w:val="00C541E7"/>
    <w:rsid w:val="00C54E97"/>
    <w:rsid w:val="00C54FD6"/>
    <w:rsid w:val="00C55411"/>
    <w:rsid w:val="00C55F1D"/>
    <w:rsid w:val="00C56485"/>
    <w:rsid w:val="00C56980"/>
    <w:rsid w:val="00C573F6"/>
    <w:rsid w:val="00C600F3"/>
    <w:rsid w:val="00C62B44"/>
    <w:rsid w:val="00C62B6A"/>
    <w:rsid w:val="00C65042"/>
    <w:rsid w:val="00C663B1"/>
    <w:rsid w:val="00C66A47"/>
    <w:rsid w:val="00C67F39"/>
    <w:rsid w:val="00C70CD6"/>
    <w:rsid w:val="00C73044"/>
    <w:rsid w:val="00C73171"/>
    <w:rsid w:val="00C7349D"/>
    <w:rsid w:val="00C746C6"/>
    <w:rsid w:val="00C74CDF"/>
    <w:rsid w:val="00C7774A"/>
    <w:rsid w:val="00C80A34"/>
    <w:rsid w:val="00C80D33"/>
    <w:rsid w:val="00C81C97"/>
    <w:rsid w:val="00C81EF4"/>
    <w:rsid w:val="00C823C0"/>
    <w:rsid w:val="00C83385"/>
    <w:rsid w:val="00C83862"/>
    <w:rsid w:val="00C8405A"/>
    <w:rsid w:val="00C85EA0"/>
    <w:rsid w:val="00C8619B"/>
    <w:rsid w:val="00C900F3"/>
    <w:rsid w:val="00C90A6B"/>
    <w:rsid w:val="00C91032"/>
    <w:rsid w:val="00C913D9"/>
    <w:rsid w:val="00C91F38"/>
    <w:rsid w:val="00C92FFD"/>
    <w:rsid w:val="00C935E9"/>
    <w:rsid w:val="00C94371"/>
    <w:rsid w:val="00C94DD9"/>
    <w:rsid w:val="00C95DA5"/>
    <w:rsid w:val="00C962C2"/>
    <w:rsid w:val="00CA295F"/>
    <w:rsid w:val="00CA2A44"/>
    <w:rsid w:val="00CA42FA"/>
    <w:rsid w:val="00CA4AAC"/>
    <w:rsid w:val="00CA61CA"/>
    <w:rsid w:val="00CA6276"/>
    <w:rsid w:val="00CA6315"/>
    <w:rsid w:val="00CA6815"/>
    <w:rsid w:val="00CA6A8C"/>
    <w:rsid w:val="00CB0403"/>
    <w:rsid w:val="00CB07DE"/>
    <w:rsid w:val="00CB1067"/>
    <w:rsid w:val="00CB1110"/>
    <w:rsid w:val="00CB1A6A"/>
    <w:rsid w:val="00CB21FF"/>
    <w:rsid w:val="00CB3A34"/>
    <w:rsid w:val="00CB3CB9"/>
    <w:rsid w:val="00CB3DF1"/>
    <w:rsid w:val="00CB4226"/>
    <w:rsid w:val="00CB5062"/>
    <w:rsid w:val="00CB5446"/>
    <w:rsid w:val="00CB5D8A"/>
    <w:rsid w:val="00CB691C"/>
    <w:rsid w:val="00CB6A62"/>
    <w:rsid w:val="00CB794B"/>
    <w:rsid w:val="00CC1409"/>
    <w:rsid w:val="00CC25A5"/>
    <w:rsid w:val="00CC38A1"/>
    <w:rsid w:val="00CC5CEC"/>
    <w:rsid w:val="00CC5DDE"/>
    <w:rsid w:val="00CC61DB"/>
    <w:rsid w:val="00CC620B"/>
    <w:rsid w:val="00CC6318"/>
    <w:rsid w:val="00CC6D3C"/>
    <w:rsid w:val="00CC7D60"/>
    <w:rsid w:val="00CD00F0"/>
    <w:rsid w:val="00CD17CA"/>
    <w:rsid w:val="00CD1D30"/>
    <w:rsid w:val="00CD24C8"/>
    <w:rsid w:val="00CD26B4"/>
    <w:rsid w:val="00CD2CAA"/>
    <w:rsid w:val="00CD3C8B"/>
    <w:rsid w:val="00CD4E49"/>
    <w:rsid w:val="00CD578A"/>
    <w:rsid w:val="00CD670C"/>
    <w:rsid w:val="00CD6E9C"/>
    <w:rsid w:val="00CD7E21"/>
    <w:rsid w:val="00CD7FBF"/>
    <w:rsid w:val="00CE0340"/>
    <w:rsid w:val="00CE0F09"/>
    <w:rsid w:val="00CE18E3"/>
    <w:rsid w:val="00CE1BB3"/>
    <w:rsid w:val="00CE2D9B"/>
    <w:rsid w:val="00CE2EBF"/>
    <w:rsid w:val="00CE3403"/>
    <w:rsid w:val="00CE565C"/>
    <w:rsid w:val="00CE5660"/>
    <w:rsid w:val="00CE5972"/>
    <w:rsid w:val="00CE5C53"/>
    <w:rsid w:val="00CE6394"/>
    <w:rsid w:val="00CE6BD4"/>
    <w:rsid w:val="00CE74A6"/>
    <w:rsid w:val="00CF0631"/>
    <w:rsid w:val="00CF16D3"/>
    <w:rsid w:val="00CF2CF2"/>
    <w:rsid w:val="00CF3535"/>
    <w:rsid w:val="00CF3677"/>
    <w:rsid w:val="00CF395C"/>
    <w:rsid w:val="00CF433A"/>
    <w:rsid w:val="00CF4E46"/>
    <w:rsid w:val="00CF5199"/>
    <w:rsid w:val="00CF7528"/>
    <w:rsid w:val="00CF7608"/>
    <w:rsid w:val="00CF7D03"/>
    <w:rsid w:val="00D02122"/>
    <w:rsid w:val="00D05051"/>
    <w:rsid w:val="00D051FB"/>
    <w:rsid w:val="00D05449"/>
    <w:rsid w:val="00D05D08"/>
    <w:rsid w:val="00D05D45"/>
    <w:rsid w:val="00D0631A"/>
    <w:rsid w:val="00D06E9A"/>
    <w:rsid w:val="00D07EE5"/>
    <w:rsid w:val="00D07F4B"/>
    <w:rsid w:val="00D10138"/>
    <w:rsid w:val="00D11205"/>
    <w:rsid w:val="00D11486"/>
    <w:rsid w:val="00D11AE3"/>
    <w:rsid w:val="00D11F4C"/>
    <w:rsid w:val="00D129D3"/>
    <w:rsid w:val="00D12A82"/>
    <w:rsid w:val="00D132FA"/>
    <w:rsid w:val="00D13F19"/>
    <w:rsid w:val="00D14825"/>
    <w:rsid w:val="00D14A0A"/>
    <w:rsid w:val="00D14FFD"/>
    <w:rsid w:val="00D174F6"/>
    <w:rsid w:val="00D17694"/>
    <w:rsid w:val="00D20C03"/>
    <w:rsid w:val="00D214F2"/>
    <w:rsid w:val="00D21537"/>
    <w:rsid w:val="00D21743"/>
    <w:rsid w:val="00D21E46"/>
    <w:rsid w:val="00D21FBB"/>
    <w:rsid w:val="00D232C2"/>
    <w:rsid w:val="00D234C1"/>
    <w:rsid w:val="00D23DFA"/>
    <w:rsid w:val="00D24178"/>
    <w:rsid w:val="00D24DBA"/>
    <w:rsid w:val="00D24F96"/>
    <w:rsid w:val="00D25160"/>
    <w:rsid w:val="00D258E7"/>
    <w:rsid w:val="00D25B31"/>
    <w:rsid w:val="00D26141"/>
    <w:rsid w:val="00D26709"/>
    <w:rsid w:val="00D304C7"/>
    <w:rsid w:val="00D311CD"/>
    <w:rsid w:val="00D31364"/>
    <w:rsid w:val="00D327F3"/>
    <w:rsid w:val="00D333CC"/>
    <w:rsid w:val="00D334CD"/>
    <w:rsid w:val="00D335A6"/>
    <w:rsid w:val="00D33C5F"/>
    <w:rsid w:val="00D33EB5"/>
    <w:rsid w:val="00D34C2E"/>
    <w:rsid w:val="00D35F0E"/>
    <w:rsid w:val="00D3630B"/>
    <w:rsid w:val="00D36846"/>
    <w:rsid w:val="00D3688D"/>
    <w:rsid w:val="00D37271"/>
    <w:rsid w:val="00D3731C"/>
    <w:rsid w:val="00D40C4A"/>
    <w:rsid w:val="00D44EF4"/>
    <w:rsid w:val="00D4539D"/>
    <w:rsid w:val="00D45707"/>
    <w:rsid w:val="00D45C71"/>
    <w:rsid w:val="00D45FE6"/>
    <w:rsid w:val="00D4786B"/>
    <w:rsid w:val="00D47BC5"/>
    <w:rsid w:val="00D502F7"/>
    <w:rsid w:val="00D50DFA"/>
    <w:rsid w:val="00D514FC"/>
    <w:rsid w:val="00D51615"/>
    <w:rsid w:val="00D517F7"/>
    <w:rsid w:val="00D5192E"/>
    <w:rsid w:val="00D525B0"/>
    <w:rsid w:val="00D52803"/>
    <w:rsid w:val="00D52863"/>
    <w:rsid w:val="00D54556"/>
    <w:rsid w:val="00D547DD"/>
    <w:rsid w:val="00D55426"/>
    <w:rsid w:val="00D55939"/>
    <w:rsid w:val="00D562E7"/>
    <w:rsid w:val="00D5655B"/>
    <w:rsid w:val="00D579BE"/>
    <w:rsid w:val="00D57F78"/>
    <w:rsid w:val="00D640D3"/>
    <w:rsid w:val="00D64BF9"/>
    <w:rsid w:val="00D65AE5"/>
    <w:rsid w:val="00D67B3C"/>
    <w:rsid w:val="00D7070E"/>
    <w:rsid w:val="00D708EB"/>
    <w:rsid w:val="00D716E9"/>
    <w:rsid w:val="00D719D4"/>
    <w:rsid w:val="00D723E2"/>
    <w:rsid w:val="00D74BC4"/>
    <w:rsid w:val="00D756E1"/>
    <w:rsid w:val="00D76041"/>
    <w:rsid w:val="00D7658C"/>
    <w:rsid w:val="00D77BEC"/>
    <w:rsid w:val="00D77F58"/>
    <w:rsid w:val="00D8006D"/>
    <w:rsid w:val="00D81984"/>
    <w:rsid w:val="00D81A36"/>
    <w:rsid w:val="00D84A3D"/>
    <w:rsid w:val="00D865D2"/>
    <w:rsid w:val="00D86673"/>
    <w:rsid w:val="00D8720B"/>
    <w:rsid w:val="00D877C7"/>
    <w:rsid w:val="00D915EA"/>
    <w:rsid w:val="00D916FA"/>
    <w:rsid w:val="00D91992"/>
    <w:rsid w:val="00D91E76"/>
    <w:rsid w:val="00D937D4"/>
    <w:rsid w:val="00D93A82"/>
    <w:rsid w:val="00D9462B"/>
    <w:rsid w:val="00D949CB"/>
    <w:rsid w:val="00D94E3B"/>
    <w:rsid w:val="00D95A31"/>
    <w:rsid w:val="00D95D76"/>
    <w:rsid w:val="00D96AC1"/>
    <w:rsid w:val="00D97639"/>
    <w:rsid w:val="00DA005E"/>
    <w:rsid w:val="00DA02D2"/>
    <w:rsid w:val="00DA0315"/>
    <w:rsid w:val="00DA0345"/>
    <w:rsid w:val="00DA08BE"/>
    <w:rsid w:val="00DA0911"/>
    <w:rsid w:val="00DA1A82"/>
    <w:rsid w:val="00DA4C39"/>
    <w:rsid w:val="00DA5D60"/>
    <w:rsid w:val="00DA6327"/>
    <w:rsid w:val="00DB03A2"/>
    <w:rsid w:val="00DB163C"/>
    <w:rsid w:val="00DB28F6"/>
    <w:rsid w:val="00DB34EE"/>
    <w:rsid w:val="00DB39BD"/>
    <w:rsid w:val="00DB6B49"/>
    <w:rsid w:val="00DC0BCB"/>
    <w:rsid w:val="00DC10E7"/>
    <w:rsid w:val="00DC121E"/>
    <w:rsid w:val="00DC3D65"/>
    <w:rsid w:val="00DC40B3"/>
    <w:rsid w:val="00DC4486"/>
    <w:rsid w:val="00DC45DB"/>
    <w:rsid w:val="00DC52CC"/>
    <w:rsid w:val="00DC589A"/>
    <w:rsid w:val="00DC5CBE"/>
    <w:rsid w:val="00DC602C"/>
    <w:rsid w:val="00DC6CD5"/>
    <w:rsid w:val="00DC6DCC"/>
    <w:rsid w:val="00DC6F2F"/>
    <w:rsid w:val="00DC711D"/>
    <w:rsid w:val="00DC73B9"/>
    <w:rsid w:val="00DD0809"/>
    <w:rsid w:val="00DD0DF8"/>
    <w:rsid w:val="00DD1FAF"/>
    <w:rsid w:val="00DD22AD"/>
    <w:rsid w:val="00DD2868"/>
    <w:rsid w:val="00DD2BC0"/>
    <w:rsid w:val="00DD322D"/>
    <w:rsid w:val="00DD36BD"/>
    <w:rsid w:val="00DD4263"/>
    <w:rsid w:val="00DD4399"/>
    <w:rsid w:val="00DD469A"/>
    <w:rsid w:val="00DD48D5"/>
    <w:rsid w:val="00DD4B9A"/>
    <w:rsid w:val="00DD522B"/>
    <w:rsid w:val="00DD55A9"/>
    <w:rsid w:val="00DD5653"/>
    <w:rsid w:val="00DD5AC4"/>
    <w:rsid w:val="00DD6816"/>
    <w:rsid w:val="00DD6C2A"/>
    <w:rsid w:val="00DD7340"/>
    <w:rsid w:val="00DE19EC"/>
    <w:rsid w:val="00DE26FA"/>
    <w:rsid w:val="00DE2C32"/>
    <w:rsid w:val="00DE2EB3"/>
    <w:rsid w:val="00DE3643"/>
    <w:rsid w:val="00DE3BD5"/>
    <w:rsid w:val="00DE3D98"/>
    <w:rsid w:val="00DE4CA7"/>
    <w:rsid w:val="00DE5524"/>
    <w:rsid w:val="00DE6625"/>
    <w:rsid w:val="00DE6A49"/>
    <w:rsid w:val="00DE6D60"/>
    <w:rsid w:val="00DE6E60"/>
    <w:rsid w:val="00DE7FEA"/>
    <w:rsid w:val="00DF0A4A"/>
    <w:rsid w:val="00DF1002"/>
    <w:rsid w:val="00DF1C6F"/>
    <w:rsid w:val="00DF396C"/>
    <w:rsid w:val="00DF46F3"/>
    <w:rsid w:val="00DF5F50"/>
    <w:rsid w:val="00DF63F0"/>
    <w:rsid w:val="00E00753"/>
    <w:rsid w:val="00E008C7"/>
    <w:rsid w:val="00E013D9"/>
    <w:rsid w:val="00E01B89"/>
    <w:rsid w:val="00E03359"/>
    <w:rsid w:val="00E0469F"/>
    <w:rsid w:val="00E04941"/>
    <w:rsid w:val="00E05640"/>
    <w:rsid w:val="00E05EBB"/>
    <w:rsid w:val="00E0626A"/>
    <w:rsid w:val="00E070D6"/>
    <w:rsid w:val="00E07443"/>
    <w:rsid w:val="00E07564"/>
    <w:rsid w:val="00E07A72"/>
    <w:rsid w:val="00E10B59"/>
    <w:rsid w:val="00E11774"/>
    <w:rsid w:val="00E117DF"/>
    <w:rsid w:val="00E11824"/>
    <w:rsid w:val="00E11ADF"/>
    <w:rsid w:val="00E12533"/>
    <w:rsid w:val="00E12658"/>
    <w:rsid w:val="00E126E6"/>
    <w:rsid w:val="00E14009"/>
    <w:rsid w:val="00E14B45"/>
    <w:rsid w:val="00E15469"/>
    <w:rsid w:val="00E1548F"/>
    <w:rsid w:val="00E154EF"/>
    <w:rsid w:val="00E15A3C"/>
    <w:rsid w:val="00E1680E"/>
    <w:rsid w:val="00E206A4"/>
    <w:rsid w:val="00E20B7A"/>
    <w:rsid w:val="00E2110C"/>
    <w:rsid w:val="00E21580"/>
    <w:rsid w:val="00E22927"/>
    <w:rsid w:val="00E244A2"/>
    <w:rsid w:val="00E244C5"/>
    <w:rsid w:val="00E2474E"/>
    <w:rsid w:val="00E24E5D"/>
    <w:rsid w:val="00E26680"/>
    <w:rsid w:val="00E273AE"/>
    <w:rsid w:val="00E274B4"/>
    <w:rsid w:val="00E276CD"/>
    <w:rsid w:val="00E30506"/>
    <w:rsid w:val="00E30608"/>
    <w:rsid w:val="00E30B39"/>
    <w:rsid w:val="00E30D21"/>
    <w:rsid w:val="00E31483"/>
    <w:rsid w:val="00E31E05"/>
    <w:rsid w:val="00E320F1"/>
    <w:rsid w:val="00E32163"/>
    <w:rsid w:val="00E3483F"/>
    <w:rsid w:val="00E350B1"/>
    <w:rsid w:val="00E3516F"/>
    <w:rsid w:val="00E351D8"/>
    <w:rsid w:val="00E3522B"/>
    <w:rsid w:val="00E3555E"/>
    <w:rsid w:val="00E36041"/>
    <w:rsid w:val="00E36136"/>
    <w:rsid w:val="00E36D93"/>
    <w:rsid w:val="00E3786A"/>
    <w:rsid w:val="00E37F9C"/>
    <w:rsid w:val="00E402D6"/>
    <w:rsid w:val="00E41060"/>
    <w:rsid w:val="00E41314"/>
    <w:rsid w:val="00E4141D"/>
    <w:rsid w:val="00E41CA9"/>
    <w:rsid w:val="00E42A69"/>
    <w:rsid w:val="00E43D30"/>
    <w:rsid w:val="00E443A0"/>
    <w:rsid w:val="00E44E7B"/>
    <w:rsid w:val="00E4541E"/>
    <w:rsid w:val="00E458FF"/>
    <w:rsid w:val="00E50005"/>
    <w:rsid w:val="00E50EE4"/>
    <w:rsid w:val="00E52724"/>
    <w:rsid w:val="00E5461C"/>
    <w:rsid w:val="00E558E6"/>
    <w:rsid w:val="00E55901"/>
    <w:rsid w:val="00E5619B"/>
    <w:rsid w:val="00E571C3"/>
    <w:rsid w:val="00E5734D"/>
    <w:rsid w:val="00E57BA3"/>
    <w:rsid w:val="00E57C0B"/>
    <w:rsid w:val="00E608FA"/>
    <w:rsid w:val="00E60C41"/>
    <w:rsid w:val="00E61F55"/>
    <w:rsid w:val="00E6213A"/>
    <w:rsid w:val="00E64421"/>
    <w:rsid w:val="00E64969"/>
    <w:rsid w:val="00E6534F"/>
    <w:rsid w:val="00E65B30"/>
    <w:rsid w:val="00E67C38"/>
    <w:rsid w:val="00E7071C"/>
    <w:rsid w:val="00E70A5D"/>
    <w:rsid w:val="00E70DC9"/>
    <w:rsid w:val="00E72236"/>
    <w:rsid w:val="00E73C50"/>
    <w:rsid w:val="00E73DF9"/>
    <w:rsid w:val="00E7402D"/>
    <w:rsid w:val="00E748F3"/>
    <w:rsid w:val="00E749C1"/>
    <w:rsid w:val="00E75B6F"/>
    <w:rsid w:val="00E761AF"/>
    <w:rsid w:val="00E76C81"/>
    <w:rsid w:val="00E77027"/>
    <w:rsid w:val="00E80845"/>
    <w:rsid w:val="00E81EB2"/>
    <w:rsid w:val="00E83B9D"/>
    <w:rsid w:val="00E83DAC"/>
    <w:rsid w:val="00E849B1"/>
    <w:rsid w:val="00E86302"/>
    <w:rsid w:val="00E87BB1"/>
    <w:rsid w:val="00E87C3D"/>
    <w:rsid w:val="00E906EA"/>
    <w:rsid w:val="00E9096A"/>
    <w:rsid w:val="00E918E0"/>
    <w:rsid w:val="00E91B61"/>
    <w:rsid w:val="00E91FDA"/>
    <w:rsid w:val="00E936AA"/>
    <w:rsid w:val="00E946E7"/>
    <w:rsid w:val="00E951A6"/>
    <w:rsid w:val="00E958D5"/>
    <w:rsid w:val="00E95CA4"/>
    <w:rsid w:val="00E95F8C"/>
    <w:rsid w:val="00E961A4"/>
    <w:rsid w:val="00E968D4"/>
    <w:rsid w:val="00E96E8A"/>
    <w:rsid w:val="00E9768F"/>
    <w:rsid w:val="00EA036E"/>
    <w:rsid w:val="00EA0CD0"/>
    <w:rsid w:val="00EA1C09"/>
    <w:rsid w:val="00EA225C"/>
    <w:rsid w:val="00EA2494"/>
    <w:rsid w:val="00EA2516"/>
    <w:rsid w:val="00EA3536"/>
    <w:rsid w:val="00EA5717"/>
    <w:rsid w:val="00EA5733"/>
    <w:rsid w:val="00EA6686"/>
    <w:rsid w:val="00EA6AF1"/>
    <w:rsid w:val="00EA75D9"/>
    <w:rsid w:val="00EB01A7"/>
    <w:rsid w:val="00EB1ACC"/>
    <w:rsid w:val="00EB1C47"/>
    <w:rsid w:val="00EB1D7E"/>
    <w:rsid w:val="00EB2186"/>
    <w:rsid w:val="00EB271E"/>
    <w:rsid w:val="00EB282E"/>
    <w:rsid w:val="00EB314B"/>
    <w:rsid w:val="00EB43B9"/>
    <w:rsid w:val="00EB4720"/>
    <w:rsid w:val="00EB4F90"/>
    <w:rsid w:val="00EB5575"/>
    <w:rsid w:val="00EB5F61"/>
    <w:rsid w:val="00EB73F1"/>
    <w:rsid w:val="00EB7C8A"/>
    <w:rsid w:val="00EB7DB3"/>
    <w:rsid w:val="00EC1229"/>
    <w:rsid w:val="00EC166A"/>
    <w:rsid w:val="00EC20EC"/>
    <w:rsid w:val="00EC2246"/>
    <w:rsid w:val="00EC22AF"/>
    <w:rsid w:val="00EC2E51"/>
    <w:rsid w:val="00EC463B"/>
    <w:rsid w:val="00EC537A"/>
    <w:rsid w:val="00EC5A40"/>
    <w:rsid w:val="00EC627C"/>
    <w:rsid w:val="00EC743B"/>
    <w:rsid w:val="00EC760E"/>
    <w:rsid w:val="00ED053E"/>
    <w:rsid w:val="00ED0841"/>
    <w:rsid w:val="00ED17E2"/>
    <w:rsid w:val="00ED1B61"/>
    <w:rsid w:val="00ED1FE5"/>
    <w:rsid w:val="00ED1FF5"/>
    <w:rsid w:val="00ED2FE2"/>
    <w:rsid w:val="00ED334C"/>
    <w:rsid w:val="00ED4421"/>
    <w:rsid w:val="00ED4933"/>
    <w:rsid w:val="00ED4A12"/>
    <w:rsid w:val="00ED58BA"/>
    <w:rsid w:val="00ED6F62"/>
    <w:rsid w:val="00ED74A3"/>
    <w:rsid w:val="00EE0069"/>
    <w:rsid w:val="00EE0456"/>
    <w:rsid w:val="00EE1255"/>
    <w:rsid w:val="00EE249C"/>
    <w:rsid w:val="00EE3168"/>
    <w:rsid w:val="00EE489E"/>
    <w:rsid w:val="00EE48E7"/>
    <w:rsid w:val="00EE50D0"/>
    <w:rsid w:val="00EE7793"/>
    <w:rsid w:val="00EF0B75"/>
    <w:rsid w:val="00EF107E"/>
    <w:rsid w:val="00EF1823"/>
    <w:rsid w:val="00EF21E1"/>
    <w:rsid w:val="00EF243D"/>
    <w:rsid w:val="00EF283A"/>
    <w:rsid w:val="00EF2886"/>
    <w:rsid w:val="00EF295A"/>
    <w:rsid w:val="00EF2B06"/>
    <w:rsid w:val="00EF2D4E"/>
    <w:rsid w:val="00EF4B6A"/>
    <w:rsid w:val="00EF4DE9"/>
    <w:rsid w:val="00EF53DC"/>
    <w:rsid w:val="00EF570B"/>
    <w:rsid w:val="00EF5DF2"/>
    <w:rsid w:val="00EF6B88"/>
    <w:rsid w:val="00EF7D80"/>
    <w:rsid w:val="00F0014E"/>
    <w:rsid w:val="00F00608"/>
    <w:rsid w:val="00F02843"/>
    <w:rsid w:val="00F02A02"/>
    <w:rsid w:val="00F02A27"/>
    <w:rsid w:val="00F02EE2"/>
    <w:rsid w:val="00F03159"/>
    <w:rsid w:val="00F0322C"/>
    <w:rsid w:val="00F033C4"/>
    <w:rsid w:val="00F05575"/>
    <w:rsid w:val="00F07106"/>
    <w:rsid w:val="00F07EBA"/>
    <w:rsid w:val="00F11E53"/>
    <w:rsid w:val="00F138C7"/>
    <w:rsid w:val="00F13FC7"/>
    <w:rsid w:val="00F142C8"/>
    <w:rsid w:val="00F15244"/>
    <w:rsid w:val="00F16BB2"/>
    <w:rsid w:val="00F1789F"/>
    <w:rsid w:val="00F2036E"/>
    <w:rsid w:val="00F21C86"/>
    <w:rsid w:val="00F23DB2"/>
    <w:rsid w:val="00F250DA"/>
    <w:rsid w:val="00F2587C"/>
    <w:rsid w:val="00F26193"/>
    <w:rsid w:val="00F26D37"/>
    <w:rsid w:val="00F27508"/>
    <w:rsid w:val="00F276D2"/>
    <w:rsid w:val="00F27F84"/>
    <w:rsid w:val="00F306CA"/>
    <w:rsid w:val="00F31162"/>
    <w:rsid w:val="00F31270"/>
    <w:rsid w:val="00F341A4"/>
    <w:rsid w:val="00F34C0B"/>
    <w:rsid w:val="00F35933"/>
    <w:rsid w:val="00F36653"/>
    <w:rsid w:val="00F3780B"/>
    <w:rsid w:val="00F404A3"/>
    <w:rsid w:val="00F40629"/>
    <w:rsid w:val="00F411BA"/>
    <w:rsid w:val="00F41251"/>
    <w:rsid w:val="00F4286F"/>
    <w:rsid w:val="00F42AC2"/>
    <w:rsid w:val="00F430B3"/>
    <w:rsid w:val="00F43FA2"/>
    <w:rsid w:val="00F4495E"/>
    <w:rsid w:val="00F45E33"/>
    <w:rsid w:val="00F47467"/>
    <w:rsid w:val="00F506AC"/>
    <w:rsid w:val="00F5077D"/>
    <w:rsid w:val="00F50FEE"/>
    <w:rsid w:val="00F51314"/>
    <w:rsid w:val="00F54347"/>
    <w:rsid w:val="00F55BDF"/>
    <w:rsid w:val="00F55F70"/>
    <w:rsid w:val="00F579BF"/>
    <w:rsid w:val="00F57CEB"/>
    <w:rsid w:val="00F61275"/>
    <w:rsid w:val="00F6261D"/>
    <w:rsid w:val="00F629CF"/>
    <w:rsid w:val="00F62EF1"/>
    <w:rsid w:val="00F63041"/>
    <w:rsid w:val="00F631C2"/>
    <w:rsid w:val="00F64857"/>
    <w:rsid w:val="00F64BEA"/>
    <w:rsid w:val="00F64DF1"/>
    <w:rsid w:val="00F65302"/>
    <w:rsid w:val="00F66D6E"/>
    <w:rsid w:val="00F676C2"/>
    <w:rsid w:val="00F67C57"/>
    <w:rsid w:val="00F73A2C"/>
    <w:rsid w:val="00F73F2B"/>
    <w:rsid w:val="00F744A3"/>
    <w:rsid w:val="00F75A10"/>
    <w:rsid w:val="00F76094"/>
    <w:rsid w:val="00F767C3"/>
    <w:rsid w:val="00F76FF1"/>
    <w:rsid w:val="00F7726D"/>
    <w:rsid w:val="00F77528"/>
    <w:rsid w:val="00F8013B"/>
    <w:rsid w:val="00F818B5"/>
    <w:rsid w:val="00F81E36"/>
    <w:rsid w:val="00F827BF"/>
    <w:rsid w:val="00F832CA"/>
    <w:rsid w:val="00F83320"/>
    <w:rsid w:val="00F83376"/>
    <w:rsid w:val="00F8370E"/>
    <w:rsid w:val="00F845BD"/>
    <w:rsid w:val="00F84B83"/>
    <w:rsid w:val="00F85322"/>
    <w:rsid w:val="00F856AA"/>
    <w:rsid w:val="00F85D55"/>
    <w:rsid w:val="00F85F61"/>
    <w:rsid w:val="00F8633A"/>
    <w:rsid w:val="00F86969"/>
    <w:rsid w:val="00F86E96"/>
    <w:rsid w:val="00F86FD3"/>
    <w:rsid w:val="00F90991"/>
    <w:rsid w:val="00F90A21"/>
    <w:rsid w:val="00F90EFB"/>
    <w:rsid w:val="00F93207"/>
    <w:rsid w:val="00F9431F"/>
    <w:rsid w:val="00F94397"/>
    <w:rsid w:val="00F946D7"/>
    <w:rsid w:val="00F9500A"/>
    <w:rsid w:val="00F95AC5"/>
    <w:rsid w:val="00F9682F"/>
    <w:rsid w:val="00F97BF8"/>
    <w:rsid w:val="00FA02FF"/>
    <w:rsid w:val="00FA05F3"/>
    <w:rsid w:val="00FA1023"/>
    <w:rsid w:val="00FA141C"/>
    <w:rsid w:val="00FA263C"/>
    <w:rsid w:val="00FA2D48"/>
    <w:rsid w:val="00FA2EC7"/>
    <w:rsid w:val="00FA302D"/>
    <w:rsid w:val="00FA35C2"/>
    <w:rsid w:val="00FA3AFC"/>
    <w:rsid w:val="00FA4BF0"/>
    <w:rsid w:val="00FA5639"/>
    <w:rsid w:val="00FA59F4"/>
    <w:rsid w:val="00FA5EA2"/>
    <w:rsid w:val="00FA6347"/>
    <w:rsid w:val="00FA63C6"/>
    <w:rsid w:val="00FB021C"/>
    <w:rsid w:val="00FB176C"/>
    <w:rsid w:val="00FB4255"/>
    <w:rsid w:val="00FB46C6"/>
    <w:rsid w:val="00FB4F40"/>
    <w:rsid w:val="00FB59F8"/>
    <w:rsid w:val="00FB7FEF"/>
    <w:rsid w:val="00FC0244"/>
    <w:rsid w:val="00FC0523"/>
    <w:rsid w:val="00FC082B"/>
    <w:rsid w:val="00FC166A"/>
    <w:rsid w:val="00FC16AC"/>
    <w:rsid w:val="00FC1B77"/>
    <w:rsid w:val="00FC1F45"/>
    <w:rsid w:val="00FC2A82"/>
    <w:rsid w:val="00FC386B"/>
    <w:rsid w:val="00FC43A0"/>
    <w:rsid w:val="00FC6C92"/>
    <w:rsid w:val="00FC6EA8"/>
    <w:rsid w:val="00FC7014"/>
    <w:rsid w:val="00FC7603"/>
    <w:rsid w:val="00FC7A30"/>
    <w:rsid w:val="00FC7D1A"/>
    <w:rsid w:val="00FD0641"/>
    <w:rsid w:val="00FD1CD6"/>
    <w:rsid w:val="00FD2EF2"/>
    <w:rsid w:val="00FD64C8"/>
    <w:rsid w:val="00FD6DDE"/>
    <w:rsid w:val="00FD7189"/>
    <w:rsid w:val="00FE01DA"/>
    <w:rsid w:val="00FE031A"/>
    <w:rsid w:val="00FE0AF3"/>
    <w:rsid w:val="00FE0F61"/>
    <w:rsid w:val="00FE1CAC"/>
    <w:rsid w:val="00FE2B7C"/>
    <w:rsid w:val="00FE5282"/>
    <w:rsid w:val="00FE6FC0"/>
    <w:rsid w:val="00FF016C"/>
    <w:rsid w:val="00FF0791"/>
    <w:rsid w:val="00FF0EB9"/>
    <w:rsid w:val="00FF1578"/>
    <w:rsid w:val="00FF24DA"/>
    <w:rsid w:val="00FF2CF7"/>
    <w:rsid w:val="00FF3624"/>
    <w:rsid w:val="00FF37E8"/>
    <w:rsid w:val="00FF3E79"/>
    <w:rsid w:val="00FF407D"/>
    <w:rsid w:val="00FF4160"/>
    <w:rsid w:val="00FF4A38"/>
    <w:rsid w:val="00FF4BA4"/>
    <w:rsid w:val="00FF5A02"/>
    <w:rsid w:val="00FF5AF6"/>
    <w:rsid w:val="00FF5BE5"/>
    <w:rsid w:val="00FF5FF0"/>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16A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B1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B10BB9"/>
    <w:pPr>
      <w:pBdr>
        <w:top w:val="none" w:sz="0" w:space="0" w:color="auto"/>
      </w:pBdr>
      <w:spacing w:before="180"/>
      <w:outlineLvl w:val="1"/>
    </w:pPr>
    <w:rPr>
      <w:sz w:val="32"/>
    </w:rPr>
  </w:style>
  <w:style w:type="paragraph" w:styleId="3">
    <w:name w:val="heading 3"/>
    <w:basedOn w:val="2"/>
    <w:next w:val="a"/>
    <w:link w:val="3Char"/>
    <w:qFormat/>
    <w:rsid w:val="00B10BB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10BB9"/>
    <w:pPr>
      <w:ind w:left="1418" w:hanging="1418"/>
      <w:outlineLvl w:val="3"/>
    </w:pPr>
    <w:rPr>
      <w:sz w:val="24"/>
    </w:rPr>
  </w:style>
  <w:style w:type="paragraph" w:styleId="5">
    <w:name w:val="heading 5"/>
    <w:basedOn w:val="4"/>
    <w:next w:val="a"/>
    <w:link w:val="5Char"/>
    <w:qFormat/>
    <w:rsid w:val="00B10BB9"/>
    <w:pPr>
      <w:ind w:left="1701" w:hanging="1701"/>
      <w:outlineLvl w:val="4"/>
    </w:pPr>
    <w:rPr>
      <w:sz w:val="22"/>
    </w:rPr>
  </w:style>
  <w:style w:type="paragraph" w:styleId="6">
    <w:name w:val="heading 6"/>
    <w:basedOn w:val="H6"/>
    <w:next w:val="a"/>
    <w:link w:val="6Char"/>
    <w:qFormat/>
    <w:rsid w:val="00B10BB9"/>
    <w:pPr>
      <w:outlineLvl w:val="5"/>
    </w:pPr>
  </w:style>
  <w:style w:type="paragraph" w:styleId="7">
    <w:name w:val="heading 7"/>
    <w:basedOn w:val="H6"/>
    <w:next w:val="a"/>
    <w:link w:val="7Char"/>
    <w:qFormat/>
    <w:rsid w:val="00B10BB9"/>
    <w:pPr>
      <w:outlineLvl w:val="6"/>
    </w:pPr>
  </w:style>
  <w:style w:type="paragraph" w:styleId="8">
    <w:name w:val="heading 8"/>
    <w:basedOn w:val="1"/>
    <w:next w:val="a"/>
    <w:link w:val="8Char"/>
    <w:qFormat/>
    <w:rsid w:val="00B10BB9"/>
    <w:pPr>
      <w:ind w:left="0" w:firstLine="0"/>
      <w:outlineLvl w:val="7"/>
    </w:pPr>
  </w:style>
  <w:style w:type="paragraph" w:styleId="9">
    <w:name w:val="heading 9"/>
    <w:basedOn w:val="8"/>
    <w:next w:val="a"/>
    <w:link w:val="9Char"/>
    <w:qFormat/>
    <w:rsid w:val="00B10B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B10BB9"/>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qFormat/>
    <w:rsid w:val="00B10BB9"/>
  </w:style>
  <w:style w:type="character" w:styleId="a4">
    <w:name w:val="Hyperlink"/>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11,列,列表段,P"/>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1"/>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qFormat/>
    <w:rsid w:val="00B10BB9"/>
    <w:pPr>
      <w:ind w:left="1135"/>
    </w:pPr>
  </w:style>
  <w:style w:type="paragraph" w:styleId="a6">
    <w:name w:val="Balloon Text"/>
    <w:basedOn w:val="a"/>
    <w:link w:val="Char1"/>
    <w:semiHidden/>
    <w:unhideWhenUsed/>
    <w:qFormat/>
    <w:rsid w:val="0034361D"/>
    <w:pPr>
      <w:spacing w:after="0"/>
    </w:pPr>
    <w:rPr>
      <w:sz w:val="18"/>
      <w:szCs w:val="18"/>
    </w:rPr>
  </w:style>
  <w:style w:type="character" w:customStyle="1" w:styleId="Char1">
    <w:name w:val="批注框文本 Char"/>
    <w:basedOn w:val="a0"/>
    <w:link w:val="a6"/>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qFormat/>
    <w:rsid w:val="00B10BB9"/>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qFormat/>
    <w:rsid w:val="00B10BB9"/>
  </w:style>
  <w:style w:type="paragraph" w:customStyle="1" w:styleId="B2">
    <w:name w:val="B2"/>
    <w:basedOn w:val="20"/>
    <w:link w:val="B2Char"/>
    <w:qFormat/>
    <w:rsid w:val="00B10BB9"/>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nhideWhenUsed/>
    <w:qFormat/>
    <w:rsid w:val="006A5E04"/>
    <w:rPr>
      <w:b/>
      <w:bCs/>
    </w:rPr>
  </w:style>
  <w:style w:type="character" w:customStyle="1" w:styleId="Char4">
    <w:name w:val="批注主题 Char"/>
    <w:basedOn w:val="Char3"/>
    <w:link w:val="ab"/>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qFormat/>
    <w:rsid w:val="00B10BB9"/>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62CBE"/>
    <w:rPr>
      <w:rFonts w:ascii="Arial" w:eastAsia="Times New Roman" w:hAnsi="Arial" w:cs="Times New Roman"/>
      <w:kern w:val="0"/>
      <w:sz w:val="24"/>
      <w:szCs w:val="20"/>
      <w:lang w:val="en-GB" w:eastAsia="en-GB"/>
    </w:rPr>
  </w:style>
  <w:style w:type="paragraph" w:styleId="ad">
    <w:name w:val="Body Text"/>
    <w:basedOn w:val="a"/>
    <w:link w:val="Char5"/>
    <w:qFormat/>
    <w:rsid w:val="00762CBE"/>
    <w:pPr>
      <w:spacing w:after="0"/>
    </w:pPr>
    <w:rPr>
      <w:rFonts w:ascii="Arial" w:eastAsia="宋体" w:hAnsi="Arial" w:cs="Arial"/>
      <w:color w:val="FF0000"/>
    </w:rPr>
  </w:style>
  <w:style w:type="character" w:customStyle="1" w:styleId="Char5">
    <w:name w:val="正文文本 Char"/>
    <w:basedOn w:val="a0"/>
    <w:link w:val="ad"/>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qFormat/>
    <w:rsid w:val="00B10BB9"/>
    <w:rPr>
      <w:b/>
    </w:rPr>
  </w:style>
  <w:style w:type="paragraph" w:customStyle="1" w:styleId="TAL">
    <w:name w:val="TAL"/>
    <w:basedOn w:val="a"/>
    <w:link w:val="TALCar"/>
    <w:qFormat/>
    <w:rsid w:val="00B10BB9"/>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50">
    <w:name w:val="List 5"/>
    <w:basedOn w:val="40"/>
    <w:qFormat/>
    <w:rsid w:val="00B10BB9"/>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qFormat/>
    <w:rsid w:val="00ED4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D4421"/>
    <w:rPr>
      <w:rFonts w:ascii="Courier New" w:eastAsia="Times New Roman" w:hAnsi="Courier New" w:cs="Times New Roman"/>
      <w:noProof/>
      <w:kern w:val="0"/>
      <w:sz w:val="16"/>
      <w:szCs w:val="20"/>
      <w:shd w:val="pct10" w:color="auto" w:fill="auto"/>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uiPriority w:val="2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uiPriority w:val="39"/>
    <w:qFormat/>
    <w:rsid w:val="00B10BB9"/>
    <w:pPr>
      <w:ind w:left="2268" w:hanging="2268"/>
    </w:pPr>
  </w:style>
  <w:style w:type="paragraph" w:styleId="60">
    <w:name w:val="toc 6"/>
    <w:basedOn w:val="51"/>
    <w:next w:val="a"/>
    <w:uiPriority w:val="39"/>
    <w:qFormat/>
    <w:rsid w:val="00B10BB9"/>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qFormat/>
    <w:rsid w:val="00B10BB9"/>
    <w:pPr>
      <w:ind w:left="568" w:hanging="284"/>
    </w:pPr>
  </w:style>
  <w:style w:type="paragraph" w:styleId="20">
    <w:name w:val="List 2"/>
    <w:basedOn w:val="a8"/>
    <w:qFormat/>
    <w:rsid w:val="00B10BB9"/>
    <w:pPr>
      <w:ind w:left="851"/>
    </w:pPr>
  </w:style>
  <w:style w:type="paragraph" w:styleId="40">
    <w:name w:val="List 4"/>
    <w:basedOn w:val="30"/>
    <w:qFormat/>
    <w:rsid w:val="00B10BB9"/>
    <w:pPr>
      <w:ind w:left="1418"/>
    </w:pPr>
  </w:style>
  <w:style w:type="paragraph" w:customStyle="1" w:styleId="B5">
    <w:name w:val="B5"/>
    <w:basedOn w:val="50"/>
    <w:link w:val="B5Char"/>
    <w:qFormat/>
    <w:rsid w:val="00B10BB9"/>
  </w:style>
  <w:style w:type="paragraph" w:customStyle="1" w:styleId="NO">
    <w:name w:val="NO"/>
    <w:basedOn w:val="a"/>
    <w:link w:val="NOChar"/>
    <w:qFormat/>
    <w:rsid w:val="00B10BB9"/>
    <w:pPr>
      <w:keepLines/>
      <w:ind w:left="1135" w:hanging="851"/>
    </w:pPr>
  </w:style>
  <w:style w:type="paragraph" w:customStyle="1" w:styleId="EditorsNote">
    <w:name w:val="Editor's Note"/>
    <w:basedOn w:val="NO"/>
    <w:link w:val="EditorsNoteChar"/>
    <w:qFormat/>
    <w:rsid w:val="00B10BB9"/>
    <w:rPr>
      <w:color w:val="FF0000"/>
    </w:rPr>
  </w:style>
  <w:style w:type="paragraph" w:customStyle="1" w:styleId="EQ">
    <w:name w:val="EQ"/>
    <w:basedOn w:val="a"/>
    <w:next w:val="a"/>
    <w:uiPriority w:val="99"/>
    <w:qFormat/>
    <w:rsid w:val="00B10BB9"/>
    <w:pPr>
      <w:keepLines/>
      <w:tabs>
        <w:tab w:val="center" w:pos="4536"/>
        <w:tab w:val="right" w:pos="9072"/>
      </w:tabs>
    </w:pPr>
    <w:rPr>
      <w:noProof/>
    </w:rPr>
  </w:style>
  <w:style w:type="paragraph" w:customStyle="1" w:styleId="EX">
    <w:name w:val="EX"/>
    <w:basedOn w:val="a"/>
    <w:link w:val="EXChar"/>
    <w:qFormat/>
    <w:rsid w:val="00B10BB9"/>
    <w:pPr>
      <w:keepLines/>
      <w:ind w:left="1702" w:hanging="1418"/>
    </w:pPr>
  </w:style>
  <w:style w:type="paragraph" w:customStyle="1" w:styleId="EW">
    <w:name w:val="EW"/>
    <w:basedOn w:val="EX"/>
    <w:qFormat/>
    <w:rsid w:val="00B10BB9"/>
    <w:pPr>
      <w:spacing w:after="0"/>
    </w:pPr>
  </w:style>
  <w:style w:type="character" w:styleId="af2">
    <w:name w:val="footnote reference"/>
    <w:basedOn w:val="a0"/>
    <w:rsid w:val="00B10BB9"/>
    <w:rPr>
      <w:b/>
      <w:position w:val="6"/>
      <w:sz w:val="16"/>
    </w:rPr>
  </w:style>
  <w:style w:type="paragraph" w:styleId="af3">
    <w:name w:val="footnote text"/>
    <w:basedOn w:val="a"/>
    <w:link w:val="Char6"/>
    <w:qFormat/>
    <w:rsid w:val="00B10BB9"/>
    <w:pPr>
      <w:keepLines/>
      <w:spacing w:after="0"/>
      <w:ind w:left="454" w:hanging="454"/>
    </w:pPr>
    <w:rPr>
      <w:sz w:val="16"/>
    </w:rPr>
  </w:style>
  <w:style w:type="character" w:customStyle="1" w:styleId="Char6">
    <w:name w:val="脚注文本 Char"/>
    <w:basedOn w:val="a0"/>
    <w:link w:val="af3"/>
    <w:rsid w:val="00AF71B7"/>
    <w:rPr>
      <w:rFonts w:ascii="Times New Roman" w:eastAsia="Times New Roman" w:hAnsi="Times New Roman" w:cs="Times New Roman"/>
      <w:kern w:val="0"/>
      <w:sz w:val="16"/>
      <w:szCs w:val="20"/>
      <w:lang w:val="en-GB" w:eastAsia="en-GB"/>
    </w:rPr>
  </w:style>
  <w:style w:type="paragraph" w:customStyle="1" w:styleId="FP">
    <w:name w:val="FP"/>
    <w:basedOn w:val="a"/>
    <w:qFormat/>
    <w:rsid w:val="00B10BB9"/>
    <w:pPr>
      <w:spacing w:after="0"/>
    </w:pPr>
  </w:style>
  <w:style w:type="character" w:customStyle="1" w:styleId="5Char">
    <w:name w:val="标题 5 Char"/>
    <w:basedOn w:val="a0"/>
    <w:link w:val="5"/>
    <w:qFormat/>
    <w:rsid w:val="00AF71B7"/>
    <w:rPr>
      <w:rFonts w:ascii="Arial" w:eastAsia="Times New Roman" w:hAnsi="Arial" w:cs="Times New Roman"/>
      <w:kern w:val="0"/>
      <w:sz w:val="22"/>
      <w:szCs w:val="20"/>
      <w:lang w:val="en-GB" w:eastAsia="en-GB"/>
    </w:rPr>
  </w:style>
  <w:style w:type="paragraph" w:customStyle="1" w:styleId="H6">
    <w:name w:val="H6"/>
    <w:basedOn w:val="5"/>
    <w:next w:val="a"/>
    <w:qFormat/>
    <w:rsid w:val="00B10BB9"/>
    <w:pPr>
      <w:ind w:left="1985" w:hanging="1985"/>
      <w:outlineLvl w:val="9"/>
    </w:pPr>
    <w:rPr>
      <w:sz w:val="20"/>
    </w:rPr>
  </w:style>
  <w:style w:type="character" w:customStyle="1" w:styleId="6Char">
    <w:name w:val="标题 6 Char"/>
    <w:basedOn w:val="a0"/>
    <w:link w:val="6"/>
    <w:qFormat/>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qFormat/>
    <w:rsid w:val="00B10BB9"/>
    <w:pPr>
      <w:keepLines/>
      <w:spacing w:after="0"/>
    </w:pPr>
  </w:style>
  <w:style w:type="paragraph" w:styleId="21">
    <w:name w:val="index 2"/>
    <w:basedOn w:val="10"/>
    <w:qFormat/>
    <w:rsid w:val="00B10BB9"/>
    <w:pPr>
      <w:ind w:left="284"/>
    </w:pPr>
  </w:style>
  <w:style w:type="paragraph" w:customStyle="1" w:styleId="LD">
    <w:name w:val="LD"/>
    <w:qFormat/>
    <w:rsid w:val="00B10BB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qFormat/>
    <w:rsid w:val="00B10BB9"/>
  </w:style>
  <w:style w:type="paragraph" w:styleId="22">
    <w:name w:val="List Bullet 2"/>
    <w:basedOn w:val="af4"/>
    <w:link w:val="2Char0"/>
    <w:qFormat/>
    <w:rsid w:val="00B10BB9"/>
    <w:pPr>
      <w:ind w:left="851"/>
    </w:pPr>
  </w:style>
  <w:style w:type="paragraph" w:styleId="31">
    <w:name w:val="List Bullet 3"/>
    <w:basedOn w:val="22"/>
    <w:qFormat/>
    <w:rsid w:val="00B10BB9"/>
    <w:pPr>
      <w:ind w:left="1135"/>
    </w:pPr>
  </w:style>
  <w:style w:type="paragraph" w:styleId="41">
    <w:name w:val="List Bullet 4"/>
    <w:basedOn w:val="31"/>
    <w:qFormat/>
    <w:rsid w:val="00B10BB9"/>
    <w:pPr>
      <w:ind w:left="1418"/>
    </w:pPr>
  </w:style>
  <w:style w:type="paragraph" w:styleId="52">
    <w:name w:val="List Bullet 5"/>
    <w:basedOn w:val="41"/>
    <w:qFormat/>
    <w:rsid w:val="00B10BB9"/>
    <w:pPr>
      <w:ind w:left="1702"/>
    </w:pPr>
  </w:style>
  <w:style w:type="paragraph" w:styleId="af5">
    <w:name w:val="List Number"/>
    <w:basedOn w:val="a8"/>
    <w:qFormat/>
    <w:rsid w:val="00B10BB9"/>
  </w:style>
  <w:style w:type="paragraph" w:styleId="23">
    <w:name w:val="List Number 2"/>
    <w:basedOn w:val="af5"/>
    <w:qFormat/>
    <w:rsid w:val="00B10BB9"/>
    <w:pPr>
      <w:ind w:left="851"/>
    </w:pPr>
  </w:style>
  <w:style w:type="paragraph" w:customStyle="1" w:styleId="NF">
    <w:name w:val="NF"/>
    <w:basedOn w:val="NO"/>
    <w:qFormat/>
    <w:rsid w:val="00B10BB9"/>
    <w:pPr>
      <w:keepNext/>
      <w:spacing w:after="0"/>
    </w:pPr>
    <w:rPr>
      <w:rFonts w:ascii="Arial" w:hAnsi="Arial"/>
      <w:sz w:val="18"/>
    </w:rPr>
  </w:style>
  <w:style w:type="paragraph" w:customStyle="1" w:styleId="NW">
    <w:name w:val="NW"/>
    <w:basedOn w:val="NO"/>
    <w:qFormat/>
    <w:rsid w:val="00B10BB9"/>
    <w:pPr>
      <w:spacing w:after="0"/>
    </w:pPr>
  </w:style>
  <w:style w:type="paragraph" w:customStyle="1" w:styleId="TAC">
    <w:name w:val="TAC"/>
    <w:basedOn w:val="TAL"/>
    <w:link w:val="TACChar"/>
    <w:qFormat/>
    <w:rsid w:val="00B10BB9"/>
    <w:pPr>
      <w:jc w:val="center"/>
    </w:pPr>
  </w:style>
  <w:style w:type="paragraph" w:customStyle="1" w:styleId="TAN">
    <w:name w:val="TAN"/>
    <w:basedOn w:val="TAL"/>
    <w:qFormat/>
    <w:rsid w:val="00B10BB9"/>
    <w:pPr>
      <w:ind w:left="851" w:hanging="851"/>
    </w:pPr>
  </w:style>
  <w:style w:type="paragraph" w:customStyle="1" w:styleId="TAR">
    <w:name w:val="TAR"/>
    <w:basedOn w:val="TAL"/>
    <w:rsid w:val="00B10BB9"/>
    <w:pPr>
      <w:jc w:val="right"/>
    </w:pPr>
  </w:style>
  <w:style w:type="paragraph" w:customStyle="1" w:styleId="TH">
    <w:name w:val="TH"/>
    <w:basedOn w:val="a"/>
    <w:link w:val="THChar"/>
    <w:qFormat/>
    <w:rsid w:val="00B10BB9"/>
    <w:pPr>
      <w:keepNext/>
      <w:keepLines/>
      <w:spacing w:before="60"/>
      <w:jc w:val="center"/>
    </w:pPr>
    <w:rPr>
      <w:rFonts w:ascii="Arial" w:hAnsi="Arial"/>
      <w:b/>
    </w:rPr>
  </w:style>
  <w:style w:type="paragraph" w:customStyle="1" w:styleId="TF">
    <w:name w:val="TF"/>
    <w:basedOn w:val="TH"/>
    <w:link w:val="TFChar"/>
    <w:qFormat/>
    <w:rsid w:val="00B10BB9"/>
    <w:pPr>
      <w:keepNext w:val="0"/>
      <w:spacing w:before="0" w:after="240"/>
    </w:pPr>
  </w:style>
  <w:style w:type="paragraph" w:styleId="11">
    <w:name w:val="toc 1"/>
    <w:uiPriority w:val="39"/>
    <w:qFormat/>
    <w:rsid w:val="00B1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uiPriority w:val="39"/>
    <w:qFormat/>
    <w:rsid w:val="00B10BB9"/>
    <w:pPr>
      <w:keepNext w:val="0"/>
      <w:spacing w:before="0"/>
      <w:ind w:left="851" w:hanging="851"/>
    </w:pPr>
    <w:rPr>
      <w:sz w:val="20"/>
    </w:rPr>
  </w:style>
  <w:style w:type="paragraph" w:styleId="32">
    <w:name w:val="toc 3"/>
    <w:basedOn w:val="24"/>
    <w:uiPriority w:val="39"/>
    <w:qFormat/>
    <w:rsid w:val="00B10BB9"/>
    <w:pPr>
      <w:ind w:left="1134" w:hanging="1134"/>
    </w:pPr>
  </w:style>
  <w:style w:type="paragraph" w:styleId="42">
    <w:name w:val="toc 4"/>
    <w:basedOn w:val="32"/>
    <w:uiPriority w:val="39"/>
    <w:qFormat/>
    <w:rsid w:val="00B10BB9"/>
    <w:pPr>
      <w:ind w:left="1418" w:hanging="1418"/>
    </w:pPr>
  </w:style>
  <w:style w:type="paragraph" w:styleId="51">
    <w:name w:val="toc 5"/>
    <w:basedOn w:val="42"/>
    <w:uiPriority w:val="39"/>
    <w:qFormat/>
    <w:rsid w:val="00B10BB9"/>
    <w:pPr>
      <w:ind w:left="1701" w:hanging="1701"/>
    </w:pPr>
  </w:style>
  <w:style w:type="paragraph" w:styleId="80">
    <w:name w:val="toc 8"/>
    <w:basedOn w:val="11"/>
    <w:uiPriority w:val="39"/>
    <w:qFormat/>
    <w:rsid w:val="00B10BB9"/>
    <w:pPr>
      <w:spacing w:before="180"/>
      <w:ind w:left="2693" w:hanging="2693"/>
    </w:pPr>
    <w:rPr>
      <w:b/>
    </w:rPr>
  </w:style>
  <w:style w:type="paragraph" w:styleId="90">
    <w:name w:val="toc 9"/>
    <w:basedOn w:val="80"/>
    <w:uiPriority w:val="39"/>
    <w:qFormat/>
    <w:rsid w:val="00B10BB9"/>
    <w:pPr>
      <w:ind w:left="1418" w:hanging="1418"/>
    </w:pPr>
  </w:style>
  <w:style w:type="paragraph" w:customStyle="1" w:styleId="TT">
    <w:name w:val="TT"/>
    <w:basedOn w:val="1"/>
    <w:next w:val="a"/>
    <w:qFormat/>
    <w:rsid w:val="00B10BB9"/>
    <w:pPr>
      <w:outlineLvl w:val="9"/>
    </w:pPr>
  </w:style>
  <w:style w:type="paragraph" w:customStyle="1" w:styleId="ZA">
    <w:name w:val="ZA"/>
    <w:qFormat/>
    <w:rsid w:val="00B1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qFormat/>
    <w:rsid w:val="00B1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qFormat/>
    <w:rsid w:val="00B10BB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qFormat/>
    <w:rsid w:val="00B10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B10BB9"/>
  </w:style>
  <w:style w:type="paragraph" w:customStyle="1" w:styleId="ZH">
    <w:name w:val="ZH"/>
    <w:qFormat/>
    <w:rsid w:val="00B10BB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qFormat/>
    <w:rsid w:val="00B10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qFormat/>
    <w:rsid w:val="00B10BB9"/>
    <w:pPr>
      <w:framePr w:hRule="auto" w:wrap="notBeside" w:y="852"/>
    </w:pPr>
    <w:rPr>
      <w:i w:val="0"/>
      <w:sz w:val="40"/>
    </w:rPr>
  </w:style>
  <w:style w:type="paragraph" w:customStyle="1" w:styleId="ZU">
    <w:name w:val="ZU"/>
    <w:qFormat/>
    <w:rsid w:val="00B1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10BB9"/>
    <w:pPr>
      <w:framePr w:wrap="notBeside" w:y="16161"/>
    </w:pPr>
  </w:style>
  <w:style w:type="character" w:customStyle="1" w:styleId="NOChar">
    <w:name w:val="NO Char"/>
    <w:link w:val="NO"/>
    <w:qFormat/>
    <w:rsid w:val="00ED4421"/>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ED4421"/>
    <w:rPr>
      <w:rFonts w:ascii="Arial" w:eastAsia="Times New Roman" w:hAnsi="Arial" w:cs="Times New Roman"/>
      <w:kern w:val="0"/>
      <w:sz w:val="18"/>
      <w:szCs w:val="20"/>
      <w:lang w:val="en-GB" w:eastAsia="en-GB"/>
    </w:rPr>
  </w:style>
  <w:style w:type="character" w:customStyle="1" w:styleId="B1Char1">
    <w:name w:val="B1 Char1"/>
    <w:qFormat/>
    <w:rsid w:val="00ED4421"/>
    <w:rPr>
      <w:rFonts w:eastAsia="Times New Roman"/>
      <w:lang w:val="en-GB" w:eastAsia="ja-JP"/>
    </w:rPr>
  </w:style>
  <w:style w:type="character" w:customStyle="1" w:styleId="EditorsNoteChar">
    <w:name w:val="Editor's Note Char"/>
    <w:aliases w:val="EN Char"/>
    <w:link w:val="EditorsNote"/>
    <w:qFormat/>
    <w:rsid w:val="00ED442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ED4421"/>
    <w:rPr>
      <w:rFonts w:ascii="Arial" w:eastAsia="Times New Roman" w:hAnsi="Arial" w:cs="Times New Roman"/>
      <w:b/>
      <w:kern w:val="0"/>
      <w:sz w:val="20"/>
      <w:szCs w:val="20"/>
      <w:lang w:val="en-GB" w:eastAsia="en-GB"/>
    </w:rPr>
  </w:style>
  <w:style w:type="character" w:customStyle="1" w:styleId="TFChar">
    <w:name w:val="TF Char"/>
    <w:link w:val="TF"/>
    <w:qFormat/>
    <w:rsid w:val="00ED4421"/>
    <w:rPr>
      <w:rFonts w:ascii="Arial" w:eastAsia="Times New Roman" w:hAnsi="Arial" w:cs="Times New Roman"/>
      <w:b/>
      <w:kern w:val="0"/>
      <w:sz w:val="20"/>
      <w:szCs w:val="20"/>
      <w:lang w:val="en-GB" w:eastAsia="en-GB"/>
    </w:rPr>
  </w:style>
  <w:style w:type="character" w:customStyle="1" w:styleId="B3Char2">
    <w:name w:val="B3 Char2"/>
    <w:qFormat/>
    <w:rsid w:val="00ED4421"/>
    <w:rPr>
      <w:rFonts w:eastAsia="Times New Roman"/>
      <w:lang w:val="en-GB" w:eastAsia="ja-JP"/>
    </w:rPr>
  </w:style>
  <w:style w:type="character" w:customStyle="1" w:styleId="B5Char">
    <w:name w:val="B5 Char"/>
    <w:link w:val="B5"/>
    <w:qFormat/>
    <w:rsid w:val="00ED4421"/>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ED4421"/>
    <w:pPr>
      <w:ind w:left="1985"/>
    </w:pPr>
    <w:rPr>
      <w:lang w:val="en-US" w:eastAsia="ja-JP"/>
    </w:rPr>
  </w:style>
  <w:style w:type="character" w:customStyle="1" w:styleId="B6Char">
    <w:name w:val="B6 Char"/>
    <w:link w:val="B6"/>
    <w:qFormat/>
    <w:rsid w:val="00ED4421"/>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ED4421"/>
    <w:pPr>
      <w:ind w:left="2269"/>
    </w:pPr>
  </w:style>
  <w:style w:type="character" w:customStyle="1" w:styleId="B7Char">
    <w:name w:val="B7 Char"/>
    <w:link w:val="B7"/>
    <w:qFormat/>
    <w:rsid w:val="00ED4421"/>
    <w:rPr>
      <w:rFonts w:ascii="Times New Roman" w:eastAsia="Times New Roman" w:hAnsi="Times New Roman" w:cs="Times New Roman"/>
      <w:kern w:val="0"/>
      <w:sz w:val="20"/>
      <w:szCs w:val="20"/>
      <w:lang w:eastAsia="ja-JP"/>
    </w:rPr>
  </w:style>
  <w:style w:type="paragraph" w:customStyle="1" w:styleId="B8">
    <w:name w:val="B8"/>
    <w:basedOn w:val="B7"/>
    <w:qFormat/>
    <w:rsid w:val="00ED4421"/>
    <w:pPr>
      <w:ind w:left="2552"/>
    </w:pPr>
  </w:style>
  <w:style w:type="paragraph" w:customStyle="1" w:styleId="Revision1">
    <w:name w:val="Revision1"/>
    <w:hidden/>
    <w:uiPriority w:val="99"/>
    <w:semiHidden/>
    <w:qFormat/>
    <w:rsid w:val="00ED4421"/>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D4421"/>
    <w:pPr>
      <w:ind w:left="2836"/>
    </w:pPr>
  </w:style>
  <w:style w:type="paragraph" w:customStyle="1" w:styleId="B10">
    <w:name w:val="B10"/>
    <w:basedOn w:val="B5"/>
    <w:link w:val="B10Char"/>
    <w:qFormat/>
    <w:rsid w:val="00ED4421"/>
    <w:pPr>
      <w:ind w:left="3119"/>
    </w:pPr>
    <w:rPr>
      <w:lang w:eastAsia="ja-JP"/>
    </w:rPr>
  </w:style>
  <w:style w:type="character" w:customStyle="1" w:styleId="B10Char">
    <w:name w:val="B10 Char"/>
    <w:basedOn w:val="B5Char"/>
    <w:link w:val="B10"/>
    <w:rsid w:val="00ED4421"/>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ED4421"/>
    <w:rPr>
      <w:rFonts w:ascii="Times New Roman" w:eastAsia="Times New Roman" w:hAnsi="Times New Roman" w:cs="Times New Roman"/>
      <w:kern w:val="0"/>
      <w:sz w:val="20"/>
      <w:szCs w:val="20"/>
      <w:lang w:val="en-GB" w:eastAsia="en-GB"/>
    </w:rPr>
  </w:style>
  <w:style w:type="character" w:customStyle="1" w:styleId="normaltextrun">
    <w:name w:val="normaltextrun"/>
    <w:basedOn w:val="a0"/>
    <w:rsid w:val="00ED4421"/>
  </w:style>
  <w:style w:type="character" w:customStyle="1" w:styleId="CharChar3">
    <w:name w:val="Char Char3"/>
    <w:rsid w:val="00ED4421"/>
    <w:rPr>
      <w:rFonts w:ascii="Courier New" w:hAnsi="Courier New"/>
      <w:lang w:val="nb-NO"/>
    </w:rPr>
  </w:style>
  <w:style w:type="character" w:customStyle="1" w:styleId="fontstyle01">
    <w:name w:val="fontstyle01"/>
    <w:basedOn w:val="a0"/>
    <w:rsid w:val="00ED4421"/>
    <w:rPr>
      <w:rFonts w:ascii="TimesNewRomanPSMT" w:eastAsia="TimesNewRomanPSMT" w:hint="eastAsia"/>
      <w:color w:val="000000"/>
      <w:sz w:val="20"/>
      <w:szCs w:val="20"/>
    </w:rPr>
  </w:style>
  <w:style w:type="paragraph" w:customStyle="1" w:styleId="3GPPNormalText">
    <w:name w:val="3GPP Normal Text"/>
    <w:basedOn w:val="ad"/>
    <w:link w:val="3GPPNormalTextChar"/>
    <w:qFormat/>
    <w:rsid w:val="00ED4421"/>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ED4421"/>
    <w:rPr>
      <w:rFonts w:ascii="Arial" w:eastAsia="MS Mincho" w:hAnsi="Arial" w:cs="Times New Roman"/>
      <w:kern w:val="0"/>
      <w:sz w:val="24"/>
      <w:szCs w:val="24"/>
      <w:lang w:val="en-GB" w:eastAsia="en-US"/>
    </w:rPr>
  </w:style>
  <w:style w:type="character" w:customStyle="1" w:styleId="TALChar">
    <w:name w:val="TAL Char"/>
    <w:qFormat/>
    <w:locked/>
    <w:rsid w:val="00ED4421"/>
    <w:rPr>
      <w:rFonts w:ascii="Arial" w:hAnsi="Arial"/>
      <w:sz w:val="18"/>
      <w:lang w:val="en-GB" w:eastAsia="en-US"/>
    </w:rPr>
  </w:style>
  <w:style w:type="paragraph" w:styleId="af6">
    <w:name w:val="Plain Text"/>
    <w:basedOn w:val="a"/>
    <w:link w:val="Char7"/>
    <w:uiPriority w:val="99"/>
    <w:qFormat/>
    <w:rsid w:val="00ED442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6"/>
    <w:uiPriority w:val="99"/>
    <w:rsid w:val="00ED4421"/>
    <w:rPr>
      <w:rFonts w:ascii="Courier New" w:eastAsiaTheme="minorHAnsi" w:hAnsi="Courier New"/>
      <w:kern w:val="0"/>
      <w:sz w:val="22"/>
      <w:lang w:val="nb-NO" w:eastAsia="en-US"/>
    </w:rPr>
  </w:style>
  <w:style w:type="character" w:customStyle="1" w:styleId="B3Car">
    <w:name w:val="B3 Car"/>
    <w:rsid w:val="00ED4421"/>
    <w:rPr>
      <w:rFonts w:ascii="Times New Roman" w:hAnsi="Times New Roman"/>
      <w:lang w:val="en-GB" w:eastAsia="en-US"/>
    </w:rPr>
  </w:style>
  <w:style w:type="paragraph" w:customStyle="1" w:styleId="Proposal">
    <w:name w:val="Proposal"/>
    <w:basedOn w:val="a"/>
    <w:qFormat/>
    <w:rsid w:val="00F75A10"/>
    <w:pPr>
      <w:numPr>
        <w:numId w:val="3"/>
      </w:numPr>
      <w:tabs>
        <w:tab w:val="left" w:pos="1701"/>
      </w:tabs>
      <w:spacing w:after="120"/>
      <w:jc w:val="both"/>
      <w:textAlignment w:val="auto"/>
    </w:pPr>
    <w:rPr>
      <w:rFonts w:ascii="Arial" w:eastAsia="宋体" w:hAnsi="Arial"/>
      <w:b/>
      <w:bCs/>
      <w:lang w:eastAsia="zh-CN"/>
    </w:rPr>
  </w:style>
  <w:style w:type="table" w:customStyle="1" w:styleId="12">
    <w:name w:val="网格型1"/>
    <w:basedOn w:val="a1"/>
    <w:next w:val="ac"/>
    <w:uiPriority w:val="39"/>
    <w:qFormat/>
    <w:rsid w:val="00805D95"/>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
    <w:next w:val="a2"/>
    <w:uiPriority w:val="99"/>
    <w:semiHidden/>
    <w:unhideWhenUsed/>
    <w:rsid w:val="00A33E2B"/>
  </w:style>
  <w:style w:type="character" w:customStyle="1" w:styleId="14">
    <w:name w:val="访问过的超链接1"/>
    <w:basedOn w:val="a0"/>
    <w:uiPriority w:val="99"/>
    <w:semiHidden/>
    <w:unhideWhenUsed/>
    <w:rsid w:val="00A33E2B"/>
    <w:rPr>
      <w:color w:val="954F72"/>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33E2B"/>
    <w:rPr>
      <w:rFonts w:ascii="Calibri Light" w:eastAsia="等线 Light" w:hAnsi="Calibri Light" w:cs="Times New Roman"/>
      <w:b/>
      <w:bCs/>
      <w:sz w:val="28"/>
      <w:szCs w:val="28"/>
      <w:lang w:val="en-GB" w:eastAsia="ja-JP"/>
    </w:rPr>
  </w:style>
  <w:style w:type="paragraph" w:customStyle="1" w:styleId="msonormal0">
    <w:name w:val="msonormal"/>
    <w:basedOn w:val="a"/>
    <w:qFormat/>
    <w:rsid w:val="00A33E2B"/>
    <w:pPr>
      <w:spacing w:before="100" w:beforeAutospacing="1" w:after="100" w:afterAutospacing="1" w:line="256" w:lineRule="auto"/>
      <w:textAlignment w:val="auto"/>
    </w:pPr>
    <w:rPr>
      <w:sz w:val="24"/>
      <w:szCs w:val="24"/>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33E2B"/>
    <w:rPr>
      <w:rFonts w:ascii="Times New Roman" w:eastAsia="Times New Roman" w:hAnsi="Times New Roman" w:cs="Times New Roman"/>
      <w:kern w:val="0"/>
      <w:sz w:val="18"/>
      <w:szCs w:val="18"/>
      <w:lang w:val="en-GB" w:eastAsia="ja-JP"/>
    </w:rPr>
  </w:style>
  <w:style w:type="character" w:customStyle="1" w:styleId="2Char0">
    <w:name w:val="列表项目符号 2 Char"/>
    <w:link w:val="22"/>
    <w:qFormat/>
    <w:locked/>
    <w:rsid w:val="00A33E2B"/>
    <w:rPr>
      <w:rFonts w:ascii="Times New Roman" w:eastAsia="Times New Roman" w:hAnsi="Times New Roman" w:cs="Times New Roman"/>
      <w:kern w:val="0"/>
      <w:sz w:val="20"/>
      <w:szCs w:val="20"/>
      <w:lang w:val="en-GB" w:eastAsia="en-GB"/>
    </w:rPr>
  </w:style>
  <w:style w:type="paragraph" w:styleId="33">
    <w:name w:val="Body Text 3"/>
    <w:basedOn w:val="a"/>
    <w:link w:val="3Char0"/>
    <w:semiHidden/>
    <w:unhideWhenUsed/>
    <w:qFormat/>
    <w:rsid w:val="00A33E2B"/>
    <w:pPr>
      <w:spacing w:after="120"/>
      <w:textAlignment w:val="auto"/>
    </w:pPr>
    <w:rPr>
      <w:sz w:val="16"/>
      <w:szCs w:val="16"/>
      <w:lang w:eastAsia="ja-JP"/>
    </w:rPr>
  </w:style>
  <w:style w:type="character" w:customStyle="1" w:styleId="3Char0">
    <w:name w:val="正文文本 3 Char"/>
    <w:basedOn w:val="a0"/>
    <w:link w:val="33"/>
    <w:semiHidden/>
    <w:qFormat/>
    <w:rsid w:val="00A33E2B"/>
    <w:rPr>
      <w:rFonts w:ascii="Times New Roman" w:eastAsia="Times New Roman" w:hAnsi="Times New Roman" w:cs="Times New Roman"/>
      <w:kern w:val="0"/>
      <w:sz w:val="16"/>
      <w:szCs w:val="16"/>
      <w:lang w:val="en-GB" w:eastAsia="ja-JP"/>
    </w:rPr>
  </w:style>
  <w:style w:type="table" w:customStyle="1" w:styleId="25">
    <w:name w:val="网格型2"/>
    <w:basedOn w:val="a1"/>
    <w:next w:val="ac"/>
    <w:uiPriority w:val="39"/>
    <w:qFormat/>
    <w:rsid w:val="00A33E2B"/>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semiHidden/>
    <w:unhideWhenUsed/>
    <w:rsid w:val="00A33E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98666">
      <w:bodyDiv w:val="1"/>
      <w:marLeft w:val="0"/>
      <w:marRight w:val="0"/>
      <w:marTop w:val="0"/>
      <w:marBottom w:val="0"/>
      <w:divBdr>
        <w:top w:val="none" w:sz="0" w:space="0" w:color="auto"/>
        <w:left w:val="none" w:sz="0" w:space="0" w:color="auto"/>
        <w:bottom w:val="none" w:sz="0" w:space="0" w:color="auto"/>
        <w:right w:val="none" w:sz="0" w:space="0" w:color="auto"/>
      </w:divBdr>
      <w:divsChild>
        <w:div w:id="1733969258">
          <w:marLeft w:val="1166"/>
          <w:marRight w:val="0"/>
          <w:marTop w:val="0"/>
          <w:marBottom w:val="120"/>
          <w:divBdr>
            <w:top w:val="none" w:sz="0" w:space="0" w:color="auto"/>
            <w:left w:val="none" w:sz="0" w:space="0" w:color="auto"/>
            <w:bottom w:val="none" w:sz="0" w:space="0" w:color="auto"/>
            <w:right w:val="none" w:sz="0" w:space="0" w:color="auto"/>
          </w:divBdr>
        </w:div>
        <w:div w:id="1194490325">
          <w:marLeft w:val="1166"/>
          <w:marRight w:val="0"/>
          <w:marTop w:val="0"/>
          <w:marBottom w:val="120"/>
          <w:divBdr>
            <w:top w:val="none" w:sz="0" w:space="0" w:color="auto"/>
            <w:left w:val="none" w:sz="0" w:space="0" w:color="auto"/>
            <w:bottom w:val="none" w:sz="0" w:space="0" w:color="auto"/>
            <w:right w:val="none" w:sz="0" w:space="0" w:color="auto"/>
          </w:divBdr>
        </w:div>
      </w:divsChild>
    </w:div>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0205458">
      <w:bodyDiv w:val="1"/>
      <w:marLeft w:val="0"/>
      <w:marRight w:val="0"/>
      <w:marTop w:val="0"/>
      <w:marBottom w:val="0"/>
      <w:divBdr>
        <w:top w:val="none" w:sz="0" w:space="0" w:color="auto"/>
        <w:left w:val="none" w:sz="0" w:space="0" w:color="auto"/>
        <w:bottom w:val="none" w:sz="0" w:space="0" w:color="auto"/>
        <w:right w:val="none" w:sz="0" w:space="0" w:color="auto"/>
      </w:divBdr>
    </w:div>
    <w:div w:id="75782803">
      <w:bodyDiv w:val="1"/>
      <w:marLeft w:val="0"/>
      <w:marRight w:val="0"/>
      <w:marTop w:val="0"/>
      <w:marBottom w:val="0"/>
      <w:divBdr>
        <w:top w:val="none" w:sz="0" w:space="0" w:color="auto"/>
        <w:left w:val="none" w:sz="0" w:space="0" w:color="auto"/>
        <w:bottom w:val="none" w:sz="0" w:space="0" w:color="auto"/>
        <w:right w:val="none" w:sz="0" w:space="0" w:color="auto"/>
      </w:divBdr>
    </w:div>
    <w:div w:id="131871348">
      <w:bodyDiv w:val="1"/>
      <w:marLeft w:val="0"/>
      <w:marRight w:val="0"/>
      <w:marTop w:val="0"/>
      <w:marBottom w:val="0"/>
      <w:divBdr>
        <w:top w:val="none" w:sz="0" w:space="0" w:color="auto"/>
        <w:left w:val="none" w:sz="0" w:space="0" w:color="auto"/>
        <w:bottom w:val="none" w:sz="0" w:space="0" w:color="auto"/>
        <w:right w:val="none" w:sz="0" w:space="0" w:color="auto"/>
      </w:divBdr>
    </w:div>
    <w:div w:id="132908869">
      <w:bodyDiv w:val="1"/>
      <w:marLeft w:val="0"/>
      <w:marRight w:val="0"/>
      <w:marTop w:val="0"/>
      <w:marBottom w:val="0"/>
      <w:divBdr>
        <w:top w:val="none" w:sz="0" w:space="0" w:color="auto"/>
        <w:left w:val="none" w:sz="0" w:space="0" w:color="auto"/>
        <w:bottom w:val="none" w:sz="0" w:space="0" w:color="auto"/>
        <w:right w:val="none" w:sz="0" w:space="0" w:color="auto"/>
      </w:divBdr>
    </w:div>
    <w:div w:id="134373960">
      <w:bodyDiv w:val="1"/>
      <w:marLeft w:val="0"/>
      <w:marRight w:val="0"/>
      <w:marTop w:val="0"/>
      <w:marBottom w:val="0"/>
      <w:divBdr>
        <w:top w:val="none" w:sz="0" w:space="0" w:color="auto"/>
        <w:left w:val="none" w:sz="0" w:space="0" w:color="auto"/>
        <w:bottom w:val="none" w:sz="0" w:space="0" w:color="auto"/>
        <w:right w:val="none" w:sz="0" w:space="0" w:color="auto"/>
      </w:divBdr>
    </w:div>
    <w:div w:id="166485609">
      <w:bodyDiv w:val="1"/>
      <w:marLeft w:val="0"/>
      <w:marRight w:val="0"/>
      <w:marTop w:val="0"/>
      <w:marBottom w:val="0"/>
      <w:divBdr>
        <w:top w:val="none" w:sz="0" w:space="0" w:color="auto"/>
        <w:left w:val="none" w:sz="0" w:space="0" w:color="auto"/>
        <w:bottom w:val="none" w:sz="0" w:space="0" w:color="auto"/>
        <w:right w:val="none" w:sz="0" w:space="0" w:color="auto"/>
      </w:divBdr>
    </w:div>
    <w:div w:id="248972246">
      <w:bodyDiv w:val="1"/>
      <w:marLeft w:val="0"/>
      <w:marRight w:val="0"/>
      <w:marTop w:val="0"/>
      <w:marBottom w:val="0"/>
      <w:divBdr>
        <w:top w:val="none" w:sz="0" w:space="0" w:color="auto"/>
        <w:left w:val="none" w:sz="0" w:space="0" w:color="auto"/>
        <w:bottom w:val="none" w:sz="0" w:space="0" w:color="auto"/>
        <w:right w:val="none" w:sz="0" w:space="0" w:color="auto"/>
      </w:divBdr>
    </w:div>
    <w:div w:id="355425559">
      <w:bodyDiv w:val="1"/>
      <w:marLeft w:val="0"/>
      <w:marRight w:val="0"/>
      <w:marTop w:val="0"/>
      <w:marBottom w:val="0"/>
      <w:divBdr>
        <w:top w:val="none" w:sz="0" w:space="0" w:color="auto"/>
        <w:left w:val="none" w:sz="0" w:space="0" w:color="auto"/>
        <w:bottom w:val="none" w:sz="0" w:space="0" w:color="auto"/>
        <w:right w:val="none" w:sz="0" w:space="0" w:color="auto"/>
      </w:divBdr>
    </w:div>
    <w:div w:id="531843180">
      <w:bodyDiv w:val="1"/>
      <w:marLeft w:val="0"/>
      <w:marRight w:val="0"/>
      <w:marTop w:val="0"/>
      <w:marBottom w:val="0"/>
      <w:divBdr>
        <w:top w:val="none" w:sz="0" w:space="0" w:color="auto"/>
        <w:left w:val="none" w:sz="0" w:space="0" w:color="auto"/>
        <w:bottom w:val="none" w:sz="0" w:space="0" w:color="auto"/>
        <w:right w:val="none" w:sz="0" w:space="0" w:color="auto"/>
      </w:divBdr>
    </w:div>
    <w:div w:id="555044638">
      <w:bodyDiv w:val="1"/>
      <w:marLeft w:val="0"/>
      <w:marRight w:val="0"/>
      <w:marTop w:val="0"/>
      <w:marBottom w:val="0"/>
      <w:divBdr>
        <w:top w:val="none" w:sz="0" w:space="0" w:color="auto"/>
        <w:left w:val="none" w:sz="0" w:space="0" w:color="auto"/>
        <w:bottom w:val="none" w:sz="0" w:space="0" w:color="auto"/>
        <w:right w:val="none" w:sz="0" w:space="0" w:color="auto"/>
      </w:divBdr>
    </w:div>
    <w:div w:id="576280157">
      <w:bodyDiv w:val="1"/>
      <w:marLeft w:val="0"/>
      <w:marRight w:val="0"/>
      <w:marTop w:val="0"/>
      <w:marBottom w:val="0"/>
      <w:divBdr>
        <w:top w:val="none" w:sz="0" w:space="0" w:color="auto"/>
        <w:left w:val="none" w:sz="0" w:space="0" w:color="auto"/>
        <w:bottom w:val="none" w:sz="0" w:space="0" w:color="auto"/>
        <w:right w:val="none" w:sz="0" w:space="0" w:color="auto"/>
      </w:divBdr>
    </w:div>
    <w:div w:id="582645373">
      <w:bodyDiv w:val="1"/>
      <w:marLeft w:val="0"/>
      <w:marRight w:val="0"/>
      <w:marTop w:val="0"/>
      <w:marBottom w:val="0"/>
      <w:divBdr>
        <w:top w:val="none" w:sz="0" w:space="0" w:color="auto"/>
        <w:left w:val="none" w:sz="0" w:space="0" w:color="auto"/>
        <w:bottom w:val="none" w:sz="0" w:space="0" w:color="auto"/>
        <w:right w:val="none" w:sz="0" w:space="0" w:color="auto"/>
      </w:divBdr>
    </w:div>
    <w:div w:id="585769896">
      <w:bodyDiv w:val="1"/>
      <w:marLeft w:val="0"/>
      <w:marRight w:val="0"/>
      <w:marTop w:val="0"/>
      <w:marBottom w:val="0"/>
      <w:divBdr>
        <w:top w:val="none" w:sz="0" w:space="0" w:color="auto"/>
        <w:left w:val="none" w:sz="0" w:space="0" w:color="auto"/>
        <w:bottom w:val="none" w:sz="0" w:space="0" w:color="auto"/>
        <w:right w:val="none" w:sz="0" w:space="0" w:color="auto"/>
      </w:divBdr>
    </w:div>
    <w:div w:id="600454844">
      <w:bodyDiv w:val="1"/>
      <w:marLeft w:val="0"/>
      <w:marRight w:val="0"/>
      <w:marTop w:val="0"/>
      <w:marBottom w:val="0"/>
      <w:divBdr>
        <w:top w:val="none" w:sz="0" w:space="0" w:color="auto"/>
        <w:left w:val="none" w:sz="0" w:space="0" w:color="auto"/>
        <w:bottom w:val="none" w:sz="0" w:space="0" w:color="auto"/>
        <w:right w:val="none" w:sz="0" w:space="0" w:color="auto"/>
      </w:divBdr>
    </w:div>
    <w:div w:id="608704626">
      <w:bodyDiv w:val="1"/>
      <w:marLeft w:val="0"/>
      <w:marRight w:val="0"/>
      <w:marTop w:val="0"/>
      <w:marBottom w:val="0"/>
      <w:divBdr>
        <w:top w:val="none" w:sz="0" w:space="0" w:color="auto"/>
        <w:left w:val="none" w:sz="0" w:space="0" w:color="auto"/>
        <w:bottom w:val="none" w:sz="0" w:space="0" w:color="auto"/>
        <w:right w:val="none" w:sz="0" w:space="0" w:color="auto"/>
      </w:divBdr>
    </w:div>
    <w:div w:id="648898383">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729233333">
      <w:bodyDiv w:val="1"/>
      <w:marLeft w:val="0"/>
      <w:marRight w:val="0"/>
      <w:marTop w:val="0"/>
      <w:marBottom w:val="0"/>
      <w:divBdr>
        <w:top w:val="none" w:sz="0" w:space="0" w:color="auto"/>
        <w:left w:val="none" w:sz="0" w:space="0" w:color="auto"/>
        <w:bottom w:val="none" w:sz="0" w:space="0" w:color="auto"/>
        <w:right w:val="none" w:sz="0" w:space="0" w:color="auto"/>
      </w:divBdr>
    </w:div>
    <w:div w:id="753744023">
      <w:bodyDiv w:val="1"/>
      <w:marLeft w:val="0"/>
      <w:marRight w:val="0"/>
      <w:marTop w:val="0"/>
      <w:marBottom w:val="0"/>
      <w:divBdr>
        <w:top w:val="none" w:sz="0" w:space="0" w:color="auto"/>
        <w:left w:val="none" w:sz="0" w:space="0" w:color="auto"/>
        <w:bottom w:val="none" w:sz="0" w:space="0" w:color="auto"/>
        <w:right w:val="none" w:sz="0" w:space="0" w:color="auto"/>
      </w:divBdr>
    </w:div>
    <w:div w:id="806581400">
      <w:bodyDiv w:val="1"/>
      <w:marLeft w:val="0"/>
      <w:marRight w:val="0"/>
      <w:marTop w:val="0"/>
      <w:marBottom w:val="0"/>
      <w:divBdr>
        <w:top w:val="none" w:sz="0" w:space="0" w:color="auto"/>
        <w:left w:val="none" w:sz="0" w:space="0" w:color="auto"/>
        <w:bottom w:val="none" w:sz="0" w:space="0" w:color="auto"/>
        <w:right w:val="none" w:sz="0" w:space="0" w:color="auto"/>
      </w:divBdr>
    </w:div>
    <w:div w:id="862212689">
      <w:bodyDiv w:val="1"/>
      <w:marLeft w:val="0"/>
      <w:marRight w:val="0"/>
      <w:marTop w:val="0"/>
      <w:marBottom w:val="0"/>
      <w:divBdr>
        <w:top w:val="none" w:sz="0" w:space="0" w:color="auto"/>
        <w:left w:val="none" w:sz="0" w:space="0" w:color="auto"/>
        <w:bottom w:val="none" w:sz="0" w:space="0" w:color="auto"/>
        <w:right w:val="none" w:sz="0" w:space="0" w:color="auto"/>
      </w:divBdr>
      <w:divsChild>
        <w:div w:id="1363750089">
          <w:marLeft w:val="403"/>
          <w:marRight w:val="0"/>
          <w:marTop w:val="0"/>
          <w:marBottom w:val="120"/>
          <w:divBdr>
            <w:top w:val="none" w:sz="0" w:space="0" w:color="auto"/>
            <w:left w:val="none" w:sz="0" w:space="0" w:color="auto"/>
            <w:bottom w:val="none" w:sz="0" w:space="0" w:color="auto"/>
            <w:right w:val="none" w:sz="0" w:space="0" w:color="auto"/>
          </w:divBdr>
        </w:div>
      </w:divsChild>
    </w:div>
    <w:div w:id="906182113">
      <w:bodyDiv w:val="1"/>
      <w:marLeft w:val="0"/>
      <w:marRight w:val="0"/>
      <w:marTop w:val="0"/>
      <w:marBottom w:val="0"/>
      <w:divBdr>
        <w:top w:val="none" w:sz="0" w:space="0" w:color="auto"/>
        <w:left w:val="none" w:sz="0" w:space="0" w:color="auto"/>
        <w:bottom w:val="none" w:sz="0" w:space="0" w:color="auto"/>
        <w:right w:val="none" w:sz="0" w:space="0" w:color="auto"/>
      </w:divBdr>
    </w:div>
    <w:div w:id="1045180532">
      <w:bodyDiv w:val="1"/>
      <w:marLeft w:val="0"/>
      <w:marRight w:val="0"/>
      <w:marTop w:val="0"/>
      <w:marBottom w:val="0"/>
      <w:divBdr>
        <w:top w:val="none" w:sz="0" w:space="0" w:color="auto"/>
        <w:left w:val="none" w:sz="0" w:space="0" w:color="auto"/>
        <w:bottom w:val="none" w:sz="0" w:space="0" w:color="auto"/>
        <w:right w:val="none" w:sz="0" w:space="0" w:color="auto"/>
      </w:divBdr>
    </w:div>
    <w:div w:id="1129124664">
      <w:bodyDiv w:val="1"/>
      <w:marLeft w:val="0"/>
      <w:marRight w:val="0"/>
      <w:marTop w:val="0"/>
      <w:marBottom w:val="0"/>
      <w:divBdr>
        <w:top w:val="none" w:sz="0" w:space="0" w:color="auto"/>
        <w:left w:val="none" w:sz="0" w:space="0" w:color="auto"/>
        <w:bottom w:val="none" w:sz="0" w:space="0" w:color="auto"/>
        <w:right w:val="none" w:sz="0" w:space="0" w:color="auto"/>
      </w:divBdr>
    </w:div>
    <w:div w:id="1236936215">
      <w:bodyDiv w:val="1"/>
      <w:marLeft w:val="0"/>
      <w:marRight w:val="0"/>
      <w:marTop w:val="0"/>
      <w:marBottom w:val="0"/>
      <w:divBdr>
        <w:top w:val="none" w:sz="0" w:space="0" w:color="auto"/>
        <w:left w:val="none" w:sz="0" w:space="0" w:color="auto"/>
        <w:bottom w:val="none" w:sz="0" w:space="0" w:color="auto"/>
        <w:right w:val="none" w:sz="0" w:space="0" w:color="auto"/>
      </w:divBdr>
    </w:div>
    <w:div w:id="1239024631">
      <w:bodyDiv w:val="1"/>
      <w:marLeft w:val="0"/>
      <w:marRight w:val="0"/>
      <w:marTop w:val="0"/>
      <w:marBottom w:val="0"/>
      <w:divBdr>
        <w:top w:val="none" w:sz="0" w:space="0" w:color="auto"/>
        <w:left w:val="none" w:sz="0" w:space="0" w:color="auto"/>
        <w:bottom w:val="none" w:sz="0" w:space="0" w:color="auto"/>
        <w:right w:val="none" w:sz="0" w:space="0" w:color="auto"/>
      </w:divBdr>
    </w:div>
    <w:div w:id="1252465398">
      <w:bodyDiv w:val="1"/>
      <w:marLeft w:val="0"/>
      <w:marRight w:val="0"/>
      <w:marTop w:val="0"/>
      <w:marBottom w:val="0"/>
      <w:divBdr>
        <w:top w:val="none" w:sz="0" w:space="0" w:color="auto"/>
        <w:left w:val="none" w:sz="0" w:space="0" w:color="auto"/>
        <w:bottom w:val="none" w:sz="0" w:space="0" w:color="auto"/>
        <w:right w:val="none" w:sz="0" w:space="0" w:color="auto"/>
      </w:divBdr>
    </w:div>
    <w:div w:id="1288899006">
      <w:bodyDiv w:val="1"/>
      <w:marLeft w:val="0"/>
      <w:marRight w:val="0"/>
      <w:marTop w:val="0"/>
      <w:marBottom w:val="0"/>
      <w:divBdr>
        <w:top w:val="none" w:sz="0" w:space="0" w:color="auto"/>
        <w:left w:val="none" w:sz="0" w:space="0" w:color="auto"/>
        <w:bottom w:val="none" w:sz="0" w:space="0" w:color="auto"/>
        <w:right w:val="none" w:sz="0" w:space="0" w:color="auto"/>
      </w:divBdr>
    </w:div>
    <w:div w:id="1319533502">
      <w:bodyDiv w:val="1"/>
      <w:marLeft w:val="0"/>
      <w:marRight w:val="0"/>
      <w:marTop w:val="0"/>
      <w:marBottom w:val="0"/>
      <w:divBdr>
        <w:top w:val="none" w:sz="0" w:space="0" w:color="auto"/>
        <w:left w:val="none" w:sz="0" w:space="0" w:color="auto"/>
        <w:bottom w:val="none" w:sz="0" w:space="0" w:color="auto"/>
        <w:right w:val="none" w:sz="0" w:space="0" w:color="auto"/>
      </w:divBdr>
      <w:divsChild>
        <w:div w:id="1504125659">
          <w:marLeft w:val="1166"/>
          <w:marRight w:val="0"/>
          <w:marTop w:val="0"/>
          <w:marBottom w:val="120"/>
          <w:divBdr>
            <w:top w:val="none" w:sz="0" w:space="0" w:color="auto"/>
            <w:left w:val="none" w:sz="0" w:space="0" w:color="auto"/>
            <w:bottom w:val="none" w:sz="0" w:space="0" w:color="auto"/>
            <w:right w:val="none" w:sz="0" w:space="0" w:color="auto"/>
          </w:divBdr>
        </w:div>
      </w:divsChild>
    </w:div>
    <w:div w:id="1348562387">
      <w:bodyDiv w:val="1"/>
      <w:marLeft w:val="0"/>
      <w:marRight w:val="0"/>
      <w:marTop w:val="0"/>
      <w:marBottom w:val="0"/>
      <w:divBdr>
        <w:top w:val="none" w:sz="0" w:space="0" w:color="auto"/>
        <w:left w:val="none" w:sz="0" w:space="0" w:color="auto"/>
        <w:bottom w:val="none" w:sz="0" w:space="0" w:color="auto"/>
        <w:right w:val="none" w:sz="0" w:space="0" w:color="auto"/>
      </w:divBdr>
    </w:div>
    <w:div w:id="1421367960">
      <w:bodyDiv w:val="1"/>
      <w:marLeft w:val="0"/>
      <w:marRight w:val="0"/>
      <w:marTop w:val="0"/>
      <w:marBottom w:val="0"/>
      <w:divBdr>
        <w:top w:val="none" w:sz="0" w:space="0" w:color="auto"/>
        <w:left w:val="none" w:sz="0" w:space="0" w:color="auto"/>
        <w:bottom w:val="none" w:sz="0" w:space="0" w:color="auto"/>
        <w:right w:val="none" w:sz="0" w:space="0" w:color="auto"/>
      </w:divBdr>
      <w:divsChild>
        <w:div w:id="1693797197">
          <w:marLeft w:val="403"/>
          <w:marRight w:val="0"/>
          <w:marTop w:val="0"/>
          <w:marBottom w:val="120"/>
          <w:divBdr>
            <w:top w:val="none" w:sz="0" w:space="0" w:color="auto"/>
            <w:left w:val="none" w:sz="0" w:space="0" w:color="auto"/>
            <w:bottom w:val="none" w:sz="0" w:space="0" w:color="auto"/>
            <w:right w:val="none" w:sz="0" w:space="0" w:color="auto"/>
          </w:divBdr>
        </w:div>
      </w:divsChild>
    </w:div>
    <w:div w:id="1452237043">
      <w:bodyDiv w:val="1"/>
      <w:marLeft w:val="0"/>
      <w:marRight w:val="0"/>
      <w:marTop w:val="0"/>
      <w:marBottom w:val="0"/>
      <w:divBdr>
        <w:top w:val="none" w:sz="0" w:space="0" w:color="auto"/>
        <w:left w:val="none" w:sz="0" w:space="0" w:color="auto"/>
        <w:bottom w:val="none" w:sz="0" w:space="0" w:color="auto"/>
        <w:right w:val="none" w:sz="0" w:space="0" w:color="auto"/>
      </w:divBdr>
    </w:div>
    <w:div w:id="1492019966">
      <w:bodyDiv w:val="1"/>
      <w:marLeft w:val="0"/>
      <w:marRight w:val="0"/>
      <w:marTop w:val="0"/>
      <w:marBottom w:val="0"/>
      <w:divBdr>
        <w:top w:val="none" w:sz="0" w:space="0" w:color="auto"/>
        <w:left w:val="none" w:sz="0" w:space="0" w:color="auto"/>
        <w:bottom w:val="none" w:sz="0" w:space="0" w:color="auto"/>
        <w:right w:val="none" w:sz="0" w:space="0" w:color="auto"/>
      </w:divBdr>
    </w:div>
    <w:div w:id="1533805907">
      <w:bodyDiv w:val="1"/>
      <w:marLeft w:val="0"/>
      <w:marRight w:val="0"/>
      <w:marTop w:val="0"/>
      <w:marBottom w:val="0"/>
      <w:divBdr>
        <w:top w:val="none" w:sz="0" w:space="0" w:color="auto"/>
        <w:left w:val="none" w:sz="0" w:space="0" w:color="auto"/>
        <w:bottom w:val="none" w:sz="0" w:space="0" w:color="auto"/>
        <w:right w:val="none" w:sz="0" w:space="0" w:color="auto"/>
      </w:divBdr>
    </w:div>
    <w:div w:id="1564102452">
      <w:bodyDiv w:val="1"/>
      <w:marLeft w:val="0"/>
      <w:marRight w:val="0"/>
      <w:marTop w:val="0"/>
      <w:marBottom w:val="0"/>
      <w:divBdr>
        <w:top w:val="none" w:sz="0" w:space="0" w:color="auto"/>
        <w:left w:val="none" w:sz="0" w:space="0" w:color="auto"/>
        <w:bottom w:val="none" w:sz="0" w:space="0" w:color="auto"/>
        <w:right w:val="none" w:sz="0" w:space="0" w:color="auto"/>
      </w:divBdr>
    </w:div>
    <w:div w:id="1638680172">
      <w:bodyDiv w:val="1"/>
      <w:marLeft w:val="0"/>
      <w:marRight w:val="0"/>
      <w:marTop w:val="0"/>
      <w:marBottom w:val="0"/>
      <w:divBdr>
        <w:top w:val="none" w:sz="0" w:space="0" w:color="auto"/>
        <w:left w:val="none" w:sz="0" w:space="0" w:color="auto"/>
        <w:bottom w:val="none" w:sz="0" w:space="0" w:color="auto"/>
        <w:right w:val="none" w:sz="0" w:space="0" w:color="auto"/>
      </w:divBdr>
    </w:div>
    <w:div w:id="1646012427">
      <w:bodyDiv w:val="1"/>
      <w:marLeft w:val="0"/>
      <w:marRight w:val="0"/>
      <w:marTop w:val="0"/>
      <w:marBottom w:val="0"/>
      <w:divBdr>
        <w:top w:val="none" w:sz="0" w:space="0" w:color="auto"/>
        <w:left w:val="none" w:sz="0" w:space="0" w:color="auto"/>
        <w:bottom w:val="none" w:sz="0" w:space="0" w:color="auto"/>
        <w:right w:val="none" w:sz="0" w:space="0" w:color="auto"/>
      </w:divBdr>
    </w:div>
    <w:div w:id="1666858220">
      <w:bodyDiv w:val="1"/>
      <w:marLeft w:val="0"/>
      <w:marRight w:val="0"/>
      <w:marTop w:val="0"/>
      <w:marBottom w:val="0"/>
      <w:divBdr>
        <w:top w:val="none" w:sz="0" w:space="0" w:color="auto"/>
        <w:left w:val="none" w:sz="0" w:space="0" w:color="auto"/>
        <w:bottom w:val="none" w:sz="0" w:space="0" w:color="auto"/>
        <w:right w:val="none" w:sz="0" w:space="0" w:color="auto"/>
      </w:divBdr>
    </w:div>
    <w:div w:id="1667131265">
      <w:bodyDiv w:val="1"/>
      <w:marLeft w:val="0"/>
      <w:marRight w:val="0"/>
      <w:marTop w:val="0"/>
      <w:marBottom w:val="0"/>
      <w:divBdr>
        <w:top w:val="none" w:sz="0" w:space="0" w:color="auto"/>
        <w:left w:val="none" w:sz="0" w:space="0" w:color="auto"/>
        <w:bottom w:val="none" w:sz="0" w:space="0" w:color="auto"/>
        <w:right w:val="none" w:sz="0" w:space="0" w:color="auto"/>
      </w:divBdr>
    </w:div>
    <w:div w:id="1733191340">
      <w:bodyDiv w:val="1"/>
      <w:marLeft w:val="0"/>
      <w:marRight w:val="0"/>
      <w:marTop w:val="0"/>
      <w:marBottom w:val="0"/>
      <w:divBdr>
        <w:top w:val="none" w:sz="0" w:space="0" w:color="auto"/>
        <w:left w:val="none" w:sz="0" w:space="0" w:color="auto"/>
        <w:bottom w:val="none" w:sz="0" w:space="0" w:color="auto"/>
        <w:right w:val="none" w:sz="0" w:space="0" w:color="auto"/>
      </w:divBdr>
    </w:div>
    <w:div w:id="1757239154">
      <w:bodyDiv w:val="1"/>
      <w:marLeft w:val="0"/>
      <w:marRight w:val="0"/>
      <w:marTop w:val="0"/>
      <w:marBottom w:val="0"/>
      <w:divBdr>
        <w:top w:val="none" w:sz="0" w:space="0" w:color="auto"/>
        <w:left w:val="none" w:sz="0" w:space="0" w:color="auto"/>
        <w:bottom w:val="none" w:sz="0" w:space="0" w:color="auto"/>
        <w:right w:val="none" w:sz="0" w:space="0" w:color="auto"/>
      </w:divBdr>
    </w:div>
    <w:div w:id="1780105462">
      <w:bodyDiv w:val="1"/>
      <w:marLeft w:val="0"/>
      <w:marRight w:val="0"/>
      <w:marTop w:val="0"/>
      <w:marBottom w:val="0"/>
      <w:divBdr>
        <w:top w:val="none" w:sz="0" w:space="0" w:color="auto"/>
        <w:left w:val="none" w:sz="0" w:space="0" w:color="auto"/>
        <w:bottom w:val="none" w:sz="0" w:space="0" w:color="auto"/>
        <w:right w:val="none" w:sz="0" w:space="0" w:color="auto"/>
      </w:divBdr>
    </w:div>
    <w:div w:id="1823698868">
      <w:bodyDiv w:val="1"/>
      <w:marLeft w:val="0"/>
      <w:marRight w:val="0"/>
      <w:marTop w:val="0"/>
      <w:marBottom w:val="0"/>
      <w:divBdr>
        <w:top w:val="none" w:sz="0" w:space="0" w:color="auto"/>
        <w:left w:val="none" w:sz="0" w:space="0" w:color="auto"/>
        <w:bottom w:val="none" w:sz="0" w:space="0" w:color="auto"/>
        <w:right w:val="none" w:sz="0" w:space="0" w:color="auto"/>
      </w:divBdr>
    </w:div>
    <w:div w:id="1914393413">
      <w:bodyDiv w:val="1"/>
      <w:marLeft w:val="0"/>
      <w:marRight w:val="0"/>
      <w:marTop w:val="0"/>
      <w:marBottom w:val="0"/>
      <w:divBdr>
        <w:top w:val="none" w:sz="0" w:space="0" w:color="auto"/>
        <w:left w:val="none" w:sz="0" w:space="0" w:color="auto"/>
        <w:bottom w:val="none" w:sz="0" w:space="0" w:color="auto"/>
        <w:right w:val="none" w:sz="0" w:space="0" w:color="auto"/>
      </w:divBdr>
    </w:div>
    <w:div w:id="2002387998">
      <w:bodyDiv w:val="1"/>
      <w:marLeft w:val="0"/>
      <w:marRight w:val="0"/>
      <w:marTop w:val="0"/>
      <w:marBottom w:val="0"/>
      <w:divBdr>
        <w:top w:val="none" w:sz="0" w:space="0" w:color="auto"/>
        <w:left w:val="none" w:sz="0" w:space="0" w:color="auto"/>
        <w:bottom w:val="none" w:sz="0" w:space="0" w:color="auto"/>
        <w:right w:val="none" w:sz="0" w:space="0" w:color="auto"/>
      </w:divBdr>
    </w:div>
    <w:div w:id="2030451350">
      <w:bodyDiv w:val="1"/>
      <w:marLeft w:val="0"/>
      <w:marRight w:val="0"/>
      <w:marTop w:val="0"/>
      <w:marBottom w:val="0"/>
      <w:divBdr>
        <w:top w:val="none" w:sz="0" w:space="0" w:color="auto"/>
        <w:left w:val="none" w:sz="0" w:space="0" w:color="auto"/>
        <w:bottom w:val="none" w:sz="0" w:space="0" w:color="auto"/>
        <w:right w:val="none" w:sz="0" w:space="0" w:color="auto"/>
      </w:divBdr>
    </w:div>
    <w:div w:id="2075471048">
      <w:bodyDiv w:val="1"/>
      <w:marLeft w:val="0"/>
      <w:marRight w:val="0"/>
      <w:marTop w:val="0"/>
      <w:marBottom w:val="0"/>
      <w:divBdr>
        <w:top w:val="none" w:sz="0" w:space="0" w:color="auto"/>
        <w:left w:val="none" w:sz="0" w:space="0" w:color="auto"/>
        <w:bottom w:val="none" w:sz="0" w:space="0" w:color="auto"/>
        <w:right w:val="none" w:sz="0" w:space="0" w:color="auto"/>
      </w:divBdr>
    </w:div>
    <w:div w:id="2076583633">
      <w:bodyDiv w:val="1"/>
      <w:marLeft w:val="0"/>
      <w:marRight w:val="0"/>
      <w:marTop w:val="0"/>
      <w:marBottom w:val="0"/>
      <w:divBdr>
        <w:top w:val="none" w:sz="0" w:space="0" w:color="auto"/>
        <w:left w:val="none" w:sz="0" w:space="0" w:color="auto"/>
        <w:bottom w:val="none" w:sz="0" w:space="0" w:color="auto"/>
        <w:right w:val="none" w:sz="0" w:space="0" w:color="auto"/>
      </w:divBdr>
    </w:div>
    <w:div w:id="2090806554">
      <w:bodyDiv w:val="1"/>
      <w:marLeft w:val="0"/>
      <w:marRight w:val="0"/>
      <w:marTop w:val="0"/>
      <w:marBottom w:val="0"/>
      <w:divBdr>
        <w:top w:val="none" w:sz="0" w:space="0" w:color="auto"/>
        <w:left w:val="none" w:sz="0" w:space="0" w:color="auto"/>
        <w:bottom w:val="none" w:sz="0" w:space="0" w:color="auto"/>
        <w:right w:val="none" w:sz="0" w:space="0" w:color="auto"/>
      </w:divBdr>
    </w:div>
    <w:div w:id="2125151929">
      <w:bodyDiv w:val="1"/>
      <w:marLeft w:val="0"/>
      <w:marRight w:val="0"/>
      <w:marTop w:val="0"/>
      <w:marBottom w:val="0"/>
      <w:divBdr>
        <w:top w:val="none" w:sz="0" w:space="0" w:color="auto"/>
        <w:left w:val="none" w:sz="0" w:space="0" w:color="auto"/>
        <w:bottom w:val="none" w:sz="0" w:space="0" w:color="auto"/>
        <w:right w:val="none" w:sz="0" w:space="0" w:color="auto"/>
      </w:divBdr>
    </w:div>
    <w:div w:id="213020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91902-F64C-40EC-84E6-F953B031C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39</Pages>
  <Words>15101</Words>
  <Characters>86076</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maoyingchao</dc:creator>
  <cp:keywords/>
  <dc:description/>
  <cp:lastModifiedBy>Huawei-Yulong</cp:lastModifiedBy>
  <cp:revision>6</cp:revision>
  <dcterms:created xsi:type="dcterms:W3CDTF">2023-08-11T06:24:00Z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(3)jWyyUdGcgJEJn2pUh7f22R3YxUsWCQq7Q6nbOutKsZgipxp/E56DGOlYHgcJoAHGnR5R1KrW
FV3X53wc/n7J1DrgFzjSx/x105nupPSvKIAe8LyqLSBHvLvS2FPkTjiKq32UaAwFOhbwVHek
NxyIBkRuqXdsI3ANRvLoxccRuic1z6b8fG1xiKGaeaKEugvYxEqaSHfRexgFLNT8ioFje/iS
W+osTBvkI6nCTsphD+</vt:lpwstr>
  </property>
  <property fmtid="{D5CDD505-2E9C-101B-9397-08002B2CF9AE}" pid="3" name="_2015_ms_pID_7253431">
    <vt:lpwstr>EtID3xdFhp9+SrRlkJr5dhOVrvUZlMnSopMatWgEuSyOfeB96LZ2QT
Y46Q+r7zFkIsB33eFn6Q/KuAS1ekrMYVF2RQ4eGxn60lhp+ELsMOBJdlasJ0nhBcOK2yhUa/
TOA8gN4/DgLW0xu8YQUZJ66w6UU8UTg69RsbHu7n2xusn6cwM3qo+bNj0zygFgYv2huQUU7p
Qw6yfUZobrkYR2bZxrlV7PwB8r9BsN4nagni</vt:lpwstr>
  </property>
  <property fmtid="{D5CDD505-2E9C-101B-9397-08002B2CF9AE}" pid="4" name="_2015_ms_pID_7253432">
    <vt:lpwstr>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1691660525</vt:lpwstr>
  </property>
</Properties>
</file>